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11373" w14:textId="18659EE7" w:rsidR="00D6433F" w:rsidRDefault="00D6433F" w:rsidP="00A13F4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R4-230</w:t>
        </w:r>
        <w:r w:rsidR="002835BA">
          <w:rPr>
            <w:b/>
            <w:i/>
            <w:noProof/>
            <w:sz w:val="28"/>
          </w:rPr>
          <w:t>708</w:t>
        </w:r>
        <w:r w:rsidR="006E7596">
          <w:rPr>
            <w:b/>
            <w:i/>
            <w:noProof/>
            <w:sz w:val="28"/>
          </w:rPr>
          <w:t>5</w:t>
        </w:r>
      </w:fldSimple>
    </w:p>
    <w:p w14:paraId="6073D01B" w14:textId="77777777" w:rsidR="00D6433F" w:rsidRDefault="00000000" w:rsidP="00D6433F">
      <w:pPr>
        <w:pStyle w:val="CRCoverPage"/>
        <w:outlineLvl w:val="0"/>
        <w:rPr>
          <w:b/>
          <w:noProof/>
          <w:sz w:val="24"/>
        </w:rPr>
      </w:pPr>
      <w:fldSimple w:instr=" DOCPROPERTY  Location  \* MERGEFORMAT ">
        <w:r w:rsidR="00D6433F">
          <w:rPr>
            <w:b/>
            <w:noProof/>
            <w:sz w:val="24"/>
          </w:rPr>
          <w:t>Incheon</w:t>
        </w:r>
      </w:fldSimple>
      <w:r w:rsidR="00D6433F">
        <w:rPr>
          <w:b/>
          <w:noProof/>
          <w:sz w:val="24"/>
        </w:rPr>
        <w:t xml:space="preserve">, </w:t>
      </w:r>
      <w:fldSimple w:instr=" DOCPROPERTY  Country  \* MERGEFORMAT ">
        <w:r w:rsidR="00D6433F">
          <w:rPr>
            <w:b/>
            <w:noProof/>
            <w:sz w:val="24"/>
          </w:rPr>
          <w:t>Korea</w:t>
        </w:r>
      </w:fldSimple>
      <w:r w:rsidR="00D6433F">
        <w:rPr>
          <w:b/>
          <w:noProof/>
          <w:sz w:val="24"/>
        </w:rPr>
        <w:t xml:space="preserve">, </w:t>
      </w:r>
      <w:fldSimple w:instr=" DOCPROPERTY  StartDate  \* MERGEFORMAT ">
        <w:r w:rsidR="00D6433F">
          <w:rPr>
            <w:b/>
            <w:noProof/>
            <w:sz w:val="24"/>
          </w:rPr>
          <w:t>22</w:t>
        </w:r>
        <w:r w:rsidR="00D6433F">
          <w:rPr>
            <w:b/>
            <w:noProof/>
            <w:sz w:val="24"/>
            <w:vertAlign w:val="superscript"/>
          </w:rPr>
          <w:t>nd</w:t>
        </w:r>
        <w:r w:rsidR="00D6433F">
          <w:rPr>
            <w:b/>
            <w:noProof/>
            <w:sz w:val="24"/>
          </w:rPr>
          <w:t xml:space="preserve"> May</w:t>
        </w:r>
      </w:fldSimple>
      <w:r w:rsidR="00D6433F">
        <w:rPr>
          <w:b/>
          <w:noProof/>
          <w:sz w:val="24"/>
        </w:rPr>
        <w:t xml:space="preserve"> - </w:t>
      </w:r>
      <w:fldSimple w:instr=" DOCPROPERTY  EndDate  \* MERGEFORMAT ">
        <w:r w:rsidR="00D6433F">
          <w:rPr>
            <w:b/>
            <w:noProof/>
            <w:sz w:val="24"/>
          </w:rPr>
          <w:t>26</w:t>
        </w:r>
        <w:r w:rsidR="00D6433F">
          <w:rPr>
            <w:b/>
            <w:noProof/>
            <w:sz w:val="24"/>
            <w:vertAlign w:val="superscript"/>
          </w:rPr>
          <w:t>th</w:t>
        </w:r>
        <w:r w:rsidR="00D6433F">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1D688" w:rsidR="001E41F3" w:rsidRPr="00410371" w:rsidRDefault="002835BA" w:rsidP="005B3574">
            <w:pPr>
              <w:pStyle w:val="CRCoverPage"/>
              <w:spacing w:after="0"/>
              <w:jc w:val="center"/>
              <w:rPr>
                <w:noProof/>
              </w:rPr>
            </w:pPr>
            <w:r>
              <w:rPr>
                <w:b/>
                <w:noProof/>
                <w:sz w:val="28"/>
              </w:rPr>
              <w:t>311</w:t>
            </w:r>
            <w:r w:rsidR="00E3651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8586E" w:rsidR="001E41F3" w:rsidRPr="00410371" w:rsidRDefault="00E365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10BE6" w:rsidR="001E41F3" w:rsidRPr="00410371" w:rsidRDefault="00000000">
            <w:pPr>
              <w:pStyle w:val="CRCoverPage"/>
              <w:spacing w:after="0"/>
              <w:jc w:val="center"/>
              <w:rPr>
                <w:noProof/>
                <w:sz w:val="28"/>
              </w:rPr>
            </w:pPr>
            <w:fldSimple w:instr=" DOCPROPERTY  Version  \* MERGEFORMAT ">
              <w:r w:rsidR="005B3574">
                <w:rPr>
                  <w:b/>
                  <w:noProof/>
                  <w:sz w:val="28"/>
                </w:rPr>
                <w:t>1</w:t>
              </w:r>
              <w:r w:rsidR="00DA3B1F">
                <w:rPr>
                  <w:b/>
                  <w:noProof/>
                  <w:sz w:val="28"/>
                </w:rPr>
                <w:t>8</w:t>
              </w:r>
              <w:r w:rsidR="005B3574">
                <w:rPr>
                  <w:b/>
                  <w:noProof/>
                  <w:sz w:val="28"/>
                </w:rPr>
                <w:t>.</w:t>
              </w:r>
              <w:r w:rsidR="00DA3B1F">
                <w:rPr>
                  <w:b/>
                  <w:noProof/>
                  <w:sz w:val="28"/>
                </w:rPr>
                <w:t>1</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19C9B" w:rsidR="001E41F3" w:rsidRDefault="00000000">
            <w:pPr>
              <w:pStyle w:val="CRCoverPage"/>
              <w:spacing w:after="0"/>
              <w:ind w:left="100"/>
              <w:rPr>
                <w:noProof/>
              </w:rPr>
            </w:pPr>
            <w:fldSimple w:instr=" DOCPROPERTY  CrTitle  \* MERGEFORMAT ">
              <w:r w:rsidR="007F401E">
                <w:t>CR</w:t>
              </w:r>
            </w:fldSimple>
            <w:r w:rsidR="007F401E">
              <w:t xml:space="preserve"> on relationship between SNR, RSRP level and thresholds for FR1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A75550" w14:textId="77777777" w:rsidR="00F807CA"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0D5F1F">
              <w:rPr>
                <w:rFonts w:cs="Arial"/>
                <w:sz w:val="21"/>
                <w:szCs w:val="21"/>
                <w:lang w:eastAsia="ja-JP"/>
              </w:rPr>
              <w:t xml:space="preserve">, </w:t>
            </w:r>
            <w:r w:rsidR="000D5F1F" w:rsidRPr="00E14AFA">
              <w:rPr>
                <w:noProof/>
              </w:rPr>
              <w:t>NR_eMIMO-Perf</w:t>
            </w:r>
            <w:r w:rsidR="00F807CA">
              <w:rPr>
                <w:noProof/>
              </w:rPr>
              <w:t xml:space="preserve">, </w:t>
            </w:r>
          </w:p>
          <w:p w14:paraId="115414A3" w14:textId="2580B85A" w:rsidR="001E41F3" w:rsidRDefault="00000000">
            <w:pPr>
              <w:pStyle w:val="CRCoverPage"/>
              <w:spacing w:after="0"/>
              <w:ind w:left="100"/>
              <w:rPr>
                <w:noProof/>
              </w:rPr>
            </w:pPr>
            <w:fldSimple w:instr=" DOCPROPERTY  RelatedWis  \* MERGEFORMAT ">
              <w:r w:rsidR="00F807CA" w:rsidRPr="00F55485">
                <w:rPr>
                  <w:noProof/>
                </w:rPr>
                <w:t>NR_feMIMO-Perf</w:t>
              </w:r>
            </w:fldSimple>
            <w:r w:rsidR="00B227D1">
              <w:rPr>
                <w:noProof/>
              </w:rPr>
              <w:t xml:space="preserve"> </w:t>
            </w:r>
            <w:r w:rsidR="0063557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CA672"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D6433F">
                <w:rPr>
                  <w:noProof/>
                </w:rPr>
                <w:t>5</w:t>
              </w:r>
              <w:r w:rsidR="00470A34">
                <w:rPr>
                  <w:noProof/>
                </w:rPr>
                <w:t>-</w:t>
              </w:r>
              <w:r w:rsidR="008C36B0">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6B29D" w:rsidR="001E41F3" w:rsidRDefault="00DA3B1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78EAB" w:rsidR="001E41F3" w:rsidRDefault="00000000">
            <w:pPr>
              <w:pStyle w:val="CRCoverPage"/>
              <w:spacing w:after="0"/>
              <w:ind w:left="100"/>
              <w:rPr>
                <w:noProof/>
              </w:rPr>
            </w:pPr>
            <w:fldSimple w:instr=" DOCPROPERTY  Release  \* MERGEFORMAT ">
              <w:r w:rsidR="00470A34">
                <w:rPr>
                  <w:noProof/>
                </w:rPr>
                <w:t>Rel-1</w:t>
              </w:r>
              <w:r w:rsidR="00DA3B1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342A0" w14:textId="05B5BCE9" w:rsidR="0041669A" w:rsidRDefault="0041669A" w:rsidP="00F94193">
            <w:pPr>
              <w:pStyle w:val="CRCoverPage"/>
              <w:numPr>
                <w:ilvl w:val="0"/>
                <w:numId w:val="14"/>
              </w:numPr>
              <w:spacing w:after="0"/>
              <w:rPr>
                <w:noProof/>
              </w:rPr>
            </w:pPr>
            <w:r>
              <w:rPr>
                <w:noProof/>
              </w:rPr>
              <w:t>Similar corrections which were agreed at RAN4 #106 (R4-2303204) for FR2 should be applied to FR1 BFD and LR test requirements.</w:t>
            </w:r>
          </w:p>
          <w:p w14:paraId="572FC858" w14:textId="77777777" w:rsidR="0041669A" w:rsidRDefault="0041669A" w:rsidP="0041669A">
            <w:pPr>
              <w:pStyle w:val="CRCoverPage"/>
              <w:spacing w:after="0"/>
              <w:ind w:left="60"/>
              <w:rPr>
                <w:noProof/>
              </w:rPr>
            </w:pPr>
          </w:p>
          <w:p w14:paraId="5F25B81A" w14:textId="77777777" w:rsidR="0041669A" w:rsidRDefault="0041669A" w:rsidP="0041669A">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(or rsrp-ThresholdCSI-RS) and Q</w:t>
            </w:r>
            <w:r w:rsidRPr="00BC6104">
              <w:rPr>
                <w:noProof/>
                <w:vertAlign w:val="subscript"/>
              </w:rPr>
              <w:t>out_LR_SSB</w:t>
            </w:r>
            <w:r>
              <w:rPr>
                <w:noProof/>
              </w:rPr>
              <w:t xml:space="preserve"> (or Q</w:t>
            </w:r>
            <w:r w:rsidRPr="00BC6104">
              <w:rPr>
                <w:noProof/>
                <w:vertAlign w:val="subscript"/>
              </w:rPr>
              <w:t>out_LR_</w:t>
            </w:r>
            <w:r>
              <w:rPr>
                <w:noProof/>
                <w:vertAlign w:val="subscript"/>
              </w:rPr>
              <w:t>CSI-RS</w:t>
            </w:r>
            <w:r>
              <w:rPr>
                <w:noProof/>
              </w:rPr>
              <w:t>) in current figures for BFD TCs are not clear and confusing. Figure A.4.5.5.1.1-1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p>
          <w:p w14:paraId="45149902" w14:textId="77777777" w:rsidR="0041669A" w:rsidRDefault="0041669A" w:rsidP="0041669A">
            <w:pPr>
              <w:pStyle w:val="CRCoverPage"/>
              <w:spacing w:after="0"/>
              <w:ind w:left="60"/>
              <w:rPr>
                <w:noProof/>
              </w:rPr>
            </w:pPr>
            <w:r w:rsidRPr="00B3067E">
              <w:rPr>
                <w:noProof/>
                <w:lang w:val="en-US" w:eastAsia="zh-CN"/>
              </w:rPr>
              <w:drawing>
                <wp:inline distT="0" distB="0" distL="0" distR="0" wp14:anchorId="4E56824E" wp14:editId="67D1CBD1">
                  <wp:extent cx="4086225" cy="1922642"/>
                  <wp:effectExtent l="0" t="0" r="0" b="0"/>
                  <wp:docPr id="2" name="図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3640" cy="1940247"/>
                          </a:xfrm>
                          <a:prstGeom prst="rect">
                            <a:avLst/>
                          </a:prstGeom>
                          <a:noFill/>
                          <a:ln>
                            <a:noFill/>
                          </a:ln>
                        </pic:spPr>
                      </pic:pic>
                    </a:graphicData>
                  </a:graphic>
                </wp:inline>
              </w:drawing>
            </w:r>
          </w:p>
          <w:p w14:paraId="423EBA38" w14:textId="77777777" w:rsidR="0041669A" w:rsidRDefault="0041669A" w:rsidP="0041669A">
            <w:pPr>
              <w:pStyle w:val="CRCoverPage"/>
              <w:spacing w:after="0"/>
              <w:ind w:left="60"/>
              <w:rPr>
                <w:noProof/>
              </w:rPr>
            </w:pPr>
            <w:r>
              <w:rPr>
                <w:noProof/>
              </w:rPr>
              <w:t xml:space="preserve">    </w:t>
            </w:r>
          </w:p>
          <w:p w14:paraId="7B7ABDAC" w14:textId="77777777" w:rsidR="0041669A" w:rsidRDefault="0041669A" w:rsidP="0041669A">
            <w:pPr>
              <w:pStyle w:val="CRCoverPage"/>
              <w:spacing w:after="0"/>
              <w:ind w:left="100"/>
              <w:rPr>
                <w:noProof/>
              </w:rPr>
            </w:pPr>
            <w:r>
              <w:rPr>
                <w:noProof/>
              </w:rPr>
              <w:t>To correct those ambiguities among those signal levels and thresholds, current figure should be splitted to clarify those relationship independently.</w:t>
            </w:r>
          </w:p>
          <w:p w14:paraId="2ECB6CB1" w14:textId="77777777" w:rsidR="0041669A" w:rsidRDefault="0041669A" w:rsidP="0041669A">
            <w:pPr>
              <w:pStyle w:val="CRCoverPage"/>
              <w:spacing w:after="0"/>
              <w:ind w:left="100"/>
              <w:rPr>
                <w:noProof/>
              </w:rPr>
            </w:pPr>
          </w:p>
          <w:p w14:paraId="10D354D2" w14:textId="21BAD560" w:rsidR="001E41F3" w:rsidRDefault="0041669A" w:rsidP="00F94193">
            <w:pPr>
              <w:pStyle w:val="CRCoverPage"/>
              <w:numPr>
                <w:ilvl w:val="0"/>
                <w:numId w:val="14"/>
              </w:numPr>
              <w:spacing w:after="0"/>
              <w:rPr>
                <w:noProof/>
              </w:rPr>
            </w:pPr>
            <w:r>
              <w:rPr>
                <w:noProof/>
              </w:rPr>
              <w:t>There are some typos at a title of figure or a parameter name.</w:t>
            </w:r>
          </w:p>
          <w:p w14:paraId="25D8565C" w14:textId="31490DAC" w:rsidR="00D75106" w:rsidRDefault="00796719" w:rsidP="00F94193">
            <w:pPr>
              <w:pStyle w:val="CRCoverPage"/>
              <w:numPr>
                <w:ilvl w:val="0"/>
                <w:numId w:val="14"/>
              </w:numPr>
              <w:spacing w:after="0"/>
              <w:rPr>
                <w:noProof/>
              </w:rPr>
            </w:pPr>
            <w:r>
              <w:rPr>
                <w:noProof/>
              </w:rPr>
              <w:lastRenderedPageBreak/>
              <w:t xml:space="preserve">There are inconsistencies between test purpose, test parameters, patameter name in A.4.5.5.7.1/ A.4.5.5.8.1/ A.6.5.5.7 and the associated names in figure A.4.5.5.7.1-1/ </w:t>
            </w:r>
            <w:r w:rsidR="00D75106">
              <w:rPr>
                <w:noProof/>
              </w:rPr>
              <w:t xml:space="preserve">A.4.5.5.8.1-1/ </w:t>
            </w:r>
            <w:r>
              <w:rPr>
                <w:noProof/>
              </w:rPr>
              <w:t xml:space="preserve">A.6.5.5.7.1-1. </w:t>
            </w:r>
            <w:r w:rsidR="00A33393">
              <w:rPr>
                <w:noProof/>
              </w:rPr>
              <w:br/>
            </w:r>
          </w:p>
          <w:p w14:paraId="3AFDC0A1" w14:textId="343EB07B" w:rsidR="00F94193" w:rsidRDefault="00F94193" w:rsidP="00F94193">
            <w:pPr>
              <w:pStyle w:val="CRCoverPage"/>
              <w:spacing w:after="0"/>
              <w:ind w:left="420"/>
              <w:rPr>
                <w:noProof/>
              </w:rPr>
            </w:pPr>
            <w:r>
              <w:rPr>
                <w:noProof/>
              </w:rPr>
              <w:t>e.g.(1) In A.4.5.5.7.1, descriptions at test purpose is misleading that the beam failure shall occur both at TRP0 and TRP1.</w:t>
            </w:r>
            <w:r w:rsidR="00406276">
              <w:rPr>
                <w:noProof/>
              </w:rPr>
              <w:t xml:space="preserve"> </w:t>
            </w:r>
            <w:r w:rsidR="00122A37">
              <w:rPr>
                <w:noProof/>
              </w:rPr>
              <w:t>I</w:t>
            </w:r>
            <w:r w:rsidR="00406276">
              <w:rPr>
                <w:noProof/>
              </w:rPr>
              <w:t>n the actual test parameter,</w:t>
            </w:r>
            <w:r>
              <w:rPr>
                <w:noProof/>
              </w:rPr>
              <w:t xml:space="preserve"> SNR_SSB of set q0,1 does not change throughout the test</w:t>
            </w:r>
            <w:r w:rsidR="00DB6110">
              <w:rPr>
                <w:noProof/>
              </w:rPr>
              <w:t>.</w:t>
            </w:r>
            <w:r>
              <w:rPr>
                <w:noProof/>
              </w:rPr>
              <w:t xml:space="preserve"> </w:t>
            </w:r>
            <w:r w:rsidR="00406276">
              <w:rPr>
                <w:noProof/>
              </w:rPr>
              <w:t>(i.e. Beam failur</w:t>
            </w:r>
            <w:r w:rsidR="00DB6110">
              <w:rPr>
                <w:noProof/>
              </w:rPr>
              <w:t xml:space="preserve">e does not occur at TRP1 side.) </w:t>
            </w:r>
            <w:r>
              <w:rPr>
                <w:noProof/>
              </w:rPr>
              <w:br/>
            </w:r>
          </w:p>
          <w:p w14:paraId="33D3C33F" w14:textId="77777777" w:rsidR="00F94193" w:rsidRDefault="00F94193" w:rsidP="00F94193">
            <w:pPr>
              <w:pStyle w:val="CRCoverPage"/>
              <w:spacing w:after="0"/>
              <w:ind w:left="420"/>
              <w:rPr>
                <w:noProof/>
              </w:rPr>
            </w:pPr>
            <w:r>
              <w:rPr>
                <w:noProof/>
              </w:rPr>
              <w:t>Extract from A.4.5.5.7.1</w:t>
            </w:r>
          </w:p>
          <w:p w14:paraId="4C5F6F2E" w14:textId="77777777" w:rsidR="00690700" w:rsidRDefault="00F94193" w:rsidP="00F94193">
            <w:pPr>
              <w:pStyle w:val="CRCoverPage"/>
              <w:spacing w:after="0"/>
              <w:ind w:left="420"/>
              <w:rPr>
                <w:noProof/>
              </w:rPr>
            </w:pPr>
            <w:r w:rsidRPr="00031897">
              <w:rPr>
                <w:rFonts w:ascii="Times New Roman" w:hAnsi="Times New Roman"/>
              </w:rPr>
              <w:t xml:space="preserve">The purpose of this test is to verify that the UE properly detects the TRP specific SSB-based beam failure in the set </w:t>
            </w:r>
            <w:r w:rsidRPr="00031897">
              <w:rPr>
                <w:rFonts w:ascii="Times New Roman" w:hAnsi="Times New Roman"/>
                <w:sz w:val="18"/>
                <w:szCs w:val="18"/>
              </w:rPr>
              <w:t xml:space="preserve">(q0,0), (q0,1) </w:t>
            </w:r>
            <w:r w:rsidRPr="00031897">
              <w:rPr>
                <w:rFonts w:ascii="Times New Roman" w:hAnsi="Times New Roman"/>
              </w:rPr>
              <w:t xml:space="preserve">configured for a serving </w:t>
            </w:r>
            <w:proofErr w:type="spellStart"/>
            <w:r w:rsidRPr="00031897">
              <w:rPr>
                <w:rFonts w:ascii="Times New Roman" w:hAnsi="Times New Roman"/>
              </w:rPr>
              <w:t>PSCell</w:t>
            </w:r>
            <w:proofErr w:type="spellEnd"/>
            <w:r w:rsidRPr="00031897">
              <w:rPr>
                <w:rFonts w:ascii="Times New Roman" w:hAnsi="Times New Roman"/>
              </w:rPr>
              <w:t xml:space="preserve"> and that the UE performs correct SSB-based link recovery based on beam candidate set </w:t>
            </w:r>
            <w:r w:rsidRPr="00031897">
              <w:rPr>
                <w:rFonts w:ascii="Times New Roman" w:hAnsi="Times New Roman"/>
                <w:sz w:val="18"/>
                <w:szCs w:val="18"/>
              </w:rPr>
              <w:t>(q1,0)</w:t>
            </w:r>
            <w:r w:rsidRPr="00031897">
              <w:rPr>
                <w:rFonts w:ascii="Times New Roman" w:hAnsi="Times New Roman"/>
              </w:rPr>
              <w:t xml:space="preserve"> and </w:t>
            </w:r>
            <w:r w:rsidRPr="00031897">
              <w:rPr>
                <w:rFonts w:ascii="Times New Roman" w:hAnsi="Times New Roman"/>
                <w:sz w:val="18"/>
                <w:szCs w:val="18"/>
              </w:rPr>
              <w:t>(q1,1)</w:t>
            </w:r>
            <w:r w:rsidRPr="00031897">
              <w:rPr>
                <w:rFonts w:ascii="Times New Roman" w:hAnsi="Times New Roman"/>
              </w:rPr>
              <w:t xml:space="preserve">. </w:t>
            </w:r>
            <w:r w:rsidRPr="00031897">
              <w:rPr>
                <w:rFonts w:ascii="Times New Roman" w:hAnsi="Times New Roman"/>
                <w:noProof/>
              </w:rPr>
              <w:t xml:space="preserve"> </w:t>
            </w:r>
            <w:r w:rsidRPr="00D32EC4">
              <w:rPr>
                <w:rFonts w:ascii="Times New Roman" w:hAnsi="Times New Roman"/>
                <w:noProof/>
              </w:rPr>
              <w:br/>
            </w:r>
          </w:p>
          <w:p w14:paraId="338687BE" w14:textId="77777777" w:rsidR="00690700" w:rsidRDefault="00690700" w:rsidP="00690700">
            <w:pPr>
              <w:pStyle w:val="CRCoverPage"/>
              <w:spacing w:after="0"/>
              <w:ind w:left="420"/>
              <w:rPr>
                <w:noProof/>
              </w:rPr>
            </w:pPr>
            <w:r>
              <w:rPr>
                <w:noProof/>
              </w:rPr>
              <w:t>e.g.(2) In figure A.4.5.5.7.1-1, SNR levels of TRPs are named as TRP1 and TRP2 while they are described as TRP0 and TRP1 in test parameter table.</w:t>
            </w:r>
          </w:p>
          <w:p w14:paraId="4B12631B" w14:textId="77777777" w:rsidR="00690700" w:rsidRDefault="00690700" w:rsidP="00690700">
            <w:pPr>
              <w:pStyle w:val="CRCoverPage"/>
              <w:spacing w:after="0"/>
              <w:ind w:left="420"/>
              <w:rPr>
                <w:noProof/>
              </w:rPr>
            </w:pPr>
          </w:p>
          <w:p w14:paraId="47025949" w14:textId="77777777" w:rsidR="008370B1" w:rsidRDefault="00690700" w:rsidP="00690700">
            <w:pPr>
              <w:pStyle w:val="CRCoverPage"/>
              <w:spacing w:after="0"/>
              <w:ind w:left="420"/>
              <w:rPr>
                <w:noProof/>
              </w:rPr>
            </w:pPr>
            <w:r>
              <w:rPr>
                <w:noProof/>
              </w:rPr>
              <w:t>e.g.(3) In figure A.4.5.5.7.1-1, SNR levels of TRP0 and TRP1 are described as SSB q0,0 or SSB q1,0 while they are described as SSB q0,0 or SSB q0,1 in test parameter table.</w:t>
            </w:r>
          </w:p>
          <w:p w14:paraId="5B7C84CB" w14:textId="77777777" w:rsidR="009542C2" w:rsidRDefault="009542C2" w:rsidP="00690700">
            <w:pPr>
              <w:pStyle w:val="CRCoverPage"/>
              <w:spacing w:after="0"/>
              <w:ind w:left="420"/>
              <w:rPr>
                <w:noProof/>
              </w:rPr>
            </w:pPr>
          </w:p>
          <w:p w14:paraId="708AA7DE" w14:textId="5D5C37A2" w:rsidR="00022DEB" w:rsidRDefault="008370B1" w:rsidP="008370B1">
            <w:pPr>
              <w:pStyle w:val="CRCoverPage"/>
              <w:spacing w:after="0"/>
              <w:rPr>
                <w:noProof/>
              </w:rPr>
            </w:pPr>
            <w:r>
              <w:rPr>
                <w:noProof/>
              </w:rPr>
              <w:t xml:space="preserve"> (4)  </w:t>
            </w:r>
            <w:r w:rsidR="0026107B">
              <w:rPr>
                <w:noProof/>
              </w:rPr>
              <w:t>Configurations of “</w:t>
            </w:r>
            <w:r>
              <w:rPr>
                <w:noProof/>
              </w:rPr>
              <w:t>SNR_CSI-RS of set q11</w:t>
            </w:r>
            <w:r w:rsidR="0026107B">
              <w:rPr>
                <w:noProof/>
              </w:rPr>
              <w:t xml:space="preserve">” </w:t>
            </w:r>
            <w:r w:rsidR="00A7509F">
              <w:rPr>
                <w:noProof/>
              </w:rPr>
              <w:t>and “SSB_RP</w:t>
            </w:r>
            <w:r w:rsidR="00672260">
              <w:rPr>
                <w:noProof/>
              </w:rPr>
              <w:t xml:space="preserve"> of set q11”</w:t>
            </w:r>
            <w:r w:rsidR="007716A5">
              <w:rPr>
                <w:noProof/>
              </w:rPr>
              <w:t xml:space="preserve"> </w:t>
            </w:r>
            <w:r w:rsidR="007716A5">
              <w:rPr>
                <w:noProof/>
              </w:rPr>
              <w:br/>
              <w:t xml:space="preserve">       (or CSI-RS_RP of set q11)</w:t>
            </w:r>
            <w:r w:rsidR="00EF37A9">
              <w:rPr>
                <w:noProof/>
              </w:rPr>
              <w:t xml:space="preserve"> </w:t>
            </w:r>
            <w:r w:rsidR="0026107B">
              <w:rPr>
                <w:noProof/>
              </w:rPr>
              <w:t>are not specified in A.4.5.5.8</w:t>
            </w:r>
            <w:r w:rsidR="00672260">
              <w:rPr>
                <w:noProof/>
              </w:rPr>
              <w:t xml:space="preserve"> and </w:t>
            </w:r>
            <w:r w:rsidR="0026107B">
              <w:rPr>
                <w:noProof/>
              </w:rPr>
              <w:t>A.</w:t>
            </w:r>
            <w:r w:rsidR="00A7509F">
              <w:rPr>
                <w:noProof/>
              </w:rPr>
              <w:t>6.5.5.7</w:t>
            </w:r>
            <w:r w:rsidR="00672260">
              <w:rPr>
                <w:noProof/>
              </w:rPr>
              <w:t>.</w:t>
            </w:r>
            <w:r w:rsidR="00EF37A9">
              <w:rPr>
                <w:noProof/>
              </w:rPr>
              <w:br/>
              <w:t xml:space="preserve">      </w:t>
            </w:r>
            <w:r w:rsidR="00672260">
              <w:rPr>
                <w:noProof/>
              </w:rPr>
              <w:t xml:space="preserve"> They should be </w:t>
            </w:r>
            <w:r w:rsidR="0058501E">
              <w:rPr>
                <w:noProof/>
              </w:rPr>
              <w:t>aligned among TRP specific BFD and LR test cases.</w:t>
            </w:r>
            <w:r w:rsidR="0026107B">
              <w:rPr>
                <w:noProof/>
              </w:rPr>
              <w:t xml:space="preserve"> </w:t>
            </w:r>
            <w:r w:rsidR="00796719">
              <w:rPr>
                <w:noProof/>
              </w:rPr>
              <w:br/>
            </w:r>
          </w:p>
        </w:tc>
      </w:tr>
      <w:tr w:rsidR="001E41F3" w14:paraId="4CA74D09" w14:textId="77777777" w:rsidTr="00547111">
        <w:tc>
          <w:tcPr>
            <w:tcW w:w="2694" w:type="dxa"/>
            <w:gridSpan w:val="2"/>
            <w:tcBorders>
              <w:left w:val="single" w:sz="4" w:space="0" w:color="auto"/>
            </w:tcBorders>
          </w:tcPr>
          <w:p w14:paraId="2D0866D6" w14:textId="019EB868" w:rsidR="001E41F3" w:rsidRDefault="00672260">
            <w:pPr>
              <w:pStyle w:val="CRCoverPage"/>
              <w:spacing w:after="0"/>
              <w:rPr>
                <w:b/>
                <w:i/>
                <w:noProof/>
                <w:sz w:val="8"/>
                <w:szCs w:val="8"/>
              </w:rPr>
            </w:pPr>
            <w:r>
              <w:rPr>
                <w:b/>
                <w:i/>
                <w:noProof/>
                <w:sz w:val="8"/>
                <w:szCs w:val="8"/>
              </w:rPr>
              <w:lastRenderedPageBreak/>
              <w:t>1</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38526" w14:textId="602DA4DC" w:rsidR="00BA0EAA" w:rsidRDefault="00BA0EAA" w:rsidP="00BA63DF">
            <w:pPr>
              <w:pStyle w:val="CRCoverPage"/>
              <w:numPr>
                <w:ilvl w:val="0"/>
                <w:numId w:val="16"/>
              </w:numPr>
              <w:spacing w:after="0"/>
              <w:rPr>
                <w:noProof/>
              </w:rPr>
            </w:pPr>
            <w:r>
              <w:rPr>
                <w:noProof/>
              </w:rPr>
              <w:t xml:space="preserve">Figures to show relationship between SSB_RP (or CSI-RS_RP) levels and thresholds are replaced. </w:t>
            </w:r>
          </w:p>
          <w:p w14:paraId="7E77D79F" w14:textId="77777777" w:rsidR="00BA0EAA" w:rsidRDefault="00BA0EAA" w:rsidP="00BA0EAA">
            <w:pPr>
              <w:pStyle w:val="CRCoverPage"/>
              <w:spacing w:after="0"/>
              <w:ind w:left="100"/>
              <w:rPr>
                <w:noProof/>
              </w:rPr>
            </w:pPr>
            <w:r>
              <w:rPr>
                <w:noProof/>
              </w:rPr>
              <w:t>Reference of figure number is corrected.</w:t>
            </w:r>
          </w:p>
          <w:p w14:paraId="255116B6" w14:textId="77777777" w:rsidR="00947B8E" w:rsidRDefault="00947B8E" w:rsidP="00BA0EAA">
            <w:pPr>
              <w:pStyle w:val="CRCoverPage"/>
              <w:spacing w:after="0"/>
              <w:ind w:left="100"/>
              <w:rPr>
                <w:noProof/>
              </w:rPr>
            </w:pPr>
          </w:p>
          <w:p w14:paraId="5697E047" w14:textId="0F7A486F" w:rsidR="00BA0EAA" w:rsidRDefault="00BA0EAA" w:rsidP="00947B8E">
            <w:pPr>
              <w:pStyle w:val="CRCoverPage"/>
              <w:numPr>
                <w:ilvl w:val="0"/>
                <w:numId w:val="16"/>
              </w:numPr>
              <w:spacing w:after="0"/>
              <w:rPr>
                <w:noProof/>
              </w:rPr>
            </w:pPr>
            <w:r>
              <w:rPr>
                <w:noProof/>
              </w:rPr>
              <w:t>Typo is corrected in the figure title. (non-DRX -&gt; DRX)</w:t>
            </w:r>
          </w:p>
          <w:p w14:paraId="1B83E4D4" w14:textId="77777777" w:rsidR="00BA0EAA" w:rsidRDefault="00BA0EAA" w:rsidP="00BA0EAA">
            <w:pPr>
              <w:pStyle w:val="CRCoverPage"/>
              <w:spacing w:after="0"/>
              <w:ind w:left="100"/>
              <w:rPr>
                <w:noProof/>
              </w:rPr>
            </w:pPr>
            <w:r>
              <w:rPr>
                <w:noProof/>
              </w:rPr>
              <w:t>rsrp-ThresholdSSB -&gt; rsrp-ThresholdCSI-RS for CSI-RS based TC.</w:t>
            </w:r>
          </w:p>
          <w:p w14:paraId="6BFF0381" w14:textId="77777777" w:rsidR="001E41F3" w:rsidRDefault="00BA0EAA" w:rsidP="00BA0EAA">
            <w:pPr>
              <w:pStyle w:val="CRCoverPage"/>
              <w:spacing w:after="0"/>
              <w:ind w:left="100"/>
              <w:rPr>
                <w:noProof/>
              </w:rPr>
            </w:pPr>
            <w:r>
              <w:rPr>
                <w:noProof/>
              </w:rPr>
              <w:t>Q</w:t>
            </w:r>
            <w:r w:rsidRPr="00AB7217">
              <w:rPr>
                <w:noProof/>
                <w:vertAlign w:val="subscript"/>
              </w:rPr>
              <w:t>in_LR_SSB</w:t>
            </w:r>
            <w:r>
              <w:rPr>
                <w:noProof/>
              </w:rPr>
              <w:t xml:space="preserve"> -&gt; Q</w:t>
            </w:r>
            <w:r w:rsidRPr="00AB7217">
              <w:rPr>
                <w:noProof/>
                <w:vertAlign w:val="subscript"/>
              </w:rPr>
              <w:t>in_LR_CSI-RS</w:t>
            </w:r>
            <w:r w:rsidRPr="00B26C01">
              <w:rPr>
                <w:noProof/>
              </w:rPr>
              <w:t xml:space="preserve"> </w:t>
            </w:r>
            <w:r>
              <w:rPr>
                <w:noProof/>
              </w:rPr>
              <w:t>for CSI-RS based TC.</w:t>
            </w:r>
          </w:p>
          <w:p w14:paraId="1447384B" w14:textId="77777777" w:rsidR="0078150F" w:rsidRDefault="0078150F" w:rsidP="00BA0EAA">
            <w:pPr>
              <w:pStyle w:val="CRCoverPage"/>
              <w:spacing w:after="0"/>
              <w:ind w:left="100"/>
              <w:rPr>
                <w:noProof/>
              </w:rPr>
            </w:pPr>
          </w:p>
          <w:p w14:paraId="3F09AB26" w14:textId="70F79A75" w:rsidR="00711E2B" w:rsidRDefault="0078150F" w:rsidP="00711E2B">
            <w:pPr>
              <w:pStyle w:val="CRCoverPage"/>
              <w:numPr>
                <w:ilvl w:val="0"/>
                <w:numId w:val="16"/>
              </w:numPr>
              <w:spacing w:after="0"/>
              <w:rPr>
                <w:noProof/>
              </w:rPr>
            </w:pPr>
            <w:r>
              <w:rPr>
                <w:noProof/>
              </w:rPr>
              <w:t xml:space="preserve">Corrected </w:t>
            </w:r>
            <w:r w:rsidR="00D919A5">
              <w:rPr>
                <w:noProof/>
              </w:rPr>
              <w:t xml:space="preserve">descriptions of </w:t>
            </w:r>
            <w:r w:rsidR="008445D3">
              <w:rPr>
                <w:noProof/>
              </w:rPr>
              <w:t xml:space="preserve">test purpose, </w:t>
            </w:r>
            <w:r>
              <w:rPr>
                <w:noProof/>
              </w:rPr>
              <w:t>parameters and figures</w:t>
            </w:r>
            <w:r w:rsidR="008445D3">
              <w:rPr>
                <w:noProof/>
              </w:rPr>
              <w:t xml:space="preserve"> in A.4.5.5.7/A.4.5.5.8/ A.6.5.5.7</w:t>
            </w:r>
            <w:r>
              <w:rPr>
                <w:noProof/>
              </w:rPr>
              <w:t>.</w:t>
            </w:r>
            <w:r w:rsidR="00D12AB5">
              <w:rPr>
                <w:noProof/>
              </w:rPr>
              <w:t xml:space="preserve"> </w:t>
            </w:r>
          </w:p>
          <w:p w14:paraId="51F7D22D" w14:textId="77777777" w:rsidR="009542C2" w:rsidRDefault="009542C2" w:rsidP="009542C2">
            <w:pPr>
              <w:pStyle w:val="CRCoverPage"/>
              <w:spacing w:after="0"/>
              <w:ind w:left="460"/>
              <w:rPr>
                <w:noProof/>
              </w:rPr>
            </w:pPr>
          </w:p>
          <w:p w14:paraId="31C656EC" w14:textId="3A740E24" w:rsidR="0078150F" w:rsidRDefault="00EF37A9" w:rsidP="00711E2B">
            <w:pPr>
              <w:pStyle w:val="CRCoverPage"/>
              <w:numPr>
                <w:ilvl w:val="0"/>
                <w:numId w:val="16"/>
              </w:numPr>
              <w:spacing w:after="0"/>
              <w:rPr>
                <w:noProof/>
              </w:rPr>
            </w:pPr>
            <w:r>
              <w:rPr>
                <w:noProof/>
              </w:rPr>
              <w:t>A</w:t>
            </w:r>
            <w:r w:rsidR="00B7109A">
              <w:rPr>
                <w:noProof/>
              </w:rPr>
              <w:t>dded parameters of “SNR_</w:t>
            </w:r>
            <w:r w:rsidR="002012A8">
              <w:rPr>
                <w:noProof/>
              </w:rPr>
              <w:t>CSI-RS</w:t>
            </w:r>
            <w:r w:rsidR="00B7109A">
              <w:rPr>
                <w:noProof/>
              </w:rPr>
              <w:t xml:space="preserve"> of set q11</w:t>
            </w:r>
            <w:r w:rsidR="005729A0">
              <w:rPr>
                <w:noProof/>
              </w:rPr>
              <w:t xml:space="preserve">” and </w:t>
            </w:r>
            <w:r w:rsidR="002012A8">
              <w:rPr>
                <w:noProof/>
              </w:rPr>
              <w:t>“S</w:t>
            </w:r>
            <w:r w:rsidR="000A72F4">
              <w:rPr>
                <w:noProof/>
              </w:rPr>
              <w:t>SB</w:t>
            </w:r>
            <w:r w:rsidR="002012A8">
              <w:rPr>
                <w:noProof/>
              </w:rPr>
              <w:t>_RP of set q11</w:t>
            </w:r>
            <w:r w:rsidR="00711E2B">
              <w:rPr>
                <w:noProof/>
              </w:rPr>
              <w:t>”</w:t>
            </w:r>
            <w:r w:rsidR="000A72F4">
              <w:rPr>
                <w:noProof/>
              </w:rPr>
              <w:t xml:space="preserve"> (or CSI-RS_RP of set q11)</w:t>
            </w:r>
            <w:r w:rsidR="00711E2B">
              <w:rPr>
                <w:noProof/>
              </w:rPr>
              <w:t xml:space="preserve"> in</w:t>
            </w:r>
            <w:r w:rsidR="000A72F4">
              <w:rPr>
                <w:noProof/>
              </w:rPr>
              <w:t xml:space="preserve"> A.4.5.5.8 and A.6.5.5.7.</w:t>
            </w:r>
            <w:r w:rsidR="00711E2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34E05" w14:textId="77777777" w:rsidR="001E41F3" w:rsidRDefault="00DC60CF">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p w14:paraId="5C4BEB44" w14:textId="06EE4320" w:rsidR="00762B01" w:rsidRDefault="00762B01">
            <w:pPr>
              <w:pStyle w:val="CRCoverPage"/>
              <w:spacing w:after="0"/>
              <w:ind w:left="100"/>
              <w:rPr>
                <w:noProof/>
              </w:rPr>
            </w:pPr>
            <w:r>
              <w:rPr>
                <w:noProof/>
              </w:rPr>
              <w:t>Inconsistencies in A.4.5.5.7 /</w:t>
            </w:r>
            <w:r w:rsidR="004822B0">
              <w:rPr>
                <w:noProof/>
              </w:rPr>
              <w:t xml:space="preserve"> A.4.5.5.8 /</w:t>
            </w:r>
            <w:r>
              <w:rPr>
                <w:noProof/>
              </w:rPr>
              <w:t xml:space="preserve"> A.6.5.5.7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96168F1" w:rsidR="001E41F3" w:rsidRDefault="00B22401">
            <w:pPr>
              <w:pStyle w:val="CRCoverPage"/>
              <w:spacing w:after="0"/>
              <w:ind w:left="100"/>
              <w:rPr>
                <w:noProof/>
              </w:rPr>
            </w:pPr>
            <w:r>
              <w:rPr>
                <w:noProof/>
              </w:rPr>
              <w:t>A.4.5.5.1 to A.4.5.5.</w:t>
            </w:r>
            <w:r w:rsidR="001A7B8E">
              <w:rPr>
                <w:noProof/>
              </w:rPr>
              <w:t>8</w:t>
            </w:r>
            <w:r>
              <w:rPr>
                <w:noProof/>
              </w:rPr>
              <w:t>, A.6.5.5.1 to A.6.5.5.</w:t>
            </w:r>
            <w:r w:rsidR="001A7B8E">
              <w:rPr>
                <w:noProof/>
              </w:rPr>
              <w:t>7</w:t>
            </w:r>
          </w:p>
          <w:p w14:paraId="47CF8EBC" w14:textId="77777777" w:rsidR="00B22401" w:rsidRDefault="00B22401">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5730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B0090F" w:rsidR="004822B0" w:rsidRDefault="004822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2485A38" w14:textId="77777777" w:rsidR="00F3338F" w:rsidRPr="006F4D85" w:rsidRDefault="00F3338F" w:rsidP="00F3338F">
      <w:pPr>
        <w:pStyle w:val="30"/>
      </w:pPr>
      <w:r w:rsidRPr="006F4D85">
        <w:t>A.4.5.5</w:t>
      </w:r>
      <w:r w:rsidRPr="006F4D85">
        <w:tab/>
        <w:t>Beam Failure Detection and Link recovery procedures</w:t>
      </w:r>
    </w:p>
    <w:p w14:paraId="3CB9F3DB" w14:textId="77777777" w:rsidR="00F3338F" w:rsidRPr="006F4D85" w:rsidRDefault="00F3338F" w:rsidP="00F3338F">
      <w:pPr>
        <w:pStyle w:val="40"/>
      </w:pPr>
      <w:bookmarkStart w:id="1" w:name="_Toc535476216"/>
      <w:bookmarkStart w:id="2" w:name="_Toc535476219"/>
      <w:r w:rsidRPr="006F4D85">
        <w:t>A.4.5.5.1</w:t>
      </w:r>
      <w:r w:rsidRPr="006F4D85">
        <w:tab/>
        <w:t xml:space="preserve">EN-DC Beam Failure Detection and Link Recovery Test for FR1 </w:t>
      </w:r>
      <w:proofErr w:type="spellStart"/>
      <w:r w:rsidRPr="006F4D85">
        <w:t>PSCell</w:t>
      </w:r>
      <w:proofErr w:type="spellEnd"/>
      <w:r w:rsidRPr="006F4D85">
        <w:t xml:space="preserve"> configured with SSB-based BFD and LR in non-DRX mode</w:t>
      </w:r>
      <w:bookmarkEnd w:id="1"/>
    </w:p>
    <w:p w14:paraId="44CCE669" w14:textId="77777777" w:rsidR="00F3338F" w:rsidRPr="006F4D85" w:rsidRDefault="00F3338F" w:rsidP="00F3338F">
      <w:pPr>
        <w:pStyle w:val="5"/>
        <w:rPr>
          <w:snapToGrid w:val="0"/>
        </w:rPr>
      </w:pPr>
      <w:bookmarkStart w:id="3" w:name="_Toc535476217"/>
      <w:r w:rsidRPr="006F4D85">
        <w:rPr>
          <w:snapToGrid w:val="0"/>
          <w:lang w:eastAsia="zh-CN"/>
        </w:rPr>
        <w:t>A.4.5.5.1.1</w:t>
      </w:r>
      <w:r w:rsidRPr="006F4D85">
        <w:rPr>
          <w:snapToGrid w:val="0"/>
          <w:lang w:eastAsia="zh-CN"/>
        </w:rPr>
        <w:tab/>
        <w:t>Test Purpose and Environment</w:t>
      </w:r>
      <w:bookmarkEnd w:id="3"/>
    </w:p>
    <w:p w14:paraId="03B0196C"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FR1 serving cell requirements in clause 8.5.</w:t>
      </w:r>
    </w:p>
    <w:p w14:paraId="15CBFE75" w14:textId="754EEBDA" w:rsidR="00F3338F" w:rsidRPr="006F4D85" w:rsidRDefault="00F3338F" w:rsidP="00F3338F">
      <w:r w:rsidRPr="006F4D85">
        <w:t xml:space="preserve">The test parameters are given in Tables A.4.5.5.1.1-1, A.4.5.5.1.1-2, A.4.5.5.1.1-3 and A.4.5.5.1.1-4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A.4.5.5.1.1-</w:t>
      </w:r>
      <w:del w:id="4" w:author="Anritsu" w:date="2023-05-01T14:42:00Z">
        <w:r w:rsidR="008A3A7C" w:rsidDel="008A3A7C">
          <w:delText>1</w:delText>
        </w:r>
        <w:r w:rsidRPr="006F4D85" w:rsidDel="008A3A7C">
          <w:delText xml:space="preserve"> </w:delText>
        </w:r>
      </w:del>
      <w:ins w:id="5" w:author="Anritsu" w:date="2023-05-01T14:42:00Z">
        <w:r w:rsidR="008A3A7C">
          <w:t>2</w:t>
        </w:r>
        <w:r w:rsidR="008A3A7C" w:rsidRPr="006F4D85">
          <w:t xml:space="preserve"> </w:t>
        </w:r>
      </w:ins>
      <w:del w:id="6" w:author="Anritsu" w:date="2023-05-01T14:42:00Z">
        <w:r w:rsidRPr="006F4D85" w:rsidDel="008A3A7C">
          <w:delText xml:space="preserve">additionally </w:delText>
        </w:r>
      </w:del>
      <w:r w:rsidRPr="006F4D85">
        <w:t xml:space="preserve">shows the variation of the downlink </w:t>
      </w:r>
      <w:r w:rsidRPr="00B3067E">
        <w:t>L1-RSRP</w:t>
      </w:r>
      <w:r w:rsidRPr="006F4D85">
        <w:t xml:space="preserve"> 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In the test, DRX configuration is not enabled. The UE is configured to perform inter-frequency measurements using GP ID #0 (40ms) in test 1.</w:t>
      </w:r>
    </w:p>
    <w:p w14:paraId="4DED8726" w14:textId="77777777" w:rsidR="00F3338F" w:rsidRPr="006F4D85" w:rsidRDefault="00F3338F" w:rsidP="00F3338F">
      <w:pPr>
        <w:pStyle w:val="TH"/>
      </w:pPr>
      <w:r w:rsidRPr="006F4D85">
        <w:t xml:space="preserve">Table A.4.5.5.1.1-1: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32CF7B7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66A2EF" w14:textId="77777777" w:rsidR="00F3338F" w:rsidRPr="006F4D85" w:rsidRDefault="00F3338F" w:rsidP="0050250C">
            <w:pPr>
              <w:pStyle w:val="TAL"/>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8857467" w14:textId="77777777" w:rsidR="00F3338F" w:rsidRPr="006F4D85" w:rsidRDefault="00F3338F" w:rsidP="0050250C">
            <w:pPr>
              <w:pStyle w:val="TAL"/>
            </w:pPr>
            <w:r w:rsidRPr="006F4D85">
              <w:t>Description</w:t>
            </w:r>
          </w:p>
        </w:tc>
      </w:tr>
      <w:tr w:rsidR="00F3338F" w:rsidRPr="006F4D85" w14:paraId="67E5DE4E"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C1762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4DE86CB" w14:textId="77777777" w:rsidR="00F3338F" w:rsidRPr="006F4D85" w:rsidRDefault="00F3338F" w:rsidP="0050250C">
            <w:pPr>
              <w:pStyle w:val="TAL"/>
            </w:pPr>
            <w:r w:rsidRPr="006F4D85">
              <w:t>LTE FDD, NR 15 kHz SSB SCS, 10 MHz bandwidth, FDD duplex mode</w:t>
            </w:r>
          </w:p>
        </w:tc>
      </w:tr>
      <w:tr w:rsidR="00F3338F" w:rsidRPr="006F4D85" w14:paraId="27F1340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8E37E4"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30312B4" w14:textId="77777777" w:rsidR="00F3338F" w:rsidRPr="006F4D85" w:rsidRDefault="00F3338F" w:rsidP="0050250C">
            <w:pPr>
              <w:pStyle w:val="TAL"/>
            </w:pPr>
            <w:r w:rsidRPr="006F4D85">
              <w:t>LTE FDD, NR 15 kHz SSB SCS, 10 MHz bandwidth, TDD duplex mode</w:t>
            </w:r>
          </w:p>
        </w:tc>
      </w:tr>
      <w:tr w:rsidR="00F3338F" w:rsidRPr="006F4D85" w14:paraId="37D94E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65793C"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2EE8E656" w14:textId="77777777" w:rsidR="00F3338F" w:rsidRPr="006F4D85" w:rsidRDefault="00F3338F" w:rsidP="0050250C">
            <w:pPr>
              <w:pStyle w:val="TAL"/>
            </w:pPr>
            <w:r w:rsidRPr="00FA49FA">
              <w:t>LTE FDD, NR 30 kHz SSB SCS, 40 MHz bandwidth, TDD duplex mode</w:t>
            </w:r>
          </w:p>
        </w:tc>
      </w:tr>
      <w:tr w:rsidR="00F3338F" w:rsidRPr="006F4D85" w14:paraId="2CB224B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AC3018"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36BDDC1D" w14:textId="77777777" w:rsidR="00F3338F" w:rsidRPr="006F4D85" w:rsidRDefault="00F3338F" w:rsidP="0050250C">
            <w:pPr>
              <w:pStyle w:val="TAL"/>
            </w:pPr>
            <w:r w:rsidRPr="006F4D85">
              <w:t>LTE TDD, NR 15 kHz SSB SCS, 10 MHz bandwidth, FDD duplex mode</w:t>
            </w:r>
          </w:p>
        </w:tc>
      </w:tr>
      <w:tr w:rsidR="00F3338F" w:rsidRPr="006F4D85" w14:paraId="7ED974B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386F8E"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51C6EF5" w14:textId="77777777" w:rsidR="00F3338F" w:rsidRPr="006F4D85" w:rsidRDefault="00F3338F" w:rsidP="0050250C">
            <w:pPr>
              <w:pStyle w:val="TAL"/>
            </w:pPr>
            <w:r w:rsidRPr="006F4D85">
              <w:t>LTE TDD, NR 15 kHz SSB SCS, 10 MHz bandwidth, TDD duplex mode</w:t>
            </w:r>
          </w:p>
        </w:tc>
      </w:tr>
      <w:tr w:rsidR="00F3338F" w:rsidRPr="006F4D85" w14:paraId="67A9CCD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5F3D6F"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1BC4CAEE" w14:textId="77777777" w:rsidR="00F3338F" w:rsidRPr="006F4D85" w:rsidRDefault="00F3338F" w:rsidP="0050250C">
            <w:pPr>
              <w:pStyle w:val="TAL"/>
            </w:pPr>
            <w:r w:rsidRPr="00FA49FA">
              <w:t>LTE TDD, NR 30 kHz SSB SCS, 40 MHz bandwidth, TDD duplex mode</w:t>
            </w:r>
          </w:p>
        </w:tc>
      </w:tr>
      <w:tr w:rsidR="00F3338F" w:rsidRPr="006F4D85" w14:paraId="082F95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23959D" w14:textId="77777777" w:rsidR="00F3338F" w:rsidRPr="006F4D85" w:rsidRDefault="00F3338F" w:rsidP="0050250C">
            <w:pPr>
              <w:pStyle w:val="TAN"/>
            </w:pPr>
            <w:r w:rsidRPr="006F4D85">
              <w:t xml:space="preserve">Note: </w:t>
            </w:r>
            <w:r w:rsidRPr="006F4D85">
              <w:tab/>
              <w:t>The UE is only required to pass in one of the supported test configurations in FR1</w:t>
            </w:r>
          </w:p>
        </w:tc>
      </w:tr>
    </w:tbl>
    <w:p w14:paraId="24875E3E" w14:textId="77777777" w:rsidR="00F3338F" w:rsidRPr="006F4D85" w:rsidRDefault="00F3338F" w:rsidP="00F3338F">
      <w:pPr>
        <w:spacing w:before="120"/>
      </w:pPr>
    </w:p>
    <w:p w14:paraId="783724F8" w14:textId="77777777" w:rsidR="00F3338F" w:rsidRPr="006F4D85" w:rsidRDefault="00F3338F" w:rsidP="00F3338F">
      <w:pPr>
        <w:pStyle w:val="TH"/>
        <w:rPr>
          <w:lang w:val="en-US"/>
        </w:rPr>
      </w:pPr>
      <w:r w:rsidRPr="006F4D85">
        <w:rPr>
          <w:lang w:val="en-US"/>
        </w:rPr>
        <w:lastRenderedPageBreak/>
        <w:t xml:space="preserve">Table A.4.5.5.1.1-2: General test parameters 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3"/>
        <w:gridCol w:w="15"/>
        <w:gridCol w:w="115"/>
        <w:gridCol w:w="1160"/>
        <w:gridCol w:w="1105"/>
        <w:gridCol w:w="1865"/>
        <w:gridCol w:w="2298"/>
      </w:tblGrid>
      <w:tr w:rsidR="00F3338F" w:rsidRPr="006F4D85" w14:paraId="3D9C68E2" w14:textId="77777777" w:rsidTr="00350CC3">
        <w:trPr>
          <w:trHeight w:val="163"/>
          <w:jc w:val="center"/>
        </w:trPr>
        <w:tc>
          <w:tcPr>
            <w:tcW w:w="1785" w:type="pct"/>
            <w:gridSpan w:val="5"/>
            <w:tcBorders>
              <w:top w:val="single" w:sz="4" w:space="0" w:color="auto"/>
              <w:left w:val="single" w:sz="4" w:space="0" w:color="auto"/>
              <w:bottom w:val="nil"/>
              <w:right w:val="single" w:sz="4" w:space="0" w:color="auto"/>
            </w:tcBorders>
            <w:shd w:val="clear" w:color="auto" w:fill="auto"/>
            <w:hideMark/>
          </w:tcPr>
          <w:p w14:paraId="769243FD" w14:textId="77777777" w:rsidR="00F3338F" w:rsidRPr="006F4D85" w:rsidRDefault="00F3338F" w:rsidP="0050250C">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64473187" w14:textId="77777777" w:rsidR="00F3338F" w:rsidRPr="006F4D85" w:rsidRDefault="00F3338F" w:rsidP="0050250C">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1A43E22F" w14:textId="77777777" w:rsidR="00F3338F" w:rsidRPr="006F4D85" w:rsidRDefault="00F3338F" w:rsidP="0050250C">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3948EC42" w14:textId="77777777" w:rsidR="00F3338F" w:rsidRPr="006F4D85" w:rsidRDefault="00F3338F" w:rsidP="0050250C">
            <w:pPr>
              <w:pStyle w:val="TAH"/>
              <w:rPr>
                <w:noProof/>
              </w:rPr>
            </w:pPr>
            <w:r w:rsidRPr="006F4D85">
              <w:rPr>
                <w:noProof/>
              </w:rPr>
              <w:t>Comment</w:t>
            </w:r>
          </w:p>
        </w:tc>
      </w:tr>
      <w:tr w:rsidR="00F3338F" w:rsidRPr="006F4D85" w14:paraId="437526A3" w14:textId="77777777" w:rsidTr="00350CC3">
        <w:trPr>
          <w:trHeight w:val="402"/>
          <w:jc w:val="center"/>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347075D4" w14:textId="77777777" w:rsidR="00F3338F" w:rsidRPr="006F4D85" w:rsidRDefault="00F3338F" w:rsidP="0050250C">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596503AE" w14:textId="77777777" w:rsidR="00F3338F" w:rsidRPr="006F4D85" w:rsidRDefault="00F3338F" w:rsidP="0050250C">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4B16DC" w14:textId="77777777" w:rsidR="00F3338F" w:rsidRPr="006F4D85" w:rsidRDefault="00F3338F" w:rsidP="0050250C">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42B8B7EF" w14:textId="77777777" w:rsidR="00F3338F" w:rsidRPr="006F4D85" w:rsidRDefault="00F3338F" w:rsidP="0050250C">
            <w:pPr>
              <w:pStyle w:val="TAH"/>
              <w:rPr>
                <w:noProof/>
              </w:rPr>
            </w:pPr>
          </w:p>
        </w:tc>
      </w:tr>
      <w:tr w:rsidR="00F3338F" w:rsidRPr="006F4D85" w14:paraId="4B5DF857" w14:textId="77777777" w:rsidTr="00350CC3">
        <w:trPr>
          <w:trHeight w:val="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0581AC1" w14:textId="77777777" w:rsidR="00F3338F" w:rsidRPr="006F4D85" w:rsidRDefault="00F3338F" w:rsidP="0050250C">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4F0701E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AE1DA8E" w14:textId="77777777" w:rsidR="00F3338F" w:rsidRPr="006F4D85" w:rsidRDefault="00F3338F" w:rsidP="0050250C">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258A72AC" w14:textId="77777777" w:rsidR="00F3338F" w:rsidRPr="006F4D85" w:rsidRDefault="00F3338F" w:rsidP="0050250C">
            <w:pPr>
              <w:pStyle w:val="TAC"/>
              <w:rPr>
                <w:noProof/>
              </w:rPr>
            </w:pPr>
          </w:p>
        </w:tc>
      </w:tr>
      <w:tr w:rsidR="00F3338F" w:rsidRPr="006F4D85" w14:paraId="58D22830"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F0D02DC" w14:textId="77777777" w:rsidR="00F3338F" w:rsidRPr="006F4D85" w:rsidRDefault="00F3338F" w:rsidP="0050250C">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6133A948" w14:textId="77777777" w:rsidR="00F3338F" w:rsidRPr="006F4D85" w:rsidRDefault="00F3338F" w:rsidP="0050250C">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15F216A3"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035B18C6" w14:textId="77777777" w:rsidR="00F3338F" w:rsidRPr="006F4D85" w:rsidRDefault="00F3338F" w:rsidP="0050250C">
            <w:pPr>
              <w:pStyle w:val="TAC"/>
              <w:rPr>
                <w:noProof/>
              </w:rPr>
            </w:pPr>
          </w:p>
        </w:tc>
      </w:tr>
      <w:tr w:rsidR="00F3338F" w:rsidRPr="006F4D85" w14:paraId="0B368B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15CA57D" w14:textId="77777777" w:rsidR="00F3338F" w:rsidRPr="006F4D85" w:rsidRDefault="00F3338F" w:rsidP="0050250C">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2A455D0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0F1E0D" w14:textId="77777777" w:rsidR="00F3338F" w:rsidRPr="006F4D85" w:rsidRDefault="00F3338F" w:rsidP="0050250C">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5900B542" w14:textId="77777777" w:rsidR="00F3338F" w:rsidRPr="006F4D85" w:rsidRDefault="00F3338F" w:rsidP="0050250C">
            <w:pPr>
              <w:pStyle w:val="TAC"/>
              <w:rPr>
                <w:noProof/>
              </w:rPr>
            </w:pPr>
          </w:p>
        </w:tc>
      </w:tr>
      <w:tr w:rsidR="00F3338F" w:rsidRPr="006F4D85" w14:paraId="41B494DF"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8BF400" w14:textId="77777777" w:rsidR="00F3338F" w:rsidRPr="006F4D85" w:rsidRDefault="00F3338F" w:rsidP="0050250C">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021C7FB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A5C4F8C"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62646CF3" w14:textId="77777777" w:rsidR="00F3338F" w:rsidRPr="006F4D85" w:rsidRDefault="00F3338F" w:rsidP="0050250C">
            <w:pPr>
              <w:pStyle w:val="TAC"/>
              <w:rPr>
                <w:noProof/>
              </w:rPr>
            </w:pPr>
          </w:p>
        </w:tc>
      </w:tr>
      <w:tr w:rsidR="00F3338F" w:rsidRPr="006F4D85" w14:paraId="6395D608" w14:textId="77777777" w:rsidTr="0072353E">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C00CBF" w14:textId="77777777" w:rsidR="00F3338F" w:rsidRPr="006F4D85" w:rsidRDefault="00F3338F" w:rsidP="0050250C">
            <w:pPr>
              <w:pStyle w:val="TAL"/>
              <w:rPr>
                <w:noProof/>
                <w:lang w:val="it-IT"/>
              </w:rPr>
            </w:pPr>
            <w:r w:rsidRPr="006F4D85">
              <w:rPr>
                <w:noProof/>
                <w:lang w:val="it-IT"/>
              </w:rPr>
              <w:t>Duplex mode</w:t>
            </w:r>
          </w:p>
        </w:tc>
        <w:tc>
          <w:tcPr>
            <w:tcW w:w="707" w:type="pct"/>
            <w:tcBorders>
              <w:top w:val="single" w:sz="4" w:space="0" w:color="auto"/>
              <w:left w:val="single" w:sz="4" w:space="0" w:color="auto"/>
              <w:bottom w:val="single" w:sz="4" w:space="0" w:color="auto"/>
              <w:right w:val="single" w:sz="4" w:space="0" w:color="auto"/>
            </w:tcBorders>
            <w:hideMark/>
          </w:tcPr>
          <w:p w14:paraId="2DB5DE2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3517F45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3060266" w14:textId="77777777" w:rsidR="00F3338F" w:rsidRPr="006F4D85" w:rsidRDefault="00F3338F" w:rsidP="0050250C">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4896FDDD" w14:textId="77777777" w:rsidR="00F3338F" w:rsidRPr="006F4D85" w:rsidRDefault="00F3338F" w:rsidP="0050250C">
            <w:pPr>
              <w:pStyle w:val="TAC"/>
              <w:rPr>
                <w:noProof/>
              </w:rPr>
            </w:pPr>
          </w:p>
        </w:tc>
      </w:tr>
      <w:tr w:rsidR="00F3338F" w:rsidRPr="006F4D85" w14:paraId="7A00ED82" w14:textId="77777777" w:rsidTr="0072353E">
        <w:trPr>
          <w:trHeight w:val="91"/>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0640ED71"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03E1B72F" w14:textId="77777777" w:rsidR="00F3338F" w:rsidRPr="006F4D85" w:rsidRDefault="00F3338F" w:rsidP="0050250C">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053D433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A487737" w14:textId="77777777" w:rsidR="00F3338F" w:rsidRPr="006F4D85" w:rsidRDefault="00F3338F" w:rsidP="0050250C">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69123179" w14:textId="77777777" w:rsidR="00F3338F" w:rsidRPr="006F4D85" w:rsidRDefault="00F3338F" w:rsidP="0050250C">
            <w:pPr>
              <w:pStyle w:val="TAC"/>
              <w:rPr>
                <w:noProof/>
              </w:rPr>
            </w:pPr>
          </w:p>
        </w:tc>
      </w:tr>
      <w:tr w:rsidR="0072353E" w:rsidRPr="006F4D85" w14:paraId="30C02FDA" w14:textId="77777777" w:rsidTr="0072353E">
        <w:trPr>
          <w:trHeight w:val="188"/>
          <w:jc w:val="center"/>
        </w:trPr>
        <w:tc>
          <w:tcPr>
            <w:tcW w:w="1078" w:type="pct"/>
            <w:gridSpan w:val="4"/>
            <w:vMerge w:val="restart"/>
            <w:tcBorders>
              <w:top w:val="single" w:sz="4" w:space="0" w:color="auto"/>
              <w:left w:val="single" w:sz="4" w:space="0" w:color="auto"/>
              <w:right w:val="single" w:sz="4" w:space="0" w:color="auto"/>
            </w:tcBorders>
            <w:hideMark/>
          </w:tcPr>
          <w:p w14:paraId="10A48C6A" w14:textId="77777777" w:rsidR="0072353E" w:rsidRPr="006F4D85" w:rsidRDefault="0072353E" w:rsidP="0050250C">
            <w:pPr>
              <w:pStyle w:val="TAL"/>
              <w:rPr>
                <w:noProof/>
                <w:lang w:val="it-IT"/>
              </w:rPr>
            </w:pPr>
            <w:commentRangeStart w:id="7"/>
            <w:r w:rsidRPr="006F4D85">
              <w:rPr>
                <w:noProof/>
                <w:lang w:val="it-IT"/>
              </w:rPr>
              <w:t>BWchannel</w:t>
            </w:r>
            <w:commentRangeEnd w:id="7"/>
            <w:r>
              <w:rPr>
                <w:rStyle w:val="af0"/>
                <w:rFonts w:ascii="Times New Roman" w:hAnsi="Times New Roman"/>
              </w:rPr>
              <w:commentReference w:id="7"/>
            </w:r>
          </w:p>
        </w:tc>
        <w:tc>
          <w:tcPr>
            <w:tcW w:w="707" w:type="pct"/>
            <w:tcBorders>
              <w:top w:val="single" w:sz="4" w:space="0" w:color="auto"/>
              <w:left w:val="single" w:sz="4" w:space="0" w:color="auto"/>
              <w:bottom w:val="single" w:sz="4" w:space="0" w:color="auto"/>
              <w:right w:val="single" w:sz="4" w:space="0" w:color="auto"/>
            </w:tcBorders>
            <w:hideMark/>
          </w:tcPr>
          <w:p w14:paraId="13AB7F79" w14:textId="77777777" w:rsidR="0072353E" w:rsidRPr="006F4D85" w:rsidRDefault="0072353E" w:rsidP="0050250C">
            <w:pPr>
              <w:pStyle w:val="TAL"/>
              <w:rPr>
                <w:noProof/>
                <w:lang w:val="it-IT"/>
              </w:rPr>
            </w:pPr>
            <w:r w:rsidRPr="006F4D85">
              <w:rPr>
                <w:noProof/>
                <w:lang w:val="it-IT"/>
              </w:rPr>
              <w:t>Config 1, 4</w:t>
            </w:r>
          </w:p>
        </w:tc>
        <w:tc>
          <w:tcPr>
            <w:tcW w:w="674" w:type="pct"/>
            <w:vMerge w:val="restart"/>
            <w:tcBorders>
              <w:top w:val="single" w:sz="4" w:space="0" w:color="auto"/>
              <w:left w:val="single" w:sz="4" w:space="0" w:color="auto"/>
              <w:right w:val="single" w:sz="4" w:space="0" w:color="auto"/>
            </w:tcBorders>
            <w:hideMark/>
          </w:tcPr>
          <w:p w14:paraId="35460AF1" w14:textId="77777777" w:rsidR="0072353E" w:rsidRPr="006F4D85" w:rsidRDefault="0072353E" w:rsidP="0050250C">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5B1E8C0D"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3DEFBA05" w14:textId="77777777" w:rsidR="0072353E" w:rsidRPr="006F4D85" w:rsidRDefault="0072353E" w:rsidP="0050250C">
            <w:pPr>
              <w:pStyle w:val="TAC"/>
              <w:rPr>
                <w:noProof/>
              </w:rPr>
            </w:pPr>
          </w:p>
        </w:tc>
      </w:tr>
      <w:tr w:rsidR="0072353E" w:rsidRPr="006F4D85" w14:paraId="0CE1E2B1" w14:textId="77777777" w:rsidTr="0072353E">
        <w:trPr>
          <w:trHeight w:val="188"/>
          <w:jc w:val="center"/>
        </w:trPr>
        <w:tc>
          <w:tcPr>
            <w:tcW w:w="1078" w:type="pct"/>
            <w:gridSpan w:val="4"/>
            <w:vMerge/>
            <w:tcBorders>
              <w:left w:val="single" w:sz="4" w:space="0" w:color="auto"/>
              <w:right w:val="single" w:sz="4" w:space="0" w:color="auto"/>
            </w:tcBorders>
          </w:tcPr>
          <w:p w14:paraId="57F89676"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B105A7" w14:textId="77777777" w:rsidR="0072353E" w:rsidRPr="006F4D85" w:rsidRDefault="0072353E" w:rsidP="0050250C">
            <w:pPr>
              <w:pStyle w:val="TAL"/>
              <w:rPr>
                <w:noProof/>
                <w:lang w:val="it-IT"/>
              </w:rPr>
            </w:pPr>
            <w:r w:rsidRPr="006F4D85">
              <w:rPr>
                <w:noProof/>
                <w:lang w:val="it-IT"/>
              </w:rPr>
              <w:t>Config 2, 5</w:t>
            </w:r>
          </w:p>
        </w:tc>
        <w:tc>
          <w:tcPr>
            <w:tcW w:w="674" w:type="pct"/>
            <w:vMerge/>
            <w:tcBorders>
              <w:left w:val="single" w:sz="4" w:space="0" w:color="auto"/>
              <w:right w:val="single" w:sz="4" w:space="0" w:color="auto"/>
            </w:tcBorders>
          </w:tcPr>
          <w:p w14:paraId="0032E13E"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AF7A785"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49E2624C" w14:textId="77777777" w:rsidR="0072353E" w:rsidRPr="006F4D85" w:rsidRDefault="0072353E" w:rsidP="0050250C">
            <w:pPr>
              <w:pStyle w:val="TAC"/>
              <w:rPr>
                <w:noProof/>
              </w:rPr>
            </w:pPr>
          </w:p>
        </w:tc>
      </w:tr>
      <w:tr w:rsidR="0072353E" w:rsidRPr="006F4D85" w14:paraId="1DD8F985" w14:textId="77777777" w:rsidTr="0072353E">
        <w:trPr>
          <w:trHeight w:val="188"/>
          <w:jc w:val="center"/>
        </w:trPr>
        <w:tc>
          <w:tcPr>
            <w:tcW w:w="1078" w:type="pct"/>
            <w:gridSpan w:val="4"/>
            <w:vMerge/>
            <w:tcBorders>
              <w:left w:val="single" w:sz="4" w:space="0" w:color="auto"/>
              <w:bottom w:val="single" w:sz="4" w:space="0" w:color="auto"/>
              <w:right w:val="single" w:sz="4" w:space="0" w:color="auto"/>
            </w:tcBorders>
          </w:tcPr>
          <w:p w14:paraId="50C2550D"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4A45A8C4" w14:textId="77777777" w:rsidR="0072353E" w:rsidRPr="006F4D85" w:rsidRDefault="0072353E" w:rsidP="0050250C">
            <w:pPr>
              <w:pStyle w:val="TAL"/>
              <w:rPr>
                <w:noProof/>
                <w:lang w:val="it-IT"/>
              </w:rPr>
            </w:pPr>
            <w:r w:rsidRPr="006F4D85">
              <w:rPr>
                <w:noProof/>
                <w:lang w:val="it-IT"/>
              </w:rPr>
              <w:t>Config 3, 6</w:t>
            </w:r>
          </w:p>
        </w:tc>
        <w:tc>
          <w:tcPr>
            <w:tcW w:w="674" w:type="pct"/>
            <w:vMerge/>
            <w:tcBorders>
              <w:left w:val="single" w:sz="4" w:space="0" w:color="auto"/>
              <w:bottom w:val="single" w:sz="4" w:space="0" w:color="auto"/>
              <w:right w:val="single" w:sz="4" w:space="0" w:color="auto"/>
            </w:tcBorders>
          </w:tcPr>
          <w:p w14:paraId="6D684742"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482A9EF" w14:textId="77777777" w:rsidR="0072353E" w:rsidRPr="006F4D85" w:rsidRDefault="0072353E" w:rsidP="0050250C">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33BE1283" w14:textId="77777777" w:rsidR="0072353E" w:rsidRPr="006F4D85" w:rsidRDefault="0072353E" w:rsidP="0050250C">
            <w:pPr>
              <w:pStyle w:val="TAC"/>
              <w:rPr>
                <w:noProof/>
              </w:rPr>
            </w:pPr>
          </w:p>
        </w:tc>
      </w:tr>
      <w:tr w:rsidR="00F3338F" w:rsidRPr="006F4D85" w14:paraId="72B0976D"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E91333" w14:textId="77777777" w:rsidR="00F3338F" w:rsidRPr="006F4D85" w:rsidRDefault="00F3338F" w:rsidP="0050250C">
            <w:pPr>
              <w:pStyle w:val="TAL"/>
              <w:rPr>
                <w:noProof/>
                <w:lang w:val="it-IT"/>
              </w:rPr>
            </w:pPr>
            <w:r w:rsidRPr="006F4D85">
              <w:rPr>
                <w:noProof/>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39241A0"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CEC7683"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68B3BD5" w14:textId="77777777" w:rsidR="00F3338F" w:rsidRPr="006F4D85" w:rsidRDefault="00F3338F" w:rsidP="0050250C">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068335B8" w14:textId="77777777" w:rsidR="00F3338F" w:rsidRPr="006F4D85" w:rsidRDefault="00F3338F" w:rsidP="0050250C">
            <w:pPr>
              <w:pStyle w:val="TAC"/>
              <w:rPr>
                <w:noProof/>
              </w:rPr>
            </w:pPr>
          </w:p>
        </w:tc>
      </w:tr>
      <w:tr w:rsidR="00F3338F" w:rsidRPr="006F4D85" w14:paraId="5AF76808"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BAE2AA7" w14:textId="77777777" w:rsidR="00F3338F" w:rsidRPr="006F4D85" w:rsidRDefault="00F3338F" w:rsidP="0050250C">
            <w:pPr>
              <w:pStyle w:val="TAL"/>
              <w:rPr>
                <w:noProof/>
                <w:lang w:val="it-IT"/>
              </w:rPr>
            </w:pPr>
            <w:r w:rsidRPr="006F4D85">
              <w:rPr>
                <w:noProof/>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63A744D3"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3082BBF"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B82F0BE" w14:textId="77777777" w:rsidR="00F3338F" w:rsidRPr="006F4D85" w:rsidRDefault="00F3338F" w:rsidP="0050250C">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395A5EE6" w14:textId="77777777" w:rsidR="00F3338F" w:rsidRPr="006F4D85" w:rsidRDefault="00F3338F" w:rsidP="0050250C">
            <w:pPr>
              <w:pStyle w:val="TAC"/>
              <w:rPr>
                <w:noProof/>
              </w:rPr>
            </w:pPr>
          </w:p>
        </w:tc>
      </w:tr>
      <w:tr w:rsidR="00F3338F" w:rsidRPr="006F4D85" w14:paraId="12E0A131"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05EE9E0" w14:textId="77777777" w:rsidR="00F3338F" w:rsidRPr="006F4D85" w:rsidRDefault="00F3338F" w:rsidP="0050250C">
            <w:pPr>
              <w:pStyle w:val="TAL"/>
              <w:rPr>
                <w:noProof/>
                <w:lang w:val="it-IT"/>
              </w:rPr>
            </w:pPr>
            <w:r w:rsidRPr="006F4D85">
              <w:rPr>
                <w:noProof/>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43F1097"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26C3F01"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DB9F483" w14:textId="77777777" w:rsidR="00F3338F" w:rsidRPr="006F4D85" w:rsidRDefault="00F3338F" w:rsidP="0050250C">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21E615D7" w14:textId="77777777" w:rsidR="00F3338F" w:rsidRPr="006F4D85" w:rsidRDefault="00F3338F" w:rsidP="0050250C">
            <w:pPr>
              <w:pStyle w:val="TAC"/>
              <w:rPr>
                <w:noProof/>
              </w:rPr>
            </w:pPr>
          </w:p>
        </w:tc>
      </w:tr>
      <w:tr w:rsidR="00F3338F" w:rsidRPr="006F4D85" w14:paraId="72AD3D45"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E947E3C" w14:textId="77777777" w:rsidR="00F3338F" w:rsidRPr="006F4D85" w:rsidRDefault="00F3338F" w:rsidP="0050250C">
            <w:pPr>
              <w:pStyle w:val="TAL"/>
              <w:rPr>
                <w:noProof/>
                <w:lang w:val="it-IT"/>
              </w:rPr>
            </w:pPr>
            <w:r w:rsidRPr="006F4D85">
              <w:rPr>
                <w:noProof/>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31BBAECC"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82D8A46"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61E61D1" w14:textId="77777777" w:rsidR="00F3338F" w:rsidRPr="006F4D85" w:rsidRDefault="00F3338F" w:rsidP="0050250C">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669B6637" w14:textId="77777777" w:rsidR="00F3338F" w:rsidRPr="006F4D85" w:rsidRDefault="00F3338F" w:rsidP="0050250C">
            <w:pPr>
              <w:pStyle w:val="TAC"/>
              <w:rPr>
                <w:noProof/>
              </w:rPr>
            </w:pPr>
          </w:p>
        </w:tc>
      </w:tr>
      <w:tr w:rsidR="00F3338F" w:rsidRPr="006F4D85" w14:paraId="11DC71AC"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B14727B" w14:textId="77777777" w:rsidR="00F3338F" w:rsidRPr="006F4D85" w:rsidRDefault="00F3338F" w:rsidP="0050250C">
            <w:pPr>
              <w:pStyle w:val="TAL"/>
              <w:rPr>
                <w:noProof/>
                <w:lang w:val="it-IT"/>
              </w:rPr>
            </w:pPr>
            <w:r w:rsidRPr="006F4D85">
              <w:rPr>
                <w:noProof/>
                <w:lang w:val="it-IT"/>
              </w:rPr>
              <w:t xml:space="preserve">TDD </w:t>
            </w:r>
          </w:p>
        </w:tc>
        <w:tc>
          <w:tcPr>
            <w:tcW w:w="707" w:type="pct"/>
            <w:tcBorders>
              <w:top w:val="single" w:sz="4" w:space="0" w:color="auto"/>
              <w:left w:val="single" w:sz="4" w:space="0" w:color="auto"/>
              <w:bottom w:val="single" w:sz="4" w:space="0" w:color="auto"/>
              <w:right w:val="single" w:sz="4" w:space="0" w:color="auto"/>
            </w:tcBorders>
            <w:hideMark/>
          </w:tcPr>
          <w:p w14:paraId="5A78C09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6581F81C"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6184966" w14:textId="77777777" w:rsidR="00F3338F" w:rsidRPr="006F4D85" w:rsidRDefault="00F3338F" w:rsidP="0050250C">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2CC4B83B" w14:textId="77777777" w:rsidR="00F3338F" w:rsidRPr="006F4D85" w:rsidRDefault="00F3338F" w:rsidP="0050250C">
            <w:pPr>
              <w:pStyle w:val="TAC"/>
              <w:rPr>
                <w:noProof/>
              </w:rPr>
            </w:pPr>
          </w:p>
        </w:tc>
      </w:tr>
      <w:tr w:rsidR="00F3338F" w:rsidRPr="006F4D85" w14:paraId="40BADF6E"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51019CD7" w14:textId="77777777" w:rsidR="00F3338F" w:rsidRPr="006F4D85" w:rsidRDefault="00F3338F" w:rsidP="0050250C">
            <w:pPr>
              <w:pStyle w:val="TAL"/>
              <w:rPr>
                <w:noProof/>
                <w:lang w:val="it-IT"/>
              </w:rPr>
            </w:pP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45EAB747"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5885EA1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472899D" w14:textId="77777777" w:rsidR="00F3338F" w:rsidRPr="006F4D85" w:rsidRDefault="00F3338F" w:rsidP="0050250C">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59161F47" w14:textId="77777777" w:rsidR="00F3338F" w:rsidRPr="006F4D85" w:rsidRDefault="00F3338F" w:rsidP="0050250C">
            <w:pPr>
              <w:pStyle w:val="TAC"/>
              <w:rPr>
                <w:noProof/>
              </w:rPr>
            </w:pPr>
          </w:p>
        </w:tc>
      </w:tr>
      <w:tr w:rsidR="00F3338F" w:rsidRPr="006F4D85" w14:paraId="6F546170"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5C1A435E"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976721"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95C521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C685B0" w14:textId="77777777" w:rsidR="00F3338F" w:rsidRPr="006F4D85" w:rsidRDefault="00F3338F" w:rsidP="0050250C">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3C038D66" w14:textId="77777777" w:rsidR="00F3338F" w:rsidRPr="006F4D85" w:rsidRDefault="00F3338F" w:rsidP="0050250C">
            <w:pPr>
              <w:pStyle w:val="TAC"/>
              <w:rPr>
                <w:noProof/>
              </w:rPr>
            </w:pPr>
          </w:p>
        </w:tc>
      </w:tr>
      <w:tr w:rsidR="00F3338F" w:rsidRPr="006F4D85" w14:paraId="403F70D2"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32AE84C" w14:textId="77777777" w:rsidR="00F3338F" w:rsidRPr="006F4D85" w:rsidRDefault="00F3338F" w:rsidP="0050250C">
            <w:pPr>
              <w:pStyle w:val="TAL"/>
              <w:rPr>
                <w:noProof/>
              </w:rPr>
            </w:pP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701E609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586C1E1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6CAB91C"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6A2C4AD3" w14:textId="77777777" w:rsidR="00F3338F" w:rsidRPr="006F4D85" w:rsidRDefault="00F3338F" w:rsidP="0050250C">
            <w:pPr>
              <w:pStyle w:val="TAC"/>
              <w:rPr>
                <w:noProof/>
              </w:rPr>
            </w:pPr>
          </w:p>
        </w:tc>
      </w:tr>
      <w:tr w:rsidR="00F3338F" w:rsidRPr="006F4D85" w14:paraId="1D29CC74"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CD7FEE8"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655AE338"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hideMark/>
          </w:tcPr>
          <w:p w14:paraId="6ACBCC7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709587"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252525D9" w14:textId="77777777" w:rsidR="00F3338F" w:rsidRPr="006F4D85" w:rsidRDefault="00F3338F" w:rsidP="0050250C">
            <w:pPr>
              <w:pStyle w:val="TAC"/>
              <w:rPr>
                <w:noProof/>
              </w:rPr>
            </w:pPr>
          </w:p>
        </w:tc>
      </w:tr>
      <w:tr w:rsidR="00F3338F" w:rsidRPr="006F4D85" w14:paraId="4583C967"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679530B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hideMark/>
          </w:tcPr>
          <w:p w14:paraId="617ACD9F"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3F2F313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080E142" w14:textId="77777777" w:rsidR="00F3338F" w:rsidRPr="006F4D85" w:rsidRDefault="00F3338F" w:rsidP="0050250C">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3B4E4A43" w14:textId="77777777" w:rsidR="00F3338F" w:rsidRPr="006F4D85" w:rsidRDefault="00F3338F" w:rsidP="0050250C">
            <w:pPr>
              <w:pStyle w:val="TAC"/>
              <w:rPr>
                <w:noProof/>
              </w:rPr>
            </w:pPr>
          </w:p>
        </w:tc>
      </w:tr>
      <w:tr w:rsidR="00F3338F" w:rsidRPr="006F4D85" w14:paraId="3F5F7345" w14:textId="77777777" w:rsidTr="0072353E">
        <w:trPr>
          <w:trHeight w:val="124"/>
          <w:jc w:val="center"/>
        </w:trPr>
        <w:tc>
          <w:tcPr>
            <w:tcW w:w="1078" w:type="pct"/>
            <w:gridSpan w:val="4"/>
            <w:tcBorders>
              <w:top w:val="nil"/>
              <w:left w:val="single" w:sz="4" w:space="0" w:color="auto"/>
              <w:bottom w:val="single" w:sz="4" w:space="0" w:color="auto"/>
              <w:right w:val="single" w:sz="4" w:space="0" w:color="auto"/>
            </w:tcBorders>
            <w:shd w:val="clear" w:color="auto" w:fill="auto"/>
          </w:tcPr>
          <w:p w14:paraId="6BD23ED2" w14:textId="77777777" w:rsidR="00F3338F" w:rsidRPr="006F4D85" w:rsidRDefault="00F3338F" w:rsidP="0050250C">
            <w:pPr>
              <w:pStyle w:val="TAL"/>
              <w:rPr>
                <w:noProof/>
              </w:rPr>
            </w:pPr>
            <w:r w:rsidRPr="006F4D85">
              <w:rPr>
                <w:noProof/>
              </w:rPr>
              <w:t>Channel</w:t>
            </w:r>
          </w:p>
        </w:tc>
        <w:tc>
          <w:tcPr>
            <w:tcW w:w="707" w:type="pct"/>
            <w:tcBorders>
              <w:top w:val="single" w:sz="4" w:space="0" w:color="auto"/>
              <w:left w:val="single" w:sz="4" w:space="0" w:color="auto"/>
              <w:bottom w:val="single" w:sz="4" w:space="0" w:color="auto"/>
              <w:right w:val="single" w:sz="4" w:space="0" w:color="auto"/>
            </w:tcBorders>
          </w:tcPr>
          <w:p w14:paraId="7BC0E649"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tcPr>
          <w:p w14:paraId="324F833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2F69C932" w14:textId="77777777" w:rsidR="00F3338F" w:rsidRPr="00FA49FA" w:rsidRDefault="00F3338F" w:rsidP="0050250C">
            <w:pPr>
              <w:pStyle w:val="TAC"/>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08585271" w14:textId="77777777" w:rsidR="00F3338F" w:rsidRPr="006F4D85" w:rsidRDefault="00F3338F" w:rsidP="0050250C">
            <w:pPr>
              <w:pStyle w:val="TAC"/>
              <w:rPr>
                <w:noProof/>
              </w:rPr>
            </w:pPr>
          </w:p>
        </w:tc>
      </w:tr>
      <w:tr w:rsidR="00F3338F" w:rsidRPr="006F4D85" w14:paraId="7C4DB31C"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tcPr>
          <w:p w14:paraId="4BD5FD13"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tcPr>
          <w:p w14:paraId="6B5AA807"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0FED047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2D1F146" w14:textId="77777777" w:rsidR="00F3338F" w:rsidRPr="00FA49FA" w:rsidRDefault="00F3338F" w:rsidP="0050250C">
            <w:pPr>
              <w:pStyle w:val="TAC"/>
            </w:pPr>
            <w:r w:rsidRPr="00FA49FA">
              <w:t>C</w:t>
            </w:r>
            <w:r>
              <w:t>C</w:t>
            </w:r>
            <w:r w:rsidRPr="00FA49FA">
              <w:t>R.1.1 FDD</w:t>
            </w:r>
          </w:p>
        </w:tc>
        <w:tc>
          <w:tcPr>
            <w:tcW w:w="1402" w:type="pct"/>
            <w:tcBorders>
              <w:top w:val="single" w:sz="4" w:space="0" w:color="auto"/>
              <w:left w:val="single" w:sz="4" w:space="0" w:color="auto"/>
              <w:bottom w:val="single" w:sz="4" w:space="0" w:color="auto"/>
              <w:right w:val="single" w:sz="4" w:space="0" w:color="auto"/>
            </w:tcBorders>
          </w:tcPr>
          <w:p w14:paraId="1B21D74F" w14:textId="77777777" w:rsidR="00F3338F" w:rsidRPr="006F4D85" w:rsidRDefault="00F3338F" w:rsidP="0050250C">
            <w:pPr>
              <w:pStyle w:val="TAC"/>
              <w:rPr>
                <w:noProof/>
              </w:rPr>
            </w:pPr>
          </w:p>
        </w:tc>
      </w:tr>
      <w:tr w:rsidR="00F3338F" w:rsidRPr="006F4D85" w14:paraId="5B9E2A26" w14:textId="77777777" w:rsidTr="0072353E">
        <w:trPr>
          <w:trHeight w:val="124"/>
          <w:jc w:val="center"/>
        </w:trPr>
        <w:tc>
          <w:tcPr>
            <w:tcW w:w="1078" w:type="pct"/>
            <w:gridSpan w:val="4"/>
            <w:tcBorders>
              <w:top w:val="nil"/>
              <w:left w:val="single" w:sz="4" w:space="0" w:color="auto"/>
              <w:bottom w:val="nil"/>
              <w:right w:val="single" w:sz="4" w:space="0" w:color="auto"/>
            </w:tcBorders>
            <w:shd w:val="clear" w:color="auto" w:fill="auto"/>
          </w:tcPr>
          <w:p w14:paraId="4BDD28F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tcPr>
          <w:p w14:paraId="7E7965DE"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tcPr>
          <w:p w14:paraId="1245E3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E29BE39" w14:textId="77777777" w:rsidR="00F3338F" w:rsidRPr="00FA49FA" w:rsidRDefault="00F3338F" w:rsidP="0050250C">
            <w:pPr>
              <w:pStyle w:val="TAC"/>
            </w:pPr>
            <w:r w:rsidRPr="00FA49FA">
              <w:t>C</w:t>
            </w:r>
            <w:r>
              <w:t>C</w:t>
            </w:r>
            <w:r w:rsidRPr="00FA49FA">
              <w:t>R.1.1 TDD</w:t>
            </w:r>
          </w:p>
        </w:tc>
        <w:tc>
          <w:tcPr>
            <w:tcW w:w="1402" w:type="pct"/>
            <w:tcBorders>
              <w:top w:val="single" w:sz="4" w:space="0" w:color="auto"/>
              <w:left w:val="single" w:sz="4" w:space="0" w:color="auto"/>
              <w:bottom w:val="single" w:sz="4" w:space="0" w:color="auto"/>
              <w:right w:val="single" w:sz="4" w:space="0" w:color="auto"/>
            </w:tcBorders>
          </w:tcPr>
          <w:p w14:paraId="42734801" w14:textId="77777777" w:rsidR="00F3338F" w:rsidRPr="006F4D85" w:rsidRDefault="00F3338F" w:rsidP="0050250C">
            <w:pPr>
              <w:pStyle w:val="TAC"/>
              <w:rPr>
                <w:noProof/>
              </w:rPr>
            </w:pPr>
          </w:p>
        </w:tc>
      </w:tr>
      <w:tr w:rsidR="00F3338F" w:rsidRPr="006F4D85" w14:paraId="720EB956"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C3E133" w14:textId="77777777" w:rsidR="00F3338F" w:rsidRPr="006F4D85" w:rsidRDefault="00F3338F" w:rsidP="0050250C">
            <w:pPr>
              <w:pStyle w:val="TAL"/>
              <w:rPr>
                <w:noProof/>
              </w:rPr>
            </w:pPr>
            <w:r w:rsidRPr="006F4D85">
              <w:rPr>
                <w:noProof/>
              </w:rPr>
              <w:t xml:space="preserve">SSB </w:t>
            </w:r>
          </w:p>
        </w:tc>
        <w:tc>
          <w:tcPr>
            <w:tcW w:w="707" w:type="pct"/>
            <w:tcBorders>
              <w:top w:val="single" w:sz="4" w:space="0" w:color="auto"/>
              <w:left w:val="single" w:sz="4" w:space="0" w:color="auto"/>
              <w:bottom w:val="single" w:sz="4" w:space="0" w:color="auto"/>
              <w:right w:val="single" w:sz="4" w:space="0" w:color="auto"/>
            </w:tcBorders>
            <w:hideMark/>
          </w:tcPr>
          <w:p w14:paraId="3EA342D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848C9E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B75ECBF"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60828B7" w14:textId="77777777" w:rsidR="00F3338F" w:rsidRPr="006F4D85" w:rsidRDefault="00F3338F" w:rsidP="0050250C">
            <w:pPr>
              <w:pStyle w:val="TAC"/>
              <w:rPr>
                <w:noProof/>
              </w:rPr>
            </w:pPr>
          </w:p>
        </w:tc>
      </w:tr>
      <w:tr w:rsidR="00F3338F" w:rsidRPr="006F4D85" w14:paraId="4E1431B0" w14:textId="77777777" w:rsidTr="0072353E">
        <w:trPr>
          <w:trHeight w:val="122"/>
          <w:jc w:val="center"/>
        </w:trPr>
        <w:tc>
          <w:tcPr>
            <w:tcW w:w="1078" w:type="pct"/>
            <w:gridSpan w:val="4"/>
            <w:tcBorders>
              <w:top w:val="nil"/>
              <w:left w:val="single" w:sz="4" w:space="0" w:color="auto"/>
              <w:bottom w:val="nil"/>
              <w:right w:val="single" w:sz="4" w:space="0" w:color="auto"/>
            </w:tcBorders>
            <w:shd w:val="clear" w:color="auto" w:fill="auto"/>
            <w:hideMark/>
          </w:tcPr>
          <w:p w14:paraId="39E915AC" w14:textId="77777777" w:rsidR="00F3338F" w:rsidRPr="006F4D85" w:rsidRDefault="00F3338F" w:rsidP="0050250C">
            <w:pPr>
              <w:pStyle w:val="TAL"/>
              <w:rPr>
                <w:noProof/>
              </w:rPr>
            </w:pPr>
            <w:r w:rsidRPr="006F4D85">
              <w:rPr>
                <w:noProof/>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3DF14405"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6BCB5A2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4F021A"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910A199" w14:textId="77777777" w:rsidR="00F3338F" w:rsidRPr="006F4D85" w:rsidRDefault="00F3338F" w:rsidP="0050250C">
            <w:pPr>
              <w:pStyle w:val="TAC"/>
              <w:rPr>
                <w:noProof/>
              </w:rPr>
            </w:pPr>
          </w:p>
        </w:tc>
      </w:tr>
      <w:tr w:rsidR="00F3338F" w:rsidRPr="006F4D85" w14:paraId="308FE033" w14:textId="77777777" w:rsidTr="0072353E">
        <w:trPr>
          <w:trHeight w:val="12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7C3153C"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12129902"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6E849F1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0D82C7D" w14:textId="77777777" w:rsidR="00F3338F" w:rsidRPr="006F4D85" w:rsidRDefault="00F3338F" w:rsidP="0050250C">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302FB06C" w14:textId="77777777" w:rsidR="00F3338F" w:rsidRPr="006F4D85" w:rsidRDefault="00F3338F" w:rsidP="0050250C">
            <w:pPr>
              <w:pStyle w:val="TAC"/>
              <w:rPr>
                <w:noProof/>
              </w:rPr>
            </w:pPr>
          </w:p>
        </w:tc>
      </w:tr>
      <w:tr w:rsidR="00F3338F" w:rsidRPr="006F4D85" w14:paraId="503797D2" w14:textId="77777777" w:rsidTr="0072353E">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A98CA83" w14:textId="77777777" w:rsidR="00F3338F" w:rsidRPr="006F4D85" w:rsidRDefault="00F3338F" w:rsidP="0050250C">
            <w:pPr>
              <w:pStyle w:val="TAL"/>
              <w:rPr>
                <w:noProof/>
              </w:rPr>
            </w:pPr>
            <w:r w:rsidRPr="006F4D85">
              <w:rPr>
                <w:noProof/>
              </w:rPr>
              <w:t>SMTC Configuration</w:t>
            </w:r>
          </w:p>
        </w:tc>
        <w:tc>
          <w:tcPr>
            <w:tcW w:w="707" w:type="pct"/>
            <w:tcBorders>
              <w:top w:val="single" w:sz="4" w:space="0" w:color="auto"/>
              <w:left w:val="single" w:sz="4" w:space="0" w:color="auto"/>
              <w:bottom w:val="single" w:sz="4" w:space="0" w:color="auto"/>
              <w:right w:val="single" w:sz="4" w:space="0" w:color="auto"/>
            </w:tcBorders>
            <w:hideMark/>
          </w:tcPr>
          <w:p w14:paraId="729DD017"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2B44EDA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5DFDB5"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46DABAA8" w14:textId="77777777" w:rsidR="00F3338F" w:rsidRPr="006F4D85" w:rsidRDefault="00F3338F" w:rsidP="0050250C">
            <w:pPr>
              <w:pStyle w:val="TAC"/>
              <w:rPr>
                <w:noProof/>
              </w:rPr>
            </w:pPr>
          </w:p>
        </w:tc>
      </w:tr>
      <w:tr w:rsidR="00F3338F" w:rsidRPr="006F4D85" w14:paraId="157AF411"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FC8367E"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EDF6C7F"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1C520D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2D0EE77"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745900A7" w14:textId="77777777" w:rsidR="00F3338F" w:rsidRPr="006F4D85" w:rsidRDefault="00F3338F" w:rsidP="0050250C">
            <w:pPr>
              <w:pStyle w:val="TAC"/>
              <w:rPr>
                <w:noProof/>
              </w:rPr>
            </w:pPr>
          </w:p>
        </w:tc>
      </w:tr>
      <w:tr w:rsidR="00F3338F" w:rsidRPr="006F4D85" w14:paraId="52EE7D41"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8F1EB25" w14:textId="77777777" w:rsidR="00F3338F" w:rsidRPr="006F4D85" w:rsidRDefault="00F3338F" w:rsidP="0050250C">
            <w:pPr>
              <w:pStyle w:val="TAL"/>
              <w:rPr>
                <w:noProof/>
              </w:rPr>
            </w:pPr>
            <w:r w:rsidRPr="006F4D85">
              <w:rPr>
                <w:noProof/>
              </w:rPr>
              <w:t xml:space="preserve">PDSCH/PDCCH subcarrier </w:t>
            </w:r>
          </w:p>
        </w:tc>
        <w:tc>
          <w:tcPr>
            <w:tcW w:w="707" w:type="pct"/>
            <w:tcBorders>
              <w:top w:val="single" w:sz="4" w:space="0" w:color="auto"/>
              <w:left w:val="single" w:sz="4" w:space="0" w:color="auto"/>
              <w:bottom w:val="single" w:sz="4" w:space="0" w:color="auto"/>
              <w:right w:val="single" w:sz="4" w:space="0" w:color="auto"/>
            </w:tcBorders>
            <w:hideMark/>
          </w:tcPr>
          <w:p w14:paraId="63D6C268"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40ECF310"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D357A23" w14:textId="77777777" w:rsidR="00F3338F" w:rsidRPr="006F4D85" w:rsidRDefault="00F3338F" w:rsidP="0050250C">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679B7BEF" w14:textId="77777777" w:rsidR="00F3338F" w:rsidRPr="006F4D85" w:rsidRDefault="00F3338F" w:rsidP="0050250C">
            <w:pPr>
              <w:pStyle w:val="TAC"/>
              <w:rPr>
                <w:noProof/>
              </w:rPr>
            </w:pPr>
          </w:p>
        </w:tc>
      </w:tr>
      <w:tr w:rsidR="00F3338F" w:rsidRPr="006F4D85" w14:paraId="5AC67337"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22480301" w14:textId="77777777" w:rsidR="00F3338F" w:rsidRPr="006F4D85" w:rsidRDefault="00F3338F" w:rsidP="0050250C">
            <w:pPr>
              <w:pStyle w:val="TAL"/>
              <w:rPr>
                <w:noProof/>
              </w:rPr>
            </w:pPr>
            <w:r w:rsidRPr="006F4D85">
              <w:rPr>
                <w:noProof/>
              </w:rPr>
              <w:t>spacing</w:t>
            </w:r>
          </w:p>
        </w:tc>
        <w:tc>
          <w:tcPr>
            <w:tcW w:w="707" w:type="pct"/>
            <w:tcBorders>
              <w:top w:val="single" w:sz="4" w:space="0" w:color="auto"/>
              <w:left w:val="single" w:sz="4" w:space="0" w:color="auto"/>
              <w:bottom w:val="single" w:sz="4" w:space="0" w:color="auto"/>
              <w:right w:val="single" w:sz="4" w:space="0" w:color="auto"/>
            </w:tcBorders>
            <w:hideMark/>
          </w:tcPr>
          <w:p w14:paraId="3FA7EF6A"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8989C3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1AE84C4" w14:textId="77777777" w:rsidR="00F3338F" w:rsidRPr="006F4D85" w:rsidRDefault="00F3338F" w:rsidP="0050250C">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1F27F3F3" w14:textId="77777777" w:rsidR="00F3338F" w:rsidRPr="006F4D85" w:rsidRDefault="00F3338F" w:rsidP="0050250C">
            <w:pPr>
              <w:pStyle w:val="TAC"/>
              <w:rPr>
                <w:noProof/>
              </w:rPr>
            </w:pPr>
          </w:p>
        </w:tc>
      </w:tr>
      <w:tr w:rsidR="00F3338F" w:rsidRPr="006F4D85" w14:paraId="7C9EA90C"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A3EEFD5" w14:textId="77777777" w:rsidR="00F3338F" w:rsidRPr="006F4D85" w:rsidRDefault="00F3338F" w:rsidP="0050250C">
            <w:pPr>
              <w:pStyle w:val="TAL"/>
              <w:rPr>
                <w:noProof/>
              </w:rPr>
            </w:pPr>
            <w:r w:rsidRPr="006F4D85">
              <w:rPr>
                <w:noProof/>
              </w:rPr>
              <w:t xml:space="preserve">PRACH </w:t>
            </w: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2B83729B"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6CD06EEF"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3CC3B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1D2DAEFC" w14:textId="77777777" w:rsidR="00F3338F" w:rsidRPr="006F4D85" w:rsidRDefault="00F3338F" w:rsidP="0050250C">
            <w:pPr>
              <w:pStyle w:val="TAC"/>
              <w:rPr>
                <w:noProof/>
              </w:rPr>
            </w:pPr>
          </w:p>
        </w:tc>
      </w:tr>
      <w:tr w:rsidR="00F3338F" w:rsidRPr="006F4D85" w14:paraId="7EA62D4A"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6DC837B4"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50DE875"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19B91E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39ADC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57CD6B9C" w14:textId="77777777" w:rsidR="00F3338F" w:rsidRPr="006F4D85" w:rsidRDefault="00F3338F" w:rsidP="0050250C">
            <w:pPr>
              <w:pStyle w:val="TAC"/>
              <w:rPr>
                <w:noProof/>
              </w:rPr>
            </w:pPr>
          </w:p>
        </w:tc>
      </w:tr>
      <w:tr w:rsidR="00F3338F" w:rsidRPr="006F4D85" w14:paraId="61F566F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824661F" w14:textId="77777777" w:rsidR="00F3338F" w:rsidRPr="006F4D85" w:rsidRDefault="00F3338F" w:rsidP="0050250C">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76E7F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0B886F"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467DC4D8" w14:textId="77777777" w:rsidR="00F3338F" w:rsidRPr="006F4D85" w:rsidRDefault="00F3338F" w:rsidP="0050250C">
            <w:pPr>
              <w:pStyle w:val="TAC"/>
              <w:rPr>
                <w:noProof/>
              </w:rPr>
            </w:pPr>
          </w:p>
        </w:tc>
      </w:tr>
      <w:tr w:rsidR="00F3338F" w:rsidRPr="006F4D85" w14:paraId="6170AFC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E7CCD8E" w14:textId="77777777" w:rsidR="00F3338F" w:rsidRPr="006F4D85" w:rsidRDefault="00F3338F" w:rsidP="0050250C">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4E68BA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B88D2C0"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1B09C8FF" w14:textId="77777777" w:rsidR="00F3338F" w:rsidRPr="006F4D85" w:rsidRDefault="00F3338F" w:rsidP="0050250C">
            <w:pPr>
              <w:pStyle w:val="TAC"/>
              <w:rPr>
                <w:noProof/>
              </w:rPr>
            </w:pPr>
          </w:p>
        </w:tc>
      </w:tr>
      <w:tr w:rsidR="00F3338F" w:rsidRPr="006F4D85" w14:paraId="68C604CD"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B1480FF" w14:textId="77777777" w:rsidR="00F3338F" w:rsidRPr="006F4D85" w:rsidRDefault="00F3338F" w:rsidP="0050250C">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1CA57B59"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79CE77" w14:textId="77777777" w:rsidR="00F3338F" w:rsidRPr="006F4D85" w:rsidRDefault="00F3338F" w:rsidP="0050250C">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42F2697F" w14:textId="77777777" w:rsidR="00F3338F" w:rsidRPr="006F4D85" w:rsidRDefault="00F3338F" w:rsidP="0050250C">
            <w:pPr>
              <w:pStyle w:val="TAC"/>
              <w:rPr>
                <w:noProof/>
              </w:rPr>
            </w:pPr>
          </w:p>
        </w:tc>
      </w:tr>
      <w:tr w:rsidR="00F3338F" w:rsidRPr="006F4D85" w14:paraId="4E266E2A"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FB31A3F" w14:textId="77777777" w:rsidR="00F3338F" w:rsidRPr="006F4D85" w:rsidRDefault="00F3338F" w:rsidP="0050250C">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65029A5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FE7989B" w14:textId="77777777" w:rsidR="00F3338F" w:rsidRPr="006F4D85" w:rsidRDefault="00F3338F" w:rsidP="0050250C">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62D63119" w14:textId="77777777" w:rsidR="00F3338F" w:rsidRPr="006F4D85" w:rsidRDefault="00F3338F" w:rsidP="0050250C">
            <w:pPr>
              <w:pStyle w:val="TAC"/>
              <w:rPr>
                <w:noProof/>
              </w:rPr>
            </w:pPr>
          </w:p>
        </w:tc>
      </w:tr>
      <w:tr w:rsidR="00F3338F" w:rsidRPr="006F4D85" w14:paraId="381A6033"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5D122E" w14:textId="77777777" w:rsidR="00F3338F" w:rsidRPr="006F4D85" w:rsidRDefault="00F3338F" w:rsidP="0050250C">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148F4F2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8DC0F83" w14:textId="77777777" w:rsidR="00F3338F" w:rsidRPr="006F4D85" w:rsidRDefault="00F3338F" w:rsidP="0050250C">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0D4C02F6" w14:textId="77777777" w:rsidR="00F3338F" w:rsidRPr="006F4D85" w:rsidRDefault="00F3338F" w:rsidP="0050250C">
            <w:pPr>
              <w:pStyle w:val="TAC"/>
              <w:rPr>
                <w:noProof/>
              </w:rPr>
            </w:pPr>
          </w:p>
        </w:tc>
      </w:tr>
      <w:tr w:rsidR="00F3338F" w:rsidRPr="006F4D85" w14:paraId="0B85C35D" w14:textId="77777777" w:rsidTr="0072353E">
        <w:trPr>
          <w:trHeight w:val="163"/>
          <w:jc w:val="center"/>
        </w:trPr>
        <w:tc>
          <w:tcPr>
            <w:tcW w:w="999" w:type="pct"/>
            <w:gridSpan w:val="2"/>
            <w:tcBorders>
              <w:top w:val="single" w:sz="4" w:space="0" w:color="auto"/>
              <w:left w:val="single" w:sz="4" w:space="0" w:color="auto"/>
              <w:bottom w:val="nil"/>
              <w:right w:val="single" w:sz="4" w:space="0" w:color="auto"/>
            </w:tcBorders>
            <w:shd w:val="clear" w:color="auto" w:fill="auto"/>
          </w:tcPr>
          <w:p w14:paraId="66E94D48" w14:textId="77777777" w:rsidR="00F3338F" w:rsidRPr="006F4D85" w:rsidRDefault="00F3338F" w:rsidP="0050250C">
            <w:pPr>
              <w:pStyle w:val="TAL"/>
              <w:rPr>
                <w:noProof/>
              </w:rPr>
            </w:pPr>
            <w:r w:rsidRPr="006F4D85">
              <w:rPr>
                <w:noProof/>
              </w:rPr>
              <w:t xml:space="preserve">Beam failure </w:t>
            </w:r>
          </w:p>
        </w:tc>
        <w:tc>
          <w:tcPr>
            <w:tcW w:w="787" w:type="pct"/>
            <w:gridSpan w:val="3"/>
            <w:tcBorders>
              <w:top w:val="single" w:sz="4" w:space="0" w:color="auto"/>
              <w:left w:val="single" w:sz="4" w:space="0" w:color="auto"/>
              <w:bottom w:val="single" w:sz="4" w:space="0" w:color="auto"/>
              <w:right w:val="single" w:sz="4" w:space="0" w:color="auto"/>
            </w:tcBorders>
            <w:hideMark/>
          </w:tcPr>
          <w:p w14:paraId="1F46AB4F" w14:textId="77777777" w:rsidR="00F3338F" w:rsidRPr="006F4D85" w:rsidRDefault="00F3338F" w:rsidP="0050250C">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7526BB9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9F81534" w14:textId="77777777" w:rsidR="00F3338F" w:rsidRPr="006F4D85" w:rsidRDefault="00F3338F" w:rsidP="0050250C">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6D525B4E" w14:textId="77777777" w:rsidR="00F3338F" w:rsidRPr="006F4D85" w:rsidRDefault="00F3338F" w:rsidP="0050250C">
            <w:pPr>
              <w:pStyle w:val="TAC"/>
              <w:rPr>
                <w:noProof/>
              </w:rPr>
            </w:pPr>
          </w:p>
        </w:tc>
      </w:tr>
      <w:tr w:rsidR="00F3338F" w:rsidRPr="006F4D85" w14:paraId="0823AA6B" w14:textId="77777777" w:rsidTr="0072353E">
        <w:trPr>
          <w:trHeight w:val="351"/>
          <w:jc w:val="center"/>
        </w:trPr>
        <w:tc>
          <w:tcPr>
            <w:tcW w:w="999" w:type="pct"/>
            <w:gridSpan w:val="2"/>
            <w:tcBorders>
              <w:top w:val="nil"/>
              <w:left w:val="single" w:sz="4" w:space="0" w:color="auto"/>
              <w:bottom w:val="nil"/>
              <w:right w:val="single" w:sz="4" w:space="0" w:color="auto"/>
            </w:tcBorders>
            <w:shd w:val="clear" w:color="auto" w:fill="auto"/>
            <w:hideMark/>
          </w:tcPr>
          <w:p w14:paraId="25A47C5C" w14:textId="77777777" w:rsidR="00F3338F" w:rsidRPr="006F4D85" w:rsidRDefault="00F3338F" w:rsidP="0050250C">
            <w:pPr>
              <w:pStyle w:val="TAL"/>
              <w:rPr>
                <w:noProof/>
              </w:rPr>
            </w:pPr>
            <w:r w:rsidRPr="006F4D85">
              <w:rPr>
                <w:noProof/>
              </w:rPr>
              <w:t>detection transmission parameters</w:t>
            </w:r>
          </w:p>
        </w:tc>
        <w:tc>
          <w:tcPr>
            <w:tcW w:w="787" w:type="pct"/>
            <w:gridSpan w:val="3"/>
            <w:tcBorders>
              <w:top w:val="single" w:sz="4" w:space="0" w:color="auto"/>
              <w:left w:val="single" w:sz="4" w:space="0" w:color="auto"/>
              <w:bottom w:val="single" w:sz="4" w:space="0" w:color="auto"/>
              <w:right w:val="single" w:sz="4" w:space="0" w:color="auto"/>
            </w:tcBorders>
            <w:hideMark/>
          </w:tcPr>
          <w:p w14:paraId="3243AA64" w14:textId="77777777" w:rsidR="00F3338F" w:rsidRPr="006F4D85" w:rsidRDefault="00F3338F" w:rsidP="0050250C">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68EC976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779BC96"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7444A2BA" w14:textId="77777777" w:rsidR="00F3338F" w:rsidRPr="006F4D85" w:rsidRDefault="00F3338F" w:rsidP="0050250C">
            <w:pPr>
              <w:pStyle w:val="TAC"/>
              <w:rPr>
                <w:noProof/>
              </w:rPr>
            </w:pPr>
          </w:p>
        </w:tc>
      </w:tr>
      <w:tr w:rsidR="00F3338F" w:rsidRPr="006F4D85" w14:paraId="4B4DB2BB" w14:textId="77777777" w:rsidTr="0072353E">
        <w:trPr>
          <w:trHeight w:val="175"/>
          <w:jc w:val="center"/>
        </w:trPr>
        <w:tc>
          <w:tcPr>
            <w:tcW w:w="999" w:type="pct"/>
            <w:gridSpan w:val="2"/>
            <w:tcBorders>
              <w:top w:val="nil"/>
              <w:left w:val="single" w:sz="4" w:space="0" w:color="auto"/>
              <w:bottom w:val="nil"/>
              <w:right w:val="single" w:sz="4" w:space="0" w:color="auto"/>
            </w:tcBorders>
            <w:shd w:val="clear" w:color="auto" w:fill="auto"/>
            <w:hideMark/>
          </w:tcPr>
          <w:p w14:paraId="5B4D6D43"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44658B7D" w14:textId="77777777" w:rsidR="00F3338F" w:rsidRPr="006F4D85" w:rsidRDefault="00F3338F" w:rsidP="0050250C">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06A526AF" w14:textId="77777777" w:rsidR="00F3338F" w:rsidRPr="006F4D85" w:rsidRDefault="00F3338F" w:rsidP="0050250C">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08C9CD1D" w14:textId="77777777" w:rsidR="00F3338F" w:rsidRPr="006F4D85" w:rsidRDefault="00F3338F" w:rsidP="0050250C">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40CE743A" w14:textId="77777777" w:rsidR="00F3338F" w:rsidRPr="006F4D85" w:rsidRDefault="00F3338F" w:rsidP="0050250C">
            <w:pPr>
              <w:pStyle w:val="TAC"/>
              <w:rPr>
                <w:noProof/>
              </w:rPr>
            </w:pPr>
          </w:p>
        </w:tc>
      </w:tr>
      <w:tr w:rsidR="00F3338F" w:rsidRPr="006F4D85" w14:paraId="34B5B4E1" w14:textId="77777777" w:rsidTr="0072353E">
        <w:trPr>
          <w:trHeight w:val="870"/>
          <w:jc w:val="center"/>
        </w:trPr>
        <w:tc>
          <w:tcPr>
            <w:tcW w:w="999" w:type="pct"/>
            <w:gridSpan w:val="2"/>
            <w:tcBorders>
              <w:top w:val="nil"/>
              <w:left w:val="single" w:sz="4" w:space="0" w:color="auto"/>
              <w:bottom w:val="nil"/>
              <w:right w:val="single" w:sz="4" w:space="0" w:color="auto"/>
            </w:tcBorders>
            <w:shd w:val="clear" w:color="auto" w:fill="auto"/>
            <w:hideMark/>
          </w:tcPr>
          <w:p w14:paraId="7ECE8BB8"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54D2FF3D" w14:textId="77777777" w:rsidR="00F3338F" w:rsidRPr="006F4D85" w:rsidRDefault="00F3338F" w:rsidP="0050250C">
            <w:pPr>
              <w:pStyle w:val="TAL"/>
              <w:rPr>
                <w:noProof/>
              </w:rPr>
            </w:pPr>
            <w:r w:rsidRPr="006F4D85">
              <w:rPr>
                <w:rFonts w:eastAsia="?? ??"/>
              </w:rPr>
              <w:t xml:space="preserve">Ratio of hypothetical PDCCH RE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3D96A87E"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57CAC1BD"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87752F1" w14:textId="77777777" w:rsidR="00F3338F" w:rsidRPr="006F4D85" w:rsidRDefault="00F3338F" w:rsidP="0050250C">
            <w:pPr>
              <w:pStyle w:val="TAC"/>
              <w:rPr>
                <w:noProof/>
              </w:rPr>
            </w:pPr>
          </w:p>
        </w:tc>
      </w:tr>
      <w:tr w:rsidR="00F3338F" w:rsidRPr="006F4D85" w14:paraId="5D1ED137" w14:textId="77777777" w:rsidTr="0072353E">
        <w:trPr>
          <w:trHeight w:val="857"/>
          <w:jc w:val="center"/>
        </w:trPr>
        <w:tc>
          <w:tcPr>
            <w:tcW w:w="999" w:type="pct"/>
            <w:gridSpan w:val="2"/>
            <w:tcBorders>
              <w:top w:val="nil"/>
              <w:left w:val="single" w:sz="4" w:space="0" w:color="auto"/>
              <w:bottom w:val="nil"/>
              <w:right w:val="single" w:sz="4" w:space="0" w:color="auto"/>
            </w:tcBorders>
            <w:shd w:val="clear" w:color="auto" w:fill="auto"/>
            <w:hideMark/>
          </w:tcPr>
          <w:p w14:paraId="39E8E099"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35FD24A6" w14:textId="77777777" w:rsidR="00F3338F" w:rsidRPr="006F4D85" w:rsidRDefault="00F3338F" w:rsidP="0050250C">
            <w:pPr>
              <w:pStyle w:val="TAL"/>
              <w:rPr>
                <w:noProof/>
              </w:rPr>
            </w:pPr>
            <w:r w:rsidRPr="006F4D85">
              <w:rPr>
                <w:rFonts w:eastAsia="?? ??"/>
              </w:rPr>
              <w:t xml:space="preserve">Ratio of hypothetical PDCCH DMRS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4B73D0B1"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3519EEB8"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3EE7C935" w14:textId="77777777" w:rsidR="00F3338F" w:rsidRPr="006F4D85" w:rsidRDefault="00F3338F" w:rsidP="0050250C">
            <w:pPr>
              <w:pStyle w:val="TAC"/>
              <w:rPr>
                <w:noProof/>
              </w:rPr>
            </w:pPr>
          </w:p>
        </w:tc>
      </w:tr>
      <w:tr w:rsidR="00F3338F" w:rsidRPr="006F4D85" w14:paraId="7E091956" w14:textId="77777777" w:rsidTr="0072353E">
        <w:trPr>
          <w:trHeight w:val="378"/>
          <w:jc w:val="center"/>
        </w:trPr>
        <w:tc>
          <w:tcPr>
            <w:tcW w:w="999" w:type="pct"/>
            <w:gridSpan w:val="2"/>
            <w:tcBorders>
              <w:top w:val="nil"/>
              <w:left w:val="single" w:sz="4" w:space="0" w:color="auto"/>
              <w:bottom w:val="nil"/>
              <w:right w:val="single" w:sz="4" w:space="0" w:color="auto"/>
            </w:tcBorders>
            <w:shd w:val="clear" w:color="auto" w:fill="auto"/>
            <w:hideMark/>
          </w:tcPr>
          <w:p w14:paraId="024D1874"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62AFDC13" w14:textId="77777777" w:rsidR="00F3338F" w:rsidRPr="006F4D85" w:rsidRDefault="00F3338F" w:rsidP="0050250C">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F9ABF1E"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EA28FD4" w14:textId="77777777" w:rsidR="00F3338F" w:rsidRPr="006F4D85" w:rsidRDefault="00F3338F" w:rsidP="0050250C">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7D749F1D" w14:textId="77777777" w:rsidR="00F3338F" w:rsidRPr="006F4D85" w:rsidRDefault="00F3338F" w:rsidP="0050250C">
            <w:pPr>
              <w:pStyle w:val="TAC"/>
              <w:rPr>
                <w:rFonts w:eastAsia="?? ??"/>
              </w:rPr>
            </w:pPr>
          </w:p>
        </w:tc>
      </w:tr>
      <w:tr w:rsidR="00F3338F" w:rsidRPr="006F4D85" w14:paraId="52E06309" w14:textId="77777777" w:rsidTr="0072353E">
        <w:trPr>
          <w:trHeight w:val="187"/>
          <w:jc w:val="center"/>
        </w:trPr>
        <w:tc>
          <w:tcPr>
            <w:tcW w:w="999" w:type="pct"/>
            <w:gridSpan w:val="2"/>
            <w:tcBorders>
              <w:top w:val="nil"/>
              <w:left w:val="single" w:sz="4" w:space="0" w:color="auto"/>
              <w:bottom w:val="single" w:sz="4" w:space="0" w:color="auto"/>
              <w:right w:val="single" w:sz="4" w:space="0" w:color="auto"/>
            </w:tcBorders>
            <w:shd w:val="clear" w:color="auto" w:fill="auto"/>
            <w:hideMark/>
          </w:tcPr>
          <w:p w14:paraId="3E1DF78C"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1EAE80B7" w14:textId="77777777" w:rsidR="00F3338F" w:rsidRPr="006F4D85" w:rsidRDefault="00F3338F" w:rsidP="0050250C">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278CB191"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5B84CD48" w14:textId="77777777" w:rsidR="00F3338F" w:rsidRPr="006F4D85" w:rsidRDefault="00F3338F" w:rsidP="0050250C">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10C4398C" w14:textId="77777777" w:rsidR="00F3338F" w:rsidRPr="006F4D85" w:rsidRDefault="00F3338F" w:rsidP="0050250C">
            <w:pPr>
              <w:pStyle w:val="TAC"/>
              <w:rPr>
                <w:noProof/>
              </w:rPr>
            </w:pPr>
          </w:p>
        </w:tc>
      </w:tr>
      <w:tr w:rsidR="00F3338F" w:rsidRPr="006F4D85" w14:paraId="18E60800"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5442C6F" w14:textId="77777777" w:rsidR="00F3338F" w:rsidRPr="006F4D85" w:rsidRDefault="00F3338F" w:rsidP="0050250C">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236961D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CDB1B79" w14:textId="77777777" w:rsidR="00F3338F" w:rsidRPr="006F4D85" w:rsidRDefault="00F3338F" w:rsidP="0050250C">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1CB9A46F" w14:textId="77777777" w:rsidR="00F3338F" w:rsidRPr="006F4D85" w:rsidRDefault="00F3338F" w:rsidP="0050250C">
            <w:pPr>
              <w:pStyle w:val="TAC"/>
              <w:rPr>
                <w:i/>
                <w:iCs/>
              </w:rPr>
            </w:pPr>
          </w:p>
        </w:tc>
      </w:tr>
      <w:tr w:rsidR="00F3338F" w:rsidRPr="006F4D85" w14:paraId="3139473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BCD9B07" w14:textId="77777777" w:rsidR="00F3338F" w:rsidRPr="006F4D85" w:rsidRDefault="00F3338F" w:rsidP="0050250C">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29C129C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26C3651" w14:textId="77777777" w:rsidR="00F3338F" w:rsidRPr="006F4D85" w:rsidRDefault="00F3338F" w:rsidP="0050250C">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3C6CB3C4" w14:textId="77777777" w:rsidR="00F3338F" w:rsidRPr="006F4D85" w:rsidRDefault="00F3338F" w:rsidP="0050250C">
            <w:pPr>
              <w:pStyle w:val="TAC"/>
              <w:rPr>
                <w:iCs/>
              </w:rPr>
            </w:pPr>
          </w:p>
        </w:tc>
      </w:tr>
      <w:tr w:rsidR="00F3338F" w:rsidRPr="006F4D85" w14:paraId="617DD41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tcPr>
          <w:p w14:paraId="7D6EAB40" w14:textId="77777777" w:rsidR="00F3338F" w:rsidRPr="006F4D85" w:rsidRDefault="00F3338F" w:rsidP="0050250C">
            <w:pPr>
              <w:pStyle w:val="TAL"/>
              <w:rPr>
                <w:noProof/>
              </w:rPr>
            </w:pPr>
            <w:proofErr w:type="spellStart"/>
            <w:r w:rsidRPr="00B3067E">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19ACAA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003275C" w14:textId="77777777" w:rsidR="00F3338F" w:rsidRPr="006F4D85" w:rsidRDefault="00F3338F" w:rsidP="0050250C">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6409A7F8" w14:textId="77777777" w:rsidR="00F3338F" w:rsidRPr="006F4D85" w:rsidRDefault="00F3338F" w:rsidP="0050250C">
            <w:pPr>
              <w:pStyle w:val="TAC"/>
              <w:rPr>
                <w:iCs/>
              </w:rPr>
            </w:pPr>
          </w:p>
        </w:tc>
      </w:tr>
      <w:tr w:rsidR="00F3338F" w:rsidRPr="006F4D85" w14:paraId="46C20DD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3E985A" w14:textId="77777777" w:rsidR="00F3338F" w:rsidRPr="006F4D85" w:rsidRDefault="00F3338F" w:rsidP="0050250C">
            <w:pPr>
              <w:pStyle w:val="TAL"/>
            </w:pPr>
            <w:proofErr w:type="spellStart"/>
            <w:r w:rsidRPr="006F4D85">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0367834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524C2D7" w14:textId="77777777" w:rsidR="00F3338F" w:rsidRPr="006F4D85" w:rsidRDefault="00F3338F" w:rsidP="0050250C">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5E538FD7"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59297642" w14:textId="77777777" w:rsidTr="0072353E">
        <w:trPr>
          <w:trHeight w:val="210"/>
          <w:jc w:val="center"/>
        </w:trPr>
        <w:tc>
          <w:tcPr>
            <w:tcW w:w="948" w:type="pct"/>
            <w:tcBorders>
              <w:top w:val="single" w:sz="4" w:space="0" w:color="auto"/>
              <w:left w:val="single" w:sz="4" w:space="0" w:color="auto"/>
              <w:bottom w:val="nil"/>
              <w:right w:val="single" w:sz="4" w:space="0" w:color="auto"/>
            </w:tcBorders>
            <w:shd w:val="clear" w:color="auto" w:fill="auto"/>
            <w:hideMark/>
          </w:tcPr>
          <w:p w14:paraId="1D9A9A33" w14:textId="77777777" w:rsidR="00F3338F" w:rsidRPr="006F4D85" w:rsidRDefault="00F3338F" w:rsidP="0050250C">
            <w:pPr>
              <w:pStyle w:val="TAL"/>
              <w:rPr>
                <w:noProof/>
              </w:rPr>
            </w:pPr>
            <w:proofErr w:type="spellStart"/>
            <w:r w:rsidRPr="006F4D85">
              <w:t>rsrp-ThresholdSSB</w:t>
            </w:r>
            <w:proofErr w:type="spellEnd"/>
          </w:p>
        </w:tc>
        <w:tc>
          <w:tcPr>
            <w:tcW w:w="838" w:type="pct"/>
            <w:gridSpan w:val="4"/>
            <w:tcBorders>
              <w:top w:val="single" w:sz="4" w:space="0" w:color="auto"/>
              <w:left w:val="single" w:sz="4" w:space="0" w:color="auto"/>
              <w:bottom w:val="single" w:sz="4" w:space="0" w:color="auto"/>
              <w:right w:val="single" w:sz="4" w:space="0" w:color="auto"/>
            </w:tcBorders>
          </w:tcPr>
          <w:p w14:paraId="4F1A51DF" w14:textId="77777777" w:rsidR="00F3338F" w:rsidRPr="006F4D85" w:rsidRDefault="00F3338F" w:rsidP="0050250C">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3FC3AC75" w14:textId="77777777" w:rsidR="00F3338F" w:rsidRPr="006F4D85" w:rsidRDefault="00F3338F" w:rsidP="0050250C">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50BBD32E" w14:textId="77777777" w:rsidR="00F3338F" w:rsidRPr="006F4D85" w:rsidRDefault="00F3338F" w:rsidP="0050250C">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50A15AE9" w14:textId="77777777" w:rsidR="00F3338F" w:rsidRPr="006F4D85" w:rsidRDefault="00F3338F" w:rsidP="0050250C">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F3338F" w:rsidRPr="006F4D85" w14:paraId="6C9883C8" w14:textId="77777777" w:rsidTr="0072353E">
        <w:trPr>
          <w:trHeight w:val="210"/>
          <w:jc w:val="center"/>
        </w:trPr>
        <w:tc>
          <w:tcPr>
            <w:tcW w:w="948" w:type="pct"/>
            <w:tcBorders>
              <w:top w:val="nil"/>
              <w:left w:val="single" w:sz="4" w:space="0" w:color="auto"/>
              <w:bottom w:val="single" w:sz="4" w:space="0" w:color="auto"/>
              <w:right w:val="single" w:sz="4" w:space="0" w:color="auto"/>
            </w:tcBorders>
            <w:shd w:val="clear" w:color="auto" w:fill="auto"/>
          </w:tcPr>
          <w:p w14:paraId="26AAA51C" w14:textId="77777777" w:rsidR="00F3338F" w:rsidRPr="006F4D85" w:rsidRDefault="00F3338F" w:rsidP="0050250C">
            <w:pPr>
              <w:pStyle w:val="TAL"/>
            </w:pPr>
          </w:p>
        </w:tc>
        <w:tc>
          <w:tcPr>
            <w:tcW w:w="838" w:type="pct"/>
            <w:gridSpan w:val="4"/>
            <w:tcBorders>
              <w:top w:val="single" w:sz="4" w:space="0" w:color="auto"/>
              <w:left w:val="single" w:sz="4" w:space="0" w:color="auto"/>
              <w:bottom w:val="single" w:sz="4" w:space="0" w:color="auto"/>
              <w:right w:val="single" w:sz="4" w:space="0" w:color="auto"/>
            </w:tcBorders>
          </w:tcPr>
          <w:p w14:paraId="7B8CE28F"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66DC7B69" w14:textId="77777777" w:rsidR="00F3338F" w:rsidRPr="006F4D85" w:rsidRDefault="00F3338F" w:rsidP="0050250C">
            <w:pPr>
              <w:pStyle w:val="TAC"/>
              <w:rPr>
                <w:noProof/>
              </w:rPr>
            </w:pPr>
          </w:p>
        </w:tc>
        <w:tc>
          <w:tcPr>
            <w:tcW w:w="1138" w:type="pct"/>
            <w:tcBorders>
              <w:left w:val="single" w:sz="4" w:space="0" w:color="auto"/>
              <w:bottom w:val="single" w:sz="4" w:space="0" w:color="auto"/>
              <w:right w:val="single" w:sz="4" w:space="0" w:color="auto"/>
            </w:tcBorders>
          </w:tcPr>
          <w:p w14:paraId="337767E7"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06D9CCF5" w14:textId="77777777" w:rsidR="00F3338F" w:rsidRPr="00FA49FA" w:rsidRDefault="00F3338F" w:rsidP="0050250C">
            <w:pPr>
              <w:pStyle w:val="TAC"/>
            </w:pPr>
          </w:p>
        </w:tc>
      </w:tr>
      <w:tr w:rsidR="00F3338F" w:rsidRPr="006F4D85" w14:paraId="6429C064"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2047303" w14:textId="77777777" w:rsidR="00F3338F" w:rsidRPr="006F4D85" w:rsidRDefault="00F3338F" w:rsidP="0050250C">
            <w:pPr>
              <w:pStyle w:val="TAL"/>
            </w:pPr>
            <w:proofErr w:type="spellStart"/>
            <w:r w:rsidRPr="006F4D85">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6FBD0E8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E36C72" w14:textId="77777777" w:rsidR="00F3338F" w:rsidRPr="006F4D85" w:rsidRDefault="00F3338F" w:rsidP="0050250C">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29C420C4" w14:textId="77777777" w:rsidR="00F3338F" w:rsidRPr="006F4D85" w:rsidRDefault="00F3338F" w:rsidP="0050250C">
            <w:pPr>
              <w:pStyle w:val="TAC"/>
              <w:rPr>
                <w:noProof/>
              </w:rPr>
            </w:pPr>
            <w:r w:rsidRPr="006F4D85">
              <w:rPr>
                <w:noProof/>
              </w:rPr>
              <w:t>Used for deriving rsrp-ThresholdCSI-RS</w:t>
            </w:r>
          </w:p>
        </w:tc>
      </w:tr>
      <w:tr w:rsidR="00F3338F" w:rsidRPr="006F4D85" w14:paraId="188BFBF9"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C69738" w14:textId="77777777" w:rsidR="00F3338F" w:rsidRPr="006F4D85" w:rsidRDefault="00F3338F" w:rsidP="0050250C">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4DA3FF7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278CFE1B" w14:textId="77777777" w:rsidR="00F3338F" w:rsidRPr="006F4D85" w:rsidRDefault="00F3338F" w:rsidP="0050250C">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66FD2547" w14:textId="77777777" w:rsidR="00F3338F" w:rsidRPr="006F4D85" w:rsidRDefault="00F3338F" w:rsidP="0050250C">
            <w:pPr>
              <w:pStyle w:val="TAC"/>
              <w:rPr>
                <w:iCs/>
              </w:rPr>
            </w:pPr>
            <w:r w:rsidRPr="006F4D85">
              <w:rPr>
                <w:iCs/>
              </w:rPr>
              <w:t>see TS 38.321 [7], clause 5.17</w:t>
            </w:r>
          </w:p>
        </w:tc>
      </w:tr>
      <w:tr w:rsidR="00F3338F" w:rsidRPr="006F4D85" w14:paraId="055D5E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D4E3781" w14:textId="77777777" w:rsidR="00F3338F" w:rsidRPr="006F4D85" w:rsidRDefault="00F3338F" w:rsidP="0050250C">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4CB4249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35ED38DC" w14:textId="77777777" w:rsidR="00F3338F" w:rsidRPr="006F4D85" w:rsidRDefault="00F3338F" w:rsidP="0050250C">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68AB0EA2" w14:textId="77777777" w:rsidR="00F3338F" w:rsidRPr="006F4D85" w:rsidRDefault="00F3338F" w:rsidP="0050250C">
            <w:pPr>
              <w:pStyle w:val="TAC"/>
              <w:rPr>
                <w:noProof/>
              </w:rPr>
            </w:pPr>
            <w:r w:rsidRPr="006F4D85">
              <w:rPr>
                <w:iCs/>
              </w:rPr>
              <w:t>see TS 38.321 [7], clause 5.17</w:t>
            </w:r>
          </w:p>
        </w:tc>
      </w:tr>
      <w:tr w:rsidR="00F3338F" w:rsidRPr="006F4D85" w14:paraId="287C8B14"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69F8918F" w14:textId="77777777" w:rsidR="00F3338F" w:rsidRPr="006F4D85" w:rsidRDefault="00F3338F" w:rsidP="0050250C">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7FF4FB01" w14:textId="77777777" w:rsidR="00F3338F" w:rsidRPr="006F4D85" w:rsidRDefault="00F3338F" w:rsidP="0050250C">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744E5051"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B6C3679" w14:textId="77777777" w:rsidR="00F3338F" w:rsidRPr="006F4D85" w:rsidRDefault="00F3338F" w:rsidP="0050250C">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0172B453" w14:textId="77777777" w:rsidR="00F3338F" w:rsidRPr="006F4D85" w:rsidRDefault="00F3338F" w:rsidP="0050250C">
            <w:pPr>
              <w:pStyle w:val="TAC"/>
              <w:rPr>
                <w:rFonts w:cs="Arial"/>
                <w:iCs/>
                <w:szCs w:val="18"/>
              </w:rPr>
            </w:pPr>
          </w:p>
        </w:tc>
      </w:tr>
      <w:tr w:rsidR="00F3338F" w:rsidRPr="006F4D85" w14:paraId="69A5E950"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CF03736" w14:textId="77777777" w:rsidR="00F3338F" w:rsidRPr="006F4D85" w:rsidRDefault="00F3338F" w:rsidP="0050250C">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3682F9C2" w14:textId="77777777" w:rsidR="00F3338F" w:rsidRPr="006F4D85" w:rsidRDefault="00F3338F" w:rsidP="0050250C">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59B44F42"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5517143" w14:textId="77777777" w:rsidR="00F3338F" w:rsidRPr="006F4D85" w:rsidRDefault="00F3338F" w:rsidP="0050250C">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507312D2" w14:textId="77777777" w:rsidR="00F3338F" w:rsidRPr="006F4D85" w:rsidRDefault="00F3338F" w:rsidP="0050250C">
            <w:pPr>
              <w:pStyle w:val="TAC"/>
              <w:rPr>
                <w:rFonts w:cs="Arial"/>
                <w:iCs/>
                <w:szCs w:val="18"/>
              </w:rPr>
            </w:pPr>
          </w:p>
        </w:tc>
      </w:tr>
      <w:tr w:rsidR="00F3338F" w:rsidRPr="006F4D85" w14:paraId="074972A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1CF498E7" w14:textId="77777777" w:rsidR="00F3338F" w:rsidRPr="006F4D85" w:rsidRDefault="00F3338F" w:rsidP="0050250C">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6E9A8C8A" w14:textId="77777777" w:rsidR="00F3338F" w:rsidRPr="006F4D85" w:rsidRDefault="00F3338F" w:rsidP="0050250C">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3A0E73E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7825D95" w14:textId="77777777" w:rsidR="00F3338F" w:rsidRPr="006F4D85" w:rsidRDefault="00F3338F" w:rsidP="0050250C">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3F4CFB17" w14:textId="77777777" w:rsidR="00F3338F" w:rsidRPr="006F4D85" w:rsidRDefault="00F3338F" w:rsidP="0050250C">
            <w:pPr>
              <w:pStyle w:val="TAC"/>
              <w:rPr>
                <w:rFonts w:cs="Arial"/>
                <w:iCs/>
                <w:szCs w:val="18"/>
              </w:rPr>
            </w:pPr>
          </w:p>
        </w:tc>
      </w:tr>
      <w:tr w:rsidR="00F3338F" w:rsidRPr="006F4D85" w14:paraId="1FD51E86"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27C04D95" w14:textId="77777777" w:rsidR="00F3338F" w:rsidRPr="006F4D85" w:rsidRDefault="00F3338F" w:rsidP="0050250C">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76D0999" w14:textId="77777777" w:rsidR="00F3338F" w:rsidRPr="006F4D85" w:rsidRDefault="00F3338F" w:rsidP="0050250C">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4D15FC76"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F831873" w14:textId="77777777" w:rsidR="00F3338F" w:rsidRPr="006F4D85" w:rsidRDefault="00F3338F" w:rsidP="0050250C">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434DEEF6" w14:textId="77777777" w:rsidR="00F3338F" w:rsidRPr="006F4D85" w:rsidRDefault="00F3338F" w:rsidP="0050250C">
            <w:pPr>
              <w:pStyle w:val="TAC"/>
              <w:rPr>
                <w:rFonts w:cs="Arial"/>
                <w:iCs/>
                <w:szCs w:val="18"/>
              </w:rPr>
            </w:pPr>
          </w:p>
        </w:tc>
      </w:tr>
      <w:tr w:rsidR="00F3338F" w:rsidRPr="006F4D85" w14:paraId="79056425"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E00B546" w14:textId="77777777" w:rsidR="00F3338F" w:rsidRPr="006F4D85" w:rsidRDefault="00F3338F" w:rsidP="0050250C">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0C3719EC" w14:textId="77777777" w:rsidR="00F3338F" w:rsidRPr="006F4D85" w:rsidRDefault="00F3338F" w:rsidP="0050250C">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38EA1DE5"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889A5A6" w14:textId="77777777" w:rsidR="00F3338F" w:rsidRPr="006F4D85" w:rsidRDefault="00F3338F" w:rsidP="0050250C">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23A48169" w14:textId="77777777" w:rsidR="00F3338F" w:rsidRPr="006F4D85" w:rsidRDefault="00F3338F" w:rsidP="0050250C">
            <w:pPr>
              <w:pStyle w:val="TAC"/>
              <w:rPr>
                <w:rFonts w:cs="Arial"/>
                <w:iCs/>
                <w:szCs w:val="18"/>
              </w:rPr>
            </w:pPr>
          </w:p>
        </w:tc>
      </w:tr>
      <w:tr w:rsidR="00F3338F" w:rsidRPr="006F4D85" w14:paraId="45AA443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5EDFD8D3" w14:textId="77777777" w:rsidR="00F3338F" w:rsidRPr="006F4D85" w:rsidRDefault="00F3338F" w:rsidP="0050250C">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4C8DFA62" w14:textId="77777777" w:rsidR="00F3338F" w:rsidRPr="006F4D85" w:rsidRDefault="00F3338F" w:rsidP="0050250C">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DCB525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C23FF5E" w14:textId="77777777" w:rsidR="00F3338F" w:rsidRPr="006F4D85" w:rsidRDefault="00F3338F" w:rsidP="0050250C">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0C08B8E8" w14:textId="77777777" w:rsidR="00F3338F" w:rsidRPr="006F4D85" w:rsidRDefault="00F3338F" w:rsidP="0050250C">
            <w:pPr>
              <w:pStyle w:val="TAC"/>
              <w:rPr>
                <w:rFonts w:cs="Arial"/>
                <w:iCs/>
                <w:szCs w:val="18"/>
              </w:rPr>
            </w:pPr>
          </w:p>
        </w:tc>
      </w:tr>
      <w:tr w:rsidR="00F3338F" w:rsidRPr="006F4D85" w14:paraId="58F2040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07EB11" w14:textId="77777777" w:rsidR="00F3338F" w:rsidRPr="006F4D85" w:rsidRDefault="00F3338F" w:rsidP="0050250C">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3AD1B308"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9CE1B2A" w14:textId="77777777" w:rsidR="00F3338F" w:rsidRPr="006F4D85" w:rsidRDefault="00F3338F" w:rsidP="0050250C">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12F4EB42" w14:textId="77777777" w:rsidR="00F3338F" w:rsidRPr="006F4D85" w:rsidRDefault="00F3338F" w:rsidP="0050250C">
            <w:pPr>
              <w:pStyle w:val="TAC"/>
              <w:rPr>
                <w:rFonts w:cs="Arial"/>
                <w:iCs/>
                <w:szCs w:val="18"/>
                <w:lang w:eastAsia="zh-CN"/>
              </w:rPr>
            </w:pPr>
          </w:p>
        </w:tc>
      </w:tr>
      <w:tr w:rsidR="00F3338F" w:rsidRPr="006F4D85" w14:paraId="0D827C5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90DA67" w14:textId="77777777" w:rsidR="00F3338F" w:rsidRPr="006F4D85" w:rsidRDefault="00F3338F" w:rsidP="0050250C">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6B179029" w14:textId="77777777" w:rsidR="00F3338F" w:rsidRPr="006F4D85" w:rsidRDefault="00F3338F" w:rsidP="0050250C">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02026092" w14:textId="77777777" w:rsidR="00F3338F" w:rsidRPr="006F4D85" w:rsidRDefault="00F3338F" w:rsidP="0050250C">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303F7544" w14:textId="77777777" w:rsidR="00F3338F" w:rsidRPr="006F4D85" w:rsidRDefault="00F3338F" w:rsidP="0050250C">
            <w:pPr>
              <w:pStyle w:val="TAC"/>
              <w:rPr>
                <w:rFonts w:cs="Arial"/>
                <w:iCs/>
                <w:szCs w:val="18"/>
                <w:lang w:eastAsia="zh-CN"/>
              </w:rPr>
            </w:pPr>
          </w:p>
        </w:tc>
      </w:tr>
      <w:tr w:rsidR="00F3338F" w:rsidRPr="006F4D85" w14:paraId="6AF670F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1E8B66C" w14:textId="77777777" w:rsidR="00F3338F" w:rsidRPr="006F4D85" w:rsidRDefault="00F3338F" w:rsidP="0050250C">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37AB3C81" w14:textId="77777777" w:rsidR="00F3338F" w:rsidRPr="006F4D85" w:rsidRDefault="00F3338F" w:rsidP="0050250C">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3F3CF09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1FE68E86" w14:textId="77777777" w:rsidR="00F3338F" w:rsidRPr="006F4D85" w:rsidRDefault="00F3338F" w:rsidP="0050250C">
            <w:pPr>
              <w:pStyle w:val="TAC"/>
              <w:rPr>
                <w:rFonts w:cs="Arial"/>
                <w:iCs/>
                <w:szCs w:val="18"/>
                <w:lang w:eastAsia="zh-CN"/>
              </w:rPr>
            </w:pPr>
          </w:p>
        </w:tc>
      </w:tr>
      <w:tr w:rsidR="00F3338F" w:rsidRPr="006F4D85" w14:paraId="775669C1"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B5875BF" w14:textId="77777777" w:rsidR="00F3338F" w:rsidRPr="006F4D85" w:rsidRDefault="00F3338F" w:rsidP="0050250C">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BA9D4E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D59D526" w14:textId="77777777" w:rsidR="00F3338F" w:rsidRPr="006F4D85" w:rsidRDefault="00F3338F" w:rsidP="0050250C">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1A52D8DE"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21D15BC9"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923F84A" w14:textId="77777777" w:rsidR="00F3338F" w:rsidRPr="006F4D85" w:rsidRDefault="00F3338F" w:rsidP="0050250C">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03F90D5F"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482AADD" w14:textId="77777777" w:rsidR="00F3338F" w:rsidRPr="006F4D85" w:rsidRDefault="00F3338F" w:rsidP="0050250C">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23E1A05A" w14:textId="77777777" w:rsidR="00F3338F" w:rsidRPr="006F4D85" w:rsidRDefault="00F3338F" w:rsidP="0050250C">
            <w:pPr>
              <w:pStyle w:val="TAC"/>
              <w:rPr>
                <w:noProof/>
              </w:rPr>
            </w:pPr>
          </w:p>
        </w:tc>
      </w:tr>
      <w:tr w:rsidR="00F3338F" w:rsidRPr="006F4D85" w14:paraId="62D6003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7BB059C" w14:textId="77777777" w:rsidR="00F3338F" w:rsidRPr="006F4D85" w:rsidRDefault="00F3338F" w:rsidP="0050250C">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5CD3187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95EBBE4" w14:textId="77777777" w:rsidR="00F3338F" w:rsidRPr="006F4D85" w:rsidRDefault="00F3338F" w:rsidP="0050250C">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325ADCD1" w14:textId="77777777" w:rsidR="00F3338F" w:rsidRPr="006F4D85" w:rsidRDefault="00F3338F" w:rsidP="0050250C">
            <w:pPr>
              <w:pStyle w:val="TAC"/>
              <w:rPr>
                <w:noProof/>
              </w:rPr>
            </w:pPr>
          </w:p>
        </w:tc>
      </w:tr>
      <w:tr w:rsidR="00F3338F" w:rsidRPr="006F4D85" w14:paraId="34CDD4D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D3F47C" w14:textId="77777777" w:rsidR="00F3338F" w:rsidRPr="006F4D85" w:rsidRDefault="00F3338F" w:rsidP="0050250C">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4C57081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1DE72C3"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0DE567DA" w14:textId="77777777" w:rsidR="00F3338F" w:rsidRPr="006F4D85" w:rsidRDefault="00F3338F" w:rsidP="0050250C">
            <w:pPr>
              <w:pStyle w:val="TAC"/>
              <w:rPr>
                <w:noProof/>
              </w:rPr>
            </w:pPr>
          </w:p>
        </w:tc>
      </w:tr>
      <w:tr w:rsidR="00F3338F" w:rsidRPr="006F4D85" w14:paraId="4266EA4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6AE9E3" w14:textId="77777777" w:rsidR="00F3338F" w:rsidRPr="006F4D85" w:rsidRDefault="00F3338F" w:rsidP="0050250C">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3B9B82A1"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7EF3A2C" w14:textId="77777777" w:rsidR="00F3338F" w:rsidRPr="006F4D85" w:rsidRDefault="00F3338F" w:rsidP="0050250C">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0F97821A" w14:textId="77777777" w:rsidR="00F3338F" w:rsidRPr="006F4D85" w:rsidRDefault="00F3338F" w:rsidP="0050250C">
            <w:pPr>
              <w:pStyle w:val="TAC"/>
              <w:rPr>
                <w:noProof/>
              </w:rPr>
            </w:pPr>
          </w:p>
        </w:tc>
      </w:tr>
      <w:tr w:rsidR="00F3338F" w:rsidRPr="006F4D85" w14:paraId="6033E08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1375110" w14:textId="77777777" w:rsidR="00F3338F" w:rsidRPr="006F4D85" w:rsidRDefault="00F3338F" w:rsidP="0050250C">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422D720F" w14:textId="77777777" w:rsidR="00F3338F" w:rsidRPr="006F4D85" w:rsidRDefault="00F3338F" w:rsidP="0050250C">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47D7979" w14:textId="77777777" w:rsidR="00F3338F" w:rsidRPr="006F4D85" w:rsidRDefault="00F3338F" w:rsidP="0050250C">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3CA9FBF6" w14:textId="77777777" w:rsidR="00F3338F" w:rsidRPr="006F4D85" w:rsidRDefault="00F3338F" w:rsidP="0050250C">
            <w:pPr>
              <w:pStyle w:val="TAC"/>
              <w:rPr>
                <w:noProof/>
              </w:rPr>
            </w:pPr>
          </w:p>
        </w:tc>
      </w:tr>
      <w:tr w:rsidR="00F3338F" w:rsidRPr="006F4D85" w14:paraId="6DB2A2EC" w14:textId="77777777" w:rsidTr="0050250C">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138DAC1" w14:textId="77777777" w:rsidR="00F3338F" w:rsidRPr="006F4D85" w:rsidRDefault="00F3338F" w:rsidP="0050250C">
            <w:pPr>
              <w:pStyle w:val="TAN"/>
              <w:rPr>
                <w:noProof/>
              </w:rPr>
            </w:pPr>
            <w:r w:rsidRPr="006F4D85">
              <w:rPr>
                <w:noProof/>
              </w:rPr>
              <w:t>Note 1:</w:t>
            </w:r>
            <w:r w:rsidRPr="006F4D85">
              <w:rPr>
                <w:noProof/>
              </w:rPr>
              <w:tab/>
              <w:t>All configurations are assigned to the UE prior to the start of time period T1.</w:t>
            </w:r>
          </w:p>
          <w:p w14:paraId="3D2CFDCC" w14:textId="77777777" w:rsidR="00F3338F" w:rsidRPr="006F4D85" w:rsidRDefault="00F3338F" w:rsidP="0050250C">
            <w:pPr>
              <w:pStyle w:val="TAN"/>
              <w:rPr>
                <w:noProof/>
              </w:rPr>
            </w:pPr>
            <w:r w:rsidRPr="006F4D85">
              <w:rPr>
                <w:noProof/>
              </w:rPr>
              <w:t>Note 2:</w:t>
            </w:r>
            <w:r w:rsidRPr="006F4D85">
              <w:rPr>
                <w:noProof/>
              </w:rPr>
              <w:tab/>
              <w:t>UE-specific PDCCH is not transmitted after T1 starts.</w:t>
            </w:r>
          </w:p>
          <w:p w14:paraId="0211533B" w14:textId="77777777" w:rsidR="00F3338F" w:rsidRPr="006F4D85" w:rsidRDefault="00F3338F" w:rsidP="0050250C">
            <w:pPr>
              <w:pStyle w:val="TAN"/>
              <w:rPr>
                <w:noProof/>
              </w:rPr>
            </w:pPr>
            <w:r w:rsidRPr="006F4D85">
              <w:rPr>
                <w:noProof/>
              </w:rPr>
              <w:t>Note 3:</w:t>
            </w:r>
            <w:r w:rsidRPr="006F4D85">
              <w:rPr>
                <w:noProof/>
              </w:rPr>
              <w:tab/>
            </w:r>
            <w:r w:rsidRPr="006F4D85">
              <w:rPr>
                <w:bCs/>
                <w:noProof/>
              </w:rPr>
              <w:t>E-UTRAN is in non-DRX mode under test.</w:t>
            </w:r>
          </w:p>
        </w:tc>
      </w:tr>
    </w:tbl>
    <w:p w14:paraId="7921232E" w14:textId="77777777" w:rsidR="00F3338F" w:rsidRPr="006F4D85" w:rsidRDefault="00F3338F" w:rsidP="00F3338F">
      <w:pPr>
        <w:spacing w:before="120"/>
      </w:pPr>
    </w:p>
    <w:p w14:paraId="074F9EC4" w14:textId="77777777" w:rsidR="00F3338F" w:rsidRPr="006F4D85" w:rsidRDefault="00F3338F" w:rsidP="00F3338F">
      <w:pPr>
        <w:pStyle w:val="TH"/>
      </w:pPr>
      <w:r w:rsidRPr="006F4D85">
        <w:lastRenderedPageBreak/>
        <w:t xml:space="preserve">Table A.4.5.5.1.1-3: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68"/>
        <w:gridCol w:w="1100"/>
        <w:gridCol w:w="879"/>
        <w:gridCol w:w="879"/>
        <w:gridCol w:w="879"/>
        <w:gridCol w:w="879"/>
        <w:gridCol w:w="879"/>
      </w:tblGrid>
      <w:tr w:rsidR="00F3338F" w:rsidRPr="006F4D85" w14:paraId="017A06F7"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48A6CD8" w14:textId="77777777" w:rsidR="00F3338F" w:rsidRPr="006F4D85" w:rsidRDefault="00F3338F" w:rsidP="0050250C">
            <w:pPr>
              <w:pStyle w:val="TAH"/>
            </w:pPr>
            <w:r w:rsidRPr="006F4D85">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7E5152"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0268C5" w14:textId="77777777" w:rsidR="00F3338F" w:rsidRPr="006F4D85" w:rsidRDefault="00F3338F" w:rsidP="0050250C">
            <w:pPr>
              <w:pStyle w:val="TAH"/>
            </w:pPr>
            <w:r w:rsidRPr="006F4D85">
              <w:t>Test 1</w:t>
            </w:r>
          </w:p>
        </w:tc>
      </w:tr>
      <w:tr w:rsidR="00F3338F" w:rsidRPr="006F4D85" w14:paraId="48429B0E"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4169EA74" w14:textId="77777777" w:rsidR="00F3338F" w:rsidRPr="006F4D85" w:rsidRDefault="00F3338F" w:rsidP="0050250C">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7542AE0"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FDA44D"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2794D80B"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1430EF12"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4504D8C"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07BBBCB2" w14:textId="77777777" w:rsidR="00F3338F" w:rsidRPr="006F4D85" w:rsidRDefault="00F3338F" w:rsidP="0050250C">
            <w:pPr>
              <w:pStyle w:val="TAH"/>
            </w:pPr>
            <w:r w:rsidRPr="006F4D85">
              <w:t>T5</w:t>
            </w:r>
          </w:p>
        </w:tc>
      </w:tr>
      <w:tr w:rsidR="00F3338F" w:rsidRPr="006F4D85" w14:paraId="014583F6"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E43503D" w14:textId="77777777" w:rsidR="00F3338F" w:rsidRPr="006F4D85" w:rsidRDefault="00F3338F" w:rsidP="0050250C">
            <w:pPr>
              <w:pStyle w:val="TAL"/>
              <w:rPr>
                <w:lang w:val="en-US"/>
              </w:rPr>
            </w:pPr>
            <w:r w:rsidRPr="006F4D85">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769FA12"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7AB4A12" w14:textId="77777777" w:rsidR="00F3338F" w:rsidRPr="006F4D85" w:rsidRDefault="00F3338F" w:rsidP="0050250C">
            <w:pPr>
              <w:pStyle w:val="TAC"/>
            </w:pPr>
          </w:p>
        </w:tc>
      </w:tr>
      <w:tr w:rsidR="00F3338F" w:rsidRPr="006F4D85" w14:paraId="2802D99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2E42BBD" w14:textId="77777777" w:rsidR="00F3338F" w:rsidRPr="006F4D85" w:rsidRDefault="00F3338F" w:rsidP="0050250C">
            <w:pPr>
              <w:pStyle w:val="TAL"/>
              <w:rPr>
                <w:lang w:val="en-US"/>
              </w:rPr>
            </w:pPr>
            <w:r w:rsidRPr="006F4D85">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66ED46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4D7DB3F" w14:textId="77777777" w:rsidR="00F3338F" w:rsidRPr="006F4D85" w:rsidRDefault="00F3338F" w:rsidP="0050250C">
            <w:pPr>
              <w:pStyle w:val="TAC"/>
            </w:pPr>
          </w:p>
        </w:tc>
      </w:tr>
      <w:tr w:rsidR="00F3338F" w:rsidRPr="006F4D85" w14:paraId="674036CF"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061C681" w14:textId="77777777" w:rsidR="00F3338F" w:rsidRPr="006F4D85" w:rsidRDefault="00F3338F" w:rsidP="0050250C">
            <w:pPr>
              <w:pStyle w:val="TAL"/>
              <w:rPr>
                <w:lang w:val="en-US"/>
              </w:rPr>
            </w:pPr>
            <w:r w:rsidRPr="006F4D85">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208FE2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E0A2BD3" w14:textId="77777777" w:rsidR="00F3338F" w:rsidRPr="006F4D85" w:rsidRDefault="00F3338F" w:rsidP="0050250C">
            <w:pPr>
              <w:pStyle w:val="TAC"/>
            </w:pPr>
          </w:p>
        </w:tc>
      </w:tr>
      <w:tr w:rsidR="00F3338F" w:rsidRPr="006F4D85" w14:paraId="09C7270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5839877" w14:textId="77777777" w:rsidR="00F3338F" w:rsidRPr="006F4D85" w:rsidRDefault="00F3338F" w:rsidP="0050250C">
            <w:pPr>
              <w:pStyle w:val="TAL"/>
              <w:rPr>
                <w:lang w:val="en-US"/>
              </w:rPr>
            </w:pPr>
            <w:r w:rsidRPr="006F4D85">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47CCAF9"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2837FB6" w14:textId="77777777" w:rsidR="00F3338F" w:rsidRPr="006F4D85" w:rsidRDefault="00F3338F" w:rsidP="0050250C">
            <w:pPr>
              <w:pStyle w:val="TAC"/>
            </w:pPr>
          </w:p>
        </w:tc>
      </w:tr>
      <w:tr w:rsidR="00F3338F" w:rsidRPr="006F4D85" w14:paraId="215FDA5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3052EB" w14:textId="77777777" w:rsidR="00F3338F" w:rsidRPr="006F4D85" w:rsidRDefault="00F3338F" w:rsidP="0050250C">
            <w:pPr>
              <w:pStyle w:val="TAL"/>
              <w:rPr>
                <w:lang w:val="en-US"/>
              </w:rPr>
            </w:pPr>
            <w:r w:rsidRPr="006F4D85">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0E9CE0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91330B" w14:textId="77777777" w:rsidR="00F3338F" w:rsidRPr="006F4D85" w:rsidRDefault="00F3338F" w:rsidP="0050250C">
            <w:pPr>
              <w:pStyle w:val="TAC"/>
            </w:pPr>
            <w:r w:rsidRPr="006F4D85">
              <w:t>0</w:t>
            </w:r>
          </w:p>
        </w:tc>
      </w:tr>
      <w:tr w:rsidR="00F3338F" w:rsidRPr="006F4D85" w14:paraId="7709241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5479E3B" w14:textId="77777777" w:rsidR="00F3338F" w:rsidRPr="006F4D85" w:rsidRDefault="00F3338F" w:rsidP="0050250C">
            <w:pPr>
              <w:pStyle w:val="TAL"/>
              <w:rPr>
                <w:lang w:val="en-US"/>
              </w:rPr>
            </w:pPr>
            <w:r w:rsidRPr="006F4D85">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78E35D8"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B4756A" w14:textId="77777777" w:rsidR="00F3338F" w:rsidRPr="006F4D85" w:rsidRDefault="00F3338F" w:rsidP="0050250C">
            <w:pPr>
              <w:pStyle w:val="TAC"/>
            </w:pPr>
          </w:p>
        </w:tc>
      </w:tr>
      <w:tr w:rsidR="00F3338F" w:rsidRPr="006F4D85" w14:paraId="6AB919E5"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4BA9C96" w14:textId="77777777" w:rsidR="00F3338F" w:rsidRPr="006F4D85" w:rsidRDefault="00F3338F" w:rsidP="0050250C">
            <w:pPr>
              <w:pStyle w:val="TAL"/>
              <w:rPr>
                <w:lang w:val="en-US"/>
              </w:rPr>
            </w:pPr>
            <w:r w:rsidRPr="006F4D85">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61607AC"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63141E0" w14:textId="77777777" w:rsidR="00F3338F" w:rsidRPr="006F4D85" w:rsidRDefault="00F3338F" w:rsidP="0050250C">
            <w:pPr>
              <w:pStyle w:val="TAC"/>
            </w:pPr>
          </w:p>
        </w:tc>
      </w:tr>
      <w:tr w:rsidR="00F3338F" w:rsidRPr="006F4D85" w14:paraId="1A58AFB0"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A235921" w14:textId="77777777" w:rsidR="00F3338F" w:rsidRPr="006F4D85" w:rsidRDefault="00F3338F" w:rsidP="0050250C">
            <w:pPr>
              <w:pStyle w:val="TAL"/>
              <w:rPr>
                <w:lang w:val="en-US"/>
              </w:rPr>
            </w:pPr>
            <w:r w:rsidRPr="006F4D85">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91F394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DE44C87" w14:textId="77777777" w:rsidR="00F3338F" w:rsidRPr="006F4D85" w:rsidRDefault="00F3338F" w:rsidP="0050250C">
            <w:pPr>
              <w:pStyle w:val="TAC"/>
            </w:pPr>
          </w:p>
        </w:tc>
      </w:tr>
      <w:tr w:rsidR="00F3338F" w:rsidRPr="006F4D85" w14:paraId="251A2F4E"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758A1D7" w14:textId="77777777" w:rsidR="00F3338F" w:rsidRPr="006F4D85" w:rsidRDefault="00F3338F" w:rsidP="0050250C">
            <w:pPr>
              <w:pStyle w:val="TAL"/>
              <w:rPr>
                <w:lang w:val="en-US"/>
              </w:rPr>
            </w:pPr>
            <w:r w:rsidRPr="006F4D85">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E45AA11"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19A3CC5" w14:textId="77777777" w:rsidR="00F3338F" w:rsidRPr="006F4D85" w:rsidRDefault="00F3338F" w:rsidP="0050250C">
            <w:pPr>
              <w:pStyle w:val="TAC"/>
            </w:pPr>
          </w:p>
        </w:tc>
      </w:tr>
      <w:tr w:rsidR="00F3338F" w:rsidRPr="006F4D85" w14:paraId="096D42FD"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8957FBA"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1A51EBD9"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3D19F40"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2BD735AA"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A32854F"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F311DA2"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A4ACC76"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292810A" w14:textId="77777777" w:rsidR="00F3338F" w:rsidRPr="006F4D85" w:rsidRDefault="00F3338F" w:rsidP="0050250C">
            <w:pPr>
              <w:pStyle w:val="TAC"/>
              <w:rPr>
                <w:noProof/>
              </w:rPr>
            </w:pPr>
            <w:r w:rsidRPr="00B3067E">
              <w:rPr>
                <w:rFonts w:eastAsia="ＭＳ 明朝"/>
              </w:rPr>
              <w:t>-12</w:t>
            </w:r>
          </w:p>
        </w:tc>
      </w:tr>
      <w:tr w:rsidR="00F3338F" w:rsidRPr="006F4D85" w14:paraId="2B6B795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3FAF9C0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F01BA9E"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06125D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9F4F51A"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56BE466"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72603EE"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871AA5C"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BA170A6" w14:textId="77777777" w:rsidR="00F3338F" w:rsidRPr="006F4D85" w:rsidRDefault="00F3338F" w:rsidP="0050250C">
            <w:pPr>
              <w:pStyle w:val="TAC"/>
              <w:rPr>
                <w:noProof/>
              </w:rPr>
            </w:pPr>
            <w:r w:rsidRPr="00B3067E">
              <w:rPr>
                <w:rFonts w:eastAsia="ＭＳ 明朝"/>
              </w:rPr>
              <w:t>-12</w:t>
            </w:r>
          </w:p>
        </w:tc>
      </w:tr>
      <w:tr w:rsidR="00F3338F" w:rsidRPr="006F4D85" w14:paraId="0D82C480"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551B6502"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16FEEC79"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4CC2A34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1FE4237"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23F2200"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B085B06"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A98ED4B"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7D41051" w14:textId="77777777" w:rsidR="00F3338F" w:rsidRPr="006F4D85" w:rsidRDefault="00F3338F" w:rsidP="0050250C">
            <w:pPr>
              <w:pStyle w:val="TAC"/>
              <w:rPr>
                <w:noProof/>
              </w:rPr>
            </w:pPr>
            <w:r w:rsidRPr="00B3067E">
              <w:rPr>
                <w:rFonts w:eastAsia="ＭＳ 明朝"/>
              </w:rPr>
              <w:t>-12</w:t>
            </w:r>
          </w:p>
        </w:tc>
      </w:tr>
      <w:tr w:rsidR="00F3338F" w:rsidRPr="006F4D85" w14:paraId="79A0CB75"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6CB92A81" w14:textId="77777777" w:rsidR="00F3338F" w:rsidRPr="006F4D85" w:rsidRDefault="00F3338F" w:rsidP="0050250C">
            <w:pPr>
              <w:pStyle w:val="TAL"/>
            </w:pPr>
            <w:r w:rsidRPr="006F4D85">
              <w:t>SNR_SSB of set q</w:t>
            </w:r>
            <w:r w:rsidRPr="006F4D85">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6A0860F"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743B63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6BB1D10A"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FAD58E8"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83881E3"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ADBD7D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EF49FBC" w14:textId="77777777" w:rsidR="00F3338F" w:rsidRPr="006F4D85" w:rsidRDefault="00F3338F" w:rsidP="0050250C">
            <w:pPr>
              <w:pStyle w:val="TAC"/>
              <w:rPr>
                <w:noProof/>
              </w:rPr>
            </w:pPr>
            <w:r w:rsidRPr="00B3067E">
              <w:rPr>
                <w:rFonts w:eastAsia="ＭＳ 明朝"/>
              </w:rPr>
              <w:t>10</w:t>
            </w:r>
          </w:p>
        </w:tc>
      </w:tr>
      <w:tr w:rsidR="00F3338F" w:rsidRPr="006F4D85" w14:paraId="63C237D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28AA3161"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435230B"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258E1771"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726179A"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B6448B5"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14638D3"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DFEADDF"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E613F32" w14:textId="77777777" w:rsidR="00F3338F" w:rsidRPr="006F4D85" w:rsidRDefault="00F3338F" w:rsidP="0050250C">
            <w:pPr>
              <w:pStyle w:val="TAC"/>
              <w:rPr>
                <w:noProof/>
              </w:rPr>
            </w:pPr>
            <w:r w:rsidRPr="00B3067E">
              <w:rPr>
                <w:rFonts w:eastAsia="ＭＳ 明朝"/>
              </w:rPr>
              <w:t>10</w:t>
            </w:r>
          </w:p>
        </w:tc>
      </w:tr>
      <w:tr w:rsidR="00F3338F" w:rsidRPr="006F4D85" w14:paraId="4A9E5659"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2CE5AC7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02163E41"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2A5F021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9E08C05"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6686DDD"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4B8D26"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072F128"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49A32DF" w14:textId="77777777" w:rsidR="00F3338F" w:rsidRPr="006F4D85" w:rsidRDefault="00F3338F" w:rsidP="0050250C">
            <w:pPr>
              <w:pStyle w:val="TAC"/>
              <w:rPr>
                <w:noProof/>
              </w:rPr>
            </w:pPr>
            <w:r w:rsidRPr="00B3067E">
              <w:rPr>
                <w:rFonts w:eastAsia="ＭＳ 明朝"/>
              </w:rPr>
              <w:t>10</w:t>
            </w:r>
          </w:p>
        </w:tc>
      </w:tr>
      <w:tr w:rsidR="00F3338F" w:rsidRPr="006F4D85" w14:paraId="24E1483C"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37637D28" w14:textId="77777777" w:rsidR="00F3338F" w:rsidRPr="006F4D85" w:rsidRDefault="00F3338F" w:rsidP="0050250C">
            <w:pPr>
              <w:pStyle w:val="TAL"/>
            </w:pPr>
            <w:r>
              <w:t>SSB_RP</w:t>
            </w:r>
            <w:r w:rsidRPr="00B3067E">
              <w:t xml:space="preserve"> of set q</w:t>
            </w:r>
            <w:r w:rsidRPr="00B3067E">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EC545CA" w14:textId="77777777" w:rsidR="00F3338F" w:rsidRPr="006F4D85" w:rsidRDefault="00F3338F" w:rsidP="0050250C">
            <w:pPr>
              <w:pStyle w:val="TAL"/>
              <w:rPr>
                <w:noProof/>
                <w:lang w:val="it-IT"/>
              </w:rPr>
            </w:pPr>
            <w:r w:rsidRPr="00B3067E">
              <w:t>Config 1, 4</w:t>
            </w:r>
          </w:p>
        </w:tc>
        <w:tc>
          <w:tcPr>
            <w:tcW w:w="1100" w:type="dxa"/>
            <w:tcBorders>
              <w:top w:val="single" w:sz="4" w:space="0" w:color="auto"/>
              <w:left w:val="single" w:sz="4" w:space="0" w:color="auto"/>
              <w:bottom w:val="nil"/>
              <w:right w:val="single" w:sz="4" w:space="0" w:color="auto"/>
            </w:tcBorders>
            <w:shd w:val="clear" w:color="auto" w:fill="auto"/>
          </w:tcPr>
          <w:p w14:paraId="7113438D"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0B136B17"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300165E"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566D2CA"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4B16388"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4442235" w14:textId="77777777" w:rsidR="00F3338F" w:rsidRPr="006F4D85" w:rsidRDefault="00F3338F" w:rsidP="0050250C">
            <w:pPr>
              <w:pStyle w:val="TAC"/>
              <w:rPr>
                <w:rFonts w:eastAsia="ＭＳ 明朝"/>
              </w:rPr>
            </w:pPr>
            <w:r w:rsidRPr="00B3067E">
              <w:rPr>
                <w:rFonts w:eastAsia="ＭＳ 明朝"/>
              </w:rPr>
              <w:t>-88</w:t>
            </w:r>
          </w:p>
        </w:tc>
      </w:tr>
      <w:tr w:rsidR="00F3338F" w:rsidRPr="006F4D85" w14:paraId="47F2CCAC"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tcPr>
          <w:p w14:paraId="719CFEBC"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EE56371" w14:textId="77777777" w:rsidR="00F3338F" w:rsidRPr="006F4D85" w:rsidRDefault="00F3338F" w:rsidP="0050250C">
            <w:pPr>
              <w:pStyle w:val="TAL"/>
              <w:rPr>
                <w:noProof/>
                <w:lang w:val="it-IT"/>
              </w:rPr>
            </w:pPr>
            <w:r w:rsidRPr="00B3067E">
              <w:t>Config 2, 5</w:t>
            </w:r>
          </w:p>
        </w:tc>
        <w:tc>
          <w:tcPr>
            <w:tcW w:w="1100" w:type="dxa"/>
            <w:tcBorders>
              <w:top w:val="nil"/>
              <w:left w:val="single" w:sz="4" w:space="0" w:color="auto"/>
              <w:bottom w:val="nil"/>
              <w:right w:val="single" w:sz="4" w:space="0" w:color="auto"/>
            </w:tcBorders>
            <w:shd w:val="clear" w:color="auto" w:fill="auto"/>
          </w:tcPr>
          <w:p w14:paraId="3124A45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65C08F17"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73E5321"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D07D070"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FD41C0C"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1744DD84" w14:textId="77777777" w:rsidR="00F3338F" w:rsidRPr="006F4D85" w:rsidRDefault="00F3338F" w:rsidP="0050250C">
            <w:pPr>
              <w:pStyle w:val="TAC"/>
              <w:rPr>
                <w:rFonts w:eastAsia="ＭＳ 明朝"/>
              </w:rPr>
            </w:pPr>
            <w:r w:rsidRPr="00B3067E">
              <w:rPr>
                <w:rFonts w:eastAsia="ＭＳ 明朝"/>
              </w:rPr>
              <w:t>-88</w:t>
            </w:r>
          </w:p>
        </w:tc>
      </w:tr>
      <w:tr w:rsidR="00F3338F" w:rsidRPr="006F4D85" w14:paraId="1DF56AAF"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tcPr>
          <w:p w14:paraId="48A2B36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4C97D37" w14:textId="77777777" w:rsidR="00F3338F" w:rsidRPr="006F4D85" w:rsidRDefault="00F3338F" w:rsidP="0050250C">
            <w:pPr>
              <w:pStyle w:val="TAL"/>
              <w:rPr>
                <w:noProof/>
                <w:lang w:val="it-IT"/>
              </w:rPr>
            </w:pPr>
            <w:r w:rsidRPr="00B3067E">
              <w:t>Config 3, 6</w:t>
            </w:r>
          </w:p>
        </w:tc>
        <w:tc>
          <w:tcPr>
            <w:tcW w:w="1100" w:type="dxa"/>
            <w:tcBorders>
              <w:top w:val="nil"/>
              <w:left w:val="single" w:sz="4" w:space="0" w:color="auto"/>
              <w:bottom w:val="single" w:sz="4" w:space="0" w:color="auto"/>
              <w:right w:val="single" w:sz="4" w:space="0" w:color="auto"/>
            </w:tcBorders>
            <w:shd w:val="clear" w:color="auto" w:fill="auto"/>
          </w:tcPr>
          <w:p w14:paraId="60D5780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86B7917" w14:textId="77777777" w:rsidR="00F3338F" w:rsidRPr="006F4D85" w:rsidRDefault="00F3338F"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E11568C" w14:textId="77777777" w:rsidR="00F3338F" w:rsidRPr="006F4D85" w:rsidRDefault="00F3338F"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A3227FB" w14:textId="77777777" w:rsidR="00F3338F" w:rsidRPr="006F4D85" w:rsidRDefault="00F3338F"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413489F9" w14:textId="77777777" w:rsidR="00F3338F" w:rsidRPr="006F4D85" w:rsidRDefault="00F3338F"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79DDB5E" w14:textId="77777777" w:rsidR="00F3338F" w:rsidRPr="006F4D85" w:rsidRDefault="00F3338F" w:rsidP="0050250C">
            <w:pPr>
              <w:pStyle w:val="TAC"/>
              <w:rPr>
                <w:rFonts w:eastAsia="ＭＳ 明朝"/>
              </w:rPr>
            </w:pPr>
            <w:r w:rsidRPr="00B3067E">
              <w:rPr>
                <w:rFonts w:eastAsia="ＭＳ 明朝"/>
              </w:rPr>
              <w:t>-85</w:t>
            </w:r>
          </w:p>
        </w:tc>
      </w:tr>
      <w:tr w:rsidR="00F3338F" w:rsidRPr="006F4D85" w14:paraId="2826515D" w14:textId="77777777" w:rsidTr="0050250C">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6B0A84A1" w14:textId="77777777" w:rsidR="00F3338F" w:rsidRPr="006F4D85" w:rsidRDefault="00F3338F" w:rsidP="0050250C">
            <w:pPr>
              <w:pStyle w:val="TAL"/>
            </w:pPr>
            <w:r w:rsidRPr="006F4D85">
              <w:rPr>
                <w:position w:val="-12"/>
              </w:rPr>
              <w:object w:dxaOrig="405" w:dyaOrig="405" w14:anchorId="5A468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8" o:title=""/>
                </v:shape>
                <o:OLEObject Type="Embed" ProgID="Equation.3" ShapeID="_x0000_i1025" DrawAspect="Content" ObjectID="_1746539934" r:id="rId19"/>
              </w:object>
            </w:r>
          </w:p>
        </w:tc>
        <w:tc>
          <w:tcPr>
            <w:tcW w:w="1168" w:type="dxa"/>
            <w:tcBorders>
              <w:top w:val="single" w:sz="4" w:space="0" w:color="auto"/>
              <w:left w:val="single" w:sz="4" w:space="0" w:color="auto"/>
              <w:bottom w:val="single" w:sz="4" w:space="0" w:color="auto"/>
              <w:right w:val="single" w:sz="4" w:space="0" w:color="auto"/>
            </w:tcBorders>
            <w:hideMark/>
          </w:tcPr>
          <w:p w14:paraId="0D8EF227"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FEC77BE"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DBA88FD" w14:textId="77777777" w:rsidR="00F3338F" w:rsidRPr="006F4D85" w:rsidRDefault="00F3338F" w:rsidP="0050250C">
            <w:pPr>
              <w:pStyle w:val="TAC"/>
            </w:pPr>
            <w:r w:rsidRPr="006F4D85">
              <w:t>-98</w:t>
            </w:r>
          </w:p>
        </w:tc>
      </w:tr>
      <w:tr w:rsidR="00F3338F" w:rsidRPr="006F4D85" w14:paraId="0C7B8029" w14:textId="77777777" w:rsidTr="0050250C">
        <w:trPr>
          <w:cantSplit/>
          <w:trHeight w:val="120"/>
          <w:jc w:val="center"/>
        </w:trPr>
        <w:tc>
          <w:tcPr>
            <w:tcW w:w="3190" w:type="dxa"/>
            <w:tcBorders>
              <w:top w:val="nil"/>
              <w:left w:val="single" w:sz="4" w:space="0" w:color="auto"/>
              <w:bottom w:val="nil"/>
              <w:right w:val="single" w:sz="4" w:space="0" w:color="auto"/>
            </w:tcBorders>
            <w:shd w:val="clear" w:color="auto" w:fill="auto"/>
            <w:hideMark/>
          </w:tcPr>
          <w:p w14:paraId="610C3593"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C702B9C"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6645C60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CAE9E4" w14:textId="77777777" w:rsidR="00F3338F" w:rsidRPr="006F4D85" w:rsidRDefault="00F3338F" w:rsidP="0050250C">
            <w:pPr>
              <w:pStyle w:val="TAC"/>
            </w:pPr>
            <w:r w:rsidRPr="006F4D85">
              <w:t>-98</w:t>
            </w:r>
          </w:p>
        </w:tc>
      </w:tr>
      <w:tr w:rsidR="00F3338F" w:rsidRPr="006F4D85" w14:paraId="3AA53C09" w14:textId="77777777" w:rsidTr="0050250C">
        <w:trPr>
          <w:cantSplit/>
          <w:trHeight w:val="120"/>
          <w:jc w:val="center"/>
        </w:trPr>
        <w:tc>
          <w:tcPr>
            <w:tcW w:w="3190" w:type="dxa"/>
            <w:tcBorders>
              <w:top w:val="nil"/>
              <w:left w:val="single" w:sz="4" w:space="0" w:color="auto"/>
              <w:bottom w:val="single" w:sz="4" w:space="0" w:color="auto"/>
              <w:right w:val="single" w:sz="4" w:space="0" w:color="auto"/>
            </w:tcBorders>
            <w:shd w:val="clear" w:color="auto" w:fill="auto"/>
            <w:hideMark/>
          </w:tcPr>
          <w:p w14:paraId="78F05E70"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3863DBB5"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9F093A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5E6DC0" w14:textId="77777777" w:rsidR="00F3338F" w:rsidRPr="006F4D85" w:rsidRDefault="00F3338F" w:rsidP="0050250C">
            <w:pPr>
              <w:pStyle w:val="TAC"/>
            </w:pPr>
            <w:r w:rsidRPr="006F4D85">
              <w:t>-98</w:t>
            </w:r>
          </w:p>
        </w:tc>
      </w:tr>
      <w:tr w:rsidR="00F3338F" w:rsidRPr="006F4D85" w14:paraId="3245D5D2"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FFD0493" w14:textId="77777777" w:rsidR="00F3338F" w:rsidRPr="006F4D85" w:rsidRDefault="00F3338F" w:rsidP="0050250C">
            <w:pPr>
              <w:pStyle w:val="TAL"/>
            </w:pPr>
            <w:r w:rsidRPr="006F4D85">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A57D6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C8B7F3"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7C534127"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3C28AC63"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7F6A164C"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23E654A0"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56495112" w14:textId="77777777" w:rsidR="00F3338F" w:rsidRPr="006F4D85" w:rsidRDefault="00F3338F" w:rsidP="0050250C">
            <w:pPr>
              <w:pStyle w:val="TAN"/>
            </w:pPr>
            <w:r w:rsidRPr="006F4D85">
              <w:t>Note 4:</w:t>
            </w:r>
            <w:r w:rsidRPr="006F4D85">
              <w:tab/>
              <w:t xml:space="preserve">Measurement gap configuration is assigned to the UE prior to the start of </w:t>
            </w:r>
            <w:proofErr w:type="gramStart"/>
            <w:r w:rsidRPr="006F4D85">
              <w:t>time period</w:t>
            </w:r>
            <w:proofErr w:type="gramEnd"/>
            <w:r w:rsidRPr="006F4D85">
              <w:t xml:space="preserve"> T1.</w:t>
            </w:r>
          </w:p>
          <w:p w14:paraId="55B7FC4D"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0E56EA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377D18C5" w14:textId="77777777" w:rsidR="00F3338F" w:rsidRPr="006F4D85" w:rsidRDefault="00F3338F" w:rsidP="0050250C">
            <w:pPr>
              <w:pStyle w:val="TAN"/>
            </w:pPr>
            <w:r w:rsidRPr="006F4D85">
              <w:t>Note 7:</w:t>
            </w:r>
            <w:r w:rsidRPr="006F4D85">
              <w:tab/>
              <w:t xml:space="preserve">SNR levels correspond to the signal to noise ratio over the SSS </w:t>
            </w:r>
            <w:proofErr w:type="spellStart"/>
            <w:r w:rsidRPr="006F4D85">
              <w:t>REs.</w:t>
            </w:r>
            <w:proofErr w:type="spellEnd"/>
          </w:p>
          <w:p w14:paraId="552C1A67"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17FDBD48"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tc>
      </w:tr>
    </w:tbl>
    <w:p w14:paraId="20F778BF" w14:textId="77777777" w:rsidR="00F3338F" w:rsidRPr="006F4D85" w:rsidRDefault="00F3338F" w:rsidP="00F3338F"/>
    <w:p w14:paraId="50DFE95D" w14:textId="77777777" w:rsidR="00F3338F" w:rsidRPr="00D94D1F" w:rsidRDefault="00F3338F" w:rsidP="00F3338F">
      <w:pPr>
        <w:keepNext/>
        <w:keepLines/>
        <w:spacing w:before="60"/>
        <w:jc w:val="center"/>
        <w:rPr>
          <w:rFonts w:ascii="Arial" w:hAnsi="Arial"/>
        </w:rPr>
      </w:pPr>
      <w:r w:rsidRPr="00B3067E">
        <w:rPr>
          <w:rFonts w:ascii="Arial" w:hAnsi="Arial"/>
          <w:b/>
        </w:rPr>
        <w:lastRenderedPageBreak/>
        <w:t>Table A.4.5.5.1.1-4: Void</w:t>
      </w:r>
    </w:p>
    <w:p w14:paraId="3908748B" w14:textId="12CE0987" w:rsidR="00F3338F" w:rsidRDefault="00F3338F" w:rsidP="00F3338F">
      <w:pPr>
        <w:keepNext/>
        <w:keepLines/>
        <w:spacing w:before="60"/>
        <w:jc w:val="center"/>
        <w:rPr>
          <w:ins w:id="8" w:author="Anritsu" w:date="2023-05-01T14:44:00Z"/>
          <w:rFonts w:ascii="Arial" w:hAnsi="Arial"/>
          <w:b/>
          <w:noProof/>
          <w:lang w:val="en-US" w:eastAsia="zh-CN"/>
        </w:rPr>
      </w:pPr>
      <w:r w:rsidRPr="00B3067E">
        <w:rPr>
          <w:snapToGrid w:val="0"/>
          <w:color w:val="000000"/>
          <w:w w:val="0"/>
          <w:sz w:val="0"/>
          <w:szCs w:val="0"/>
          <w:u w:color="000000"/>
          <w:bdr w:val="none" w:sz="0" w:space="0" w:color="000000"/>
          <w:shd w:val="clear" w:color="000000" w:fill="000000"/>
          <w:lang w:val="x-none" w:eastAsia="x-none" w:bidi="x-none"/>
        </w:rPr>
        <w:t xml:space="preserve"> </w:t>
      </w:r>
      <w:del w:id="9" w:author="Anritsu" w:date="2023-05-01T14:44:00Z">
        <w:r w:rsidRPr="00B3067E" w:rsidDel="0072353E">
          <w:rPr>
            <w:rFonts w:ascii="Arial" w:hAnsi="Arial"/>
            <w:b/>
            <w:noProof/>
            <w:lang w:val="en-US" w:eastAsia="zh-CN"/>
          </w:rPr>
          <w:drawing>
            <wp:inline distT="0" distB="0" distL="0" distR="0" wp14:anchorId="25A76B51" wp14:editId="0550371F">
              <wp:extent cx="4503519" cy="2118986"/>
              <wp:effectExtent l="0" t="0" r="0" b="0"/>
              <wp:docPr id="29" name="図 2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del>
      <w:r w:rsidRPr="00B3067E">
        <w:rPr>
          <w:rFonts w:ascii="Arial" w:hAnsi="Arial"/>
          <w:b/>
          <w:noProof/>
          <w:lang w:val="en-US" w:eastAsia="zh-CN"/>
        </w:rPr>
        <w:t xml:space="preserve"> </w:t>
      </w:r>
    </w:p>
    <w:p w14:paraId="787918F6" w14:textId="7FA0EED1" w:rsidR="0072353E" w:rsidRPr="00B3067E" w:rsidRDefault="00DC7264" w:rsidP="00F3338F">
      <w:pPr>
        <w:keepNext/>
        <w:keepLines/>
        <w:spacing w:before="60"/>
        <w:jc w:val="center"/>
        <w:rPr>
          <w:rFonts w:ascii="Arial" w:hAnsi="Arial"/>
          <w:b/>
        </w:rPr>
      </w:pPr>
      <w:ins w:id="10" w:author="Anritsu" w:date="2023-05-01T14:44:00Z">
        <w:r>
          <w:rPr>
            <w:noProof/>
            <w:snapToGrid w:val="0"/>
            <w:color w:val="000000"/>
            <w:w w:val="0"/>
            <w:sz w:val="0"/>
            <w:szCs w:val="0"/>
            <w:u w:color="000000"/>
            <w:bdr w:val="none" w:sz="0" w:space="0" w:color="000000"/>
            <w:shd w:val="clear" w:color="000000" w:fill="000000"/>
            <w:lang w:bidi="x-none"/>
          </w:rPr>
          <w:drawing>
            <wp:inline distT="0" distB="0" distL="0" distR="0" wp14:anchorId="5BF6C5E1" wp14:editId="25122F9E">
              <wp:extent cx="4838700" cy="1866900"/>
              <wp:effectExtent l="0" t="0" r="0" b="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p>
    <w:p w14:paraId="146BD795" w14:textId="101CC57D" w:rsidR="00F3338F" w:rsidRDefault="00F3338F" w:rsidP="00F3338F">
      <w:pPr>
        <w:keepLines/>
        <w:spacing w:after="240"/>
        <w:jc w:val="center"/>
        <w:rPr>
          <w:ins w:id="11" w:author="Anritsu" w:date="2023-05-01T14:44:00Z"/>
          <w:rFonts w:ascii="Arial" w:hAnsi="Arial"/>
          <w:b/>
        </w:rPr>
      </w:pPr>
      <w:r w:rsidRPr="00B3067E">
        <w:rPr>
          <w:rFonts w:ascii="Arial" w:hAnsi="Arial"/>
          <w:b/>
        </w:rPr>
        <w:t xml:space="preserve">Figure A.4.5.5.1.1-1: SNR </w:t>
      </w:r>
      <w:del w:id="12" w:author="Anritsu" w:date="2023-05-01T14:44:00Z">
        <w:r w:rsidRPr="00B3067E" w:rsidDel="00DC7264">
          <w:rPr>
            <w:rFonts w:ascii="Arial" w:hAnsi="Arial"/>
            <w:b/>
          </w:rPr>
          <w:delText xml:space="preserve">and L1-RSRP </w:delText>
        </w:r>
      </w:del>
      <w:r w:rsidRPr="00B3067E">
        <w:rPr>
          <w:rFonts w:ascii="Arial" w:hAnsi="Arial"/>
          <w:b/>
        </w:rPr>
        <w:t xml:space="preserve">variation </w:t>
      </w:r>
      <w:del w:id="13" w:author="Anritsu" w:date="2023-05-01T14:44:00Z">
        <w:r w:rsidRPr="00B3067E" w:rsidDel="00DC7264">
          <w:rPr>
            <w:rFonts w:ascii="Arial" w:hAnsi="Arial"/>
            <w:b/>
          </w:rPr>
          <w:delText xml:space="preserve">SSB </w:delText>
        </w:r>
      </w:del>
      <w:r w:rsidRPr="00B3067E">
        <w:rPr>
          <w:rFonts w:ascii="Arial" w:hAnsi="Arial"/>
          <w:b/>
        </w:rPr>
        <w:t>for SSB-based beam failure detection and link recovery testing in non-DRX mode</w:t>
      </w:r>
    </w:p>
    <w:p w14:paraId="3395FAF0" w14:textId="77777777" w:rsidR="00300DFE" w:rsidRDefault="00300DFE" w:rsidP="00300DFE">
      <w:pPr>
        <w:pStyle w:val="TF"/>
        <w:rPr>
          <w:ins w:id="14" w:author="Anritsu" w:date="2023-05-01T14:44:00Z"/>
        </w:rPr>
      </w:pPr>
      <w:ins w:id="15" w:author="Anritsu" w:date="2023-05-01T14:44:00Z">
        <w:r>
          <w:rPr>
            <w:noProof/>
          </w:rPr>
          <w:drawing>
            <wp:inline distT="0" distB="0" distL="0" distR="0" wp14:anchorId="78DB8F77" wp14:editId="1A1BC091">
              <wp:extent cx="5124450" cy="1943100"/>
              <wp:effectExtent l="0" t="0" r="0" b="0"/>
              <wp:docPr id="5" name="図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51ED98D9" w14:textId="28E93AB6" w:rsidR="00DC7264" w:rsidRPr="00300DFE" w:rsidDel="00300DFE" w:rsidRDefault="00300DFE">
      <w:pPr>
        <w:jc w:val="center"/>
        <w:rPr>
          <w:del w:id="16" w:author="Anritsu" w:date="2023-05-01T14:44:00Z"/>
          <w:rFonts w:ascii="Arial" w:hAnsi="Arial"/>
          <w:b/>
          <w:rPrChange w:id="17" w:author="Anritsu" w:date="2023-05-01T14:45:00Z">
            <w:rPr>
              <w:del w:id="18" w:author="Anritsu" w:date="2023-05-01T14:44:00Z"/>
              <w:rFonts w:ascii="Arial" w:hAnsi="Arial"/>
              <w:sz w:val="22"/>
              <w:szCs w:val="22"/>
            </w:rPr>
          </w:rPrChange>
        </w:rPr>
        <w:pPrChange w:id="19" w:author="Anritsu" w:date="2023-05-01T14:45:00Z">
          <w:pPr>
            <w:keepLines/>
            <w:spacing w:after="240"/>
            <w:jc w:val="center"/>
          </w:pPr>
        </w:pPrChange>
      </w:pPr>
      <w:ins w:id="20" w:author="Anritsu" w:date="2023-05-01T14:44:00Z">
        <w:r w:rsidRPr="000C2B30">
          <w:rPr>
            <w:rFonts w:ascii="Arial" w:hAnsi="Arial"/>
            <w:b/>
            <w:rPrChange w:id="21" w:author="Anritsu" w:date="2023-05-01T10:47:00Z">
              <w:rPr/>
            </w:rPrChange>
          </w:rPr>
          <w:t>Figure A.4.5.5.1.1-2: L1-RSRP level variation for SSB-based beam failure detection and link recovery testing in non-DRX mode</w:t>
        </w:r>
      </w:ins>
    </w:p>
    <w:p w14:paraId="083A35DD" w14:textId="77777777" w:rsidR="00F3338F" w:rsidRPr="007C3286" w:rsidRDefault="00F3338F" w:rsidP="00F3338F"/>
    <w:p w14:paraId="3C3124BF" w14:textId="77777777" w:rsidR="00F3338F" w:rsidRPr="006F4D85" w:rsidRDefault="00F3338F" w:rsidP="00F3338F">
      <w:pPr>
        <w:pStyle w:val="5"/>
        <w:rPr>
          <w:snapToGrid w:val="0"/>
        </w:rPr>
      </w:pPr>
      <w:bookmarkStart w:id="22" w:name="_Toc535476218"/>
      <w:r w:rsidRPr="006F4D85">
        <w:rPr>
          <w:snapToGrid w:val="0"/>
        </w:rPr>
        <w:t>A.4.5.5.1.2</w:t>
      </w:r>
      <w:r w:rsidRPr="006F4D85">
        <w:rPr>
          <w:snapToGrid w:val="0"/>
        </w:rPr>
        <w:tab/>
        <w:t>Test Requirements</w:t>
      </w:r>
      <w:bookmarkEnd w:id="22"/>
    </w:p>
    <w:p w14:paraId="445B7579"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03B684BE"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0C0F2213"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3B9AFD75" w14:textId="77777777" w:rsidR="00F3338F" w:rsidRPr="006F4D85" w:rsidRDefault="00F3338F" w:rsidP="00F3338F">
      <w:r w:rsidRPr="006F4D85">
        <w:lastRenderedPageBreak/>
        <w:t>During T3 the UE shall detect beam failure and initiate link recovery. During T4 and T5 the UE measures and evaluate beam candidate from beam candidate set q</w:t>
      </w:r>
      <w:r w:rsidRPr="006F4D85">
        <w:rPr>
          <w:vertAlign w:val="subscript"/>
        </w:rPr>
        <w:t>1</w:t>
      </w:r>
      <w:r w:rsidRPr="006F4D85">
        <w:t>.</w:t>
      </w:r>
    </w:p>
    <w:p w14:paraId="43FA4114" w14:textId="77777777" w:rsidR="00F3338F" w:rsidRPr="00FA49FA" w:rsidRDefault="00F3338F" w:rsidP="00F3338F">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29F725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bookmarkEnd w:id="2"/>
    </w:p>
    <w:p w14:paraId="69F301F2" w14:textId="77777777" w:rsidR="00F3338F" w:rsidRPr="006F4D85" w:rsidRDefault="00F3338F" w:rsidP="00F3338F">
      <w:pPr>
        <w:pStyle w:val="40"/>
      </w:pPr>
      <w:bookmarkStart w:id="23" w:name="_Toc535476225"/>
      <w:bookmarkStart w:id="24" w:name="_Toc535476228"/>
      <w:r w:rsidRPr="006F4D85">
        <w:t>A.4.5.5.2</w:t>
      </w:r>
      <w:r w:rsidRPr="006F4D85">
        <w:tab/>
        <w:t xml:space="preserve">EN-DC Beam Failure Detection and Link Recovery Test for FR1 </w:t>
      </w:r>
      <w:proofErr w:type="spellStart"/>
      <w:r w:rsidRPr="006F4D85">
        <w:t>PSCell</w:t>
      </w:r>
      <w:proofErr w:type="spellEnd"/>
      <w:r w:rsidRPr="006F4D85">
        <w:t xml:space="preserve"> configured with SSB-based BFD and LR in DRX mode</w:t>
      </w:r>
    </w:p>
    <w:p w14:paraId="2A9E888B" w14:textId="77777777" w:rsidR="00F3338F" w:rsidRPr="006F4D85" w:rsidRDefault="00F3338F" w:rsidP="00F3338F">
      <w:pPr>
        <w:pStyle w:val="5"/>
        <w:rPr>
          <w:snapToGrid w:val="0"/>
        </w:rPr>
      </w:pPr>
      <w:bookmarkStart w:id="25" w:name="_Toc535476220"/>
      <w:r w:rsidRPr="006F4D85">
        <w:rPr>
          <w:snapToGrid w:val="0"/>
          <w:lang w:eastAsia="zh-CN"/>
        </w:rPr>
        <w:t>A.4.5.5.2.1</w:t>
      </w:r>
      <w:r w:rsidRPr="006F4D85">
        <w:rPr>
          <w:snapToGrid w:val="0"/>
          <w:lang w:eastAsia="zh-CN"/>
        </w:rPr>
        <w:tab/>
        <w:t>Test Purpose and Environment</w:t>
      </w:r>
      <w:bookmarkEnd w:id="25"/>
    </w:p>
    <w:p w14:paraId="1EE8F7FE"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FR1 serving cell requirements in clause 8.5.</w:t>
      </w:r>
    </w:p>
    <w:p w14:paraId="6A7E874A" w14:textId="13698D31" w:rsidR="00F3338F" w:rsidRPr="006F4D85" w:rsidRDefault="00F3338F" w:rsidP="00F3338F">
      <w:r w:rsidRPr="006F4D85">
        <w:t xml:space="preserve">The test parameters are given in Tables A.4.5.5.2.1-1, A.4.5.5.2.1-2, A.4.5.5.2.1-3, A.4.5.5.2.1-4 and A.4.5.5.2.1-5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A.4.5.5.2.1-</w:t>
      </w:r>
      <w:del w:id="26" w:author="Anritsu" w:date="2023-05-01T14:45:00Z">
        <w:r w:rsidRPr="006F4D85" w:rsidDel="00300DFE">
          <w:delText xml:space="preserve">1 </w:delText>
        </w:r>
      </w:del>
      <w:ins w:id="27" w:author="Anritsu" w:date="2023-05-01T14:45:00Z">
        <w:r w:rsidR="00300DFE">
          <w:t>2</w:t>
        </w:r>
        <w:r w:rsidR="00300DFE" w:rsidRPr="006F4D85">
          <w:t xml:space="preserve"> </w:t>
        </w:r>
      </w:ins>
      <w:del w:id="28" w:author="Anritsu" w:date="2023-05-01T14:45:00Z">
        <w:r w:rsidRPr="006F4D85" w:rsidDel="00300DFE">
          <w:delText xml:space="preserve">additionally </w:delText>
        </w:r>
      </w:del>
      <w:r w:rsidRPr="006F4D85">
        <w:t>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xml:space="preserve">. In the test, DRX configuration is enabled in </w:t>
      </w:r>
      <w:proofErr w:type="spellStart"/>
      <w:r w:rsidRPr="00FA49FA">
        <w:t>PSCell</w:t>
      </w:r>
      <w:proofErr w:type="spellEnd"/>
      <w:r w:rsidRPr="00FA49FA">
        <w:t xml:space="preserve"> and DRX inactivity timer has already been expired, </w:t>
      </w:r>
      <w:proofErr w:type="gramStart"/>
      <w:r w:rsidRPr="00FA49FA">
        <w:t>i.e.</w:t>
      </w:r>
      <w:proofErr w:type="gramEnd"/>
      <w:r w:rsidRPr="00FA49FA">
        <w:t xml:space="preserve"> UE tries to decode PDCCH and to send periodic CQI during the period when On-duration timer is running. Time alignment timers shall be set to “infinity” so that UL timing alignment is maintained during the test.</w:t>
      </w:r>
    </w:p>
    <w:p w14:paraId="13190EAF" w14:textId="77777777" w:rsidR="00F3338F" w:rsidRPr="006F4D85" w:rsidRDefault="00F3338F" w:rsidP="00F3338F">
      <w:pPr>
        <w:pStyle w:val="TH"/>
      </w:pPr>
      <w:r w:rsidRPr="006F4D85">
        <w:t xml:space="preserve">Table A.4.5.5.2.1-1: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38F18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54F929"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2DE76C78" w14:textId="77777777" w:rsidR="00F3338F" w:rsidRPr="006F4D85" w:rsidRDefault="00F3338F" w:rsidP="0050250C">
            <w:pPr>
              <w:pStyle w:val="TAH"/>
            </w:pPr>
            <w:r w:rsidRPr="006F4D85">
              <w:t>Description</w:t>
            </w:r>
          </w:p>
        </w:tc>
      </w:tr>
      <w:tr w:rsidR="00F3338F" w:rsidRPr="006F4D85" w14:paraId="2C68D477"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D96181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226FA9C" w14:textId="77777777" w:rsidR="00F3338F" w:rsidRPr="006F4D85" w:rsidRDefault="00F3338F" w:rsidP="0050250C">
            <w:pPr>
              <w:pStyle w:val="TAL"/>
            </w:pPr>
            <w:r w:rsidRPr="00FA49FA">
              <w:t>LTE FDD, NR 15 kHz SSB SCS, 10 MHz bandwidth, FDD duplex mode</w:t>
            </w:r>
          </w:p>
        </w:tc>
      </w:tr>
      <w:tr w:rsidR="00F3338F" w:rsidRPr="006F4D85" w14:paraId="1A71F2C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ABB000"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718BC783" w14:textId="77777777" w:rsidR="00F3338F" w:rsidRPr="006F4D85" w:rsidRDefault="00F3338F" w:rsidP="0050250C">
            <w:pPr>
              <w:pStyle w:val="TAL"/>
            </w:pPr>
            <w:r w:rsidRPr="00FA49FA">
              <w:t>LTE FDD, NR 15 kHz SSB SCS, 10 MHz bandwidth, TDD duplex mode</w:t>
            </w:r>
          </w:p>
        </w:tc>
      </w:tr>
      <w:tr w:rsidR="00F3338F" w:rsidRPr="006F4D85" w14:paraId="00D5ED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7BEF26"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D924E62" w14:textId="77777777" w:rsidR="00F3338F" w:rsidRPr="006F4D85" w:rsidRDefault="00F3338F" w:rsidP="0050250C">
            <w:pPr>
              <w:pStyle w:val="TAL"/>
            </w:pPr>
            <w:r w:rsidRPr="00FA49FA">
              <w:t>LTE FDD, NR 30 kHz SSB SCS, 40 MHz bandwidth, TDD duplex mode</w:t>
            </w:r>
          </w:p>
        </w:tc>
      </w:tr>
      <w:tr w:rsidR="00F3338F" w:rsidRPr="006F4D85" w14:paraId="59B172D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0BEB2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264900D3" w14:textId="77777777" w:rsidR="00F3338F" w:rsidRPr="006F4D85" w:rsidRDefault="00F3338F" w:rsidP="0050250C">
            <w:pPr>
              <w:pStyle w:val="TAL"/>
            </w:pPr>
            <w:r w:rsidRPr="00FA49FA">
              <w:t>LTE TDD, NR 15 kHz SSB SCS, 10 MHz bandwidth, FDD duplex mode</w:t>
            </w:r>
          </w:p>
        </w:tc>
      </w:tr>
      <w:tr w:rsidR="00F3338F" w:rsidRPr="006F4D85" w14:paraId="3BA0CEB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8F4537"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E5EF319" w14:textId="77777777" w:rsidR="00F3338F" w:rsidRPr="006F4D85" w:rsidRDefault="00F3338F" w:rsidP="0050250C">
            <w:pPr>
              <w:pStyle w:val="TAL"/>
            </w:pPr>
            <w:r w:rsidRPr="00FA49FA">
              <w:t>LTE TDD, NR 15 kHz SSB SCS, 10 MHz bandwidth, TDD duplex mode</w:t>
            </w:r>
          </w:p>
        </w:tc>
      </w:tr>
      <w:tr w:rsidR="00F3338F" w:rsidRPr="006F4D85" w14:paraId="5835EC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261027"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06467652" w14:textId="77777777" w:rsidR="00F3338F" w:rsidRPr="006F4D85" w:rsidRDefault="00F3338F" w:rsidP="0050250C">
            <w:pPr>
              <w:pStyle w:val="TAL"/>
            </w:pPr>
            <w:r w:rsidRPr="00FA49FA">
              <w:t>LTE TDD, NR 30 kHz SSB SCS, 40 MHz bandwidth, TDD duplex mode</w:t>
            </w:r>
          </w:p>
        </w:tc>
      </w:tr>
      <w:tr w:rsidR="00F3338F" w:rsidRPr="006F4D85" w14:paraId="4844760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C19381"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057002C5" w14:textId="77777777" w:rsidR="00F3338F" w:rsidRPr="006F4D85" w:rsidRDefault="00F3338F" w:rsidP="00F3338F">
      <w:pPr>
        <w:spacing w:before="120"/>
      </w:pPr>
    </w:p>
    <w:p w14:paraId="35270374" w14:textId="77777777" w:rsidR="00F3338F" w:rsidRPr="006F4D85" w:rsidRDefault="00F3338F" w:rsidP="00F3338F">
      <w:pPr>
        <w:pStyle w:val="TH"/>
        <w:rPr>
          <w:lang w:val="en-US"/>
        </w:rPr>
      </w:pPr>
      <w:r w:rsidRPr="006F4D85">
        <w:rPr>
          <w:lang w:val="en-US"/>
        </w:rPr>
        <w:lastRenderedPageBreak/>
        <w:t xml:space="preserve">Table A.4.5.5.2.1-2: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7"/>
        <w:gridCol w:w="1579"/>
        <w:gridCol w:w="1504"/>
        <w:gridCol w:w="2009"/>
        <w:gridCol w:w="2363"/>
      </w:tblGrid>
      <w:tr w:rsidR="00F3338F" w:rsidRPr="00B3067E" w14:paraId="18DC46DA" w14:textId="77777777" w:rsidTr="00920EC0">
        <w:trPr>
          <w:jc w:val="center"/>
        </w:trPr>
        <w:tc>
          <w:tcPr>
            <w:tcW w:w="1949" w:type="pct"/>
            <w:gridSpan w:val="3"/>
            <w:tcBorders>
              <w:top w:val="single" w:sz="4" w:space="0" w:color="auto"/>
              <w:left w:val="single" w:sz="4" w:space="0" w:color="auto"/>
              <w:bottom w:val="nil"/>
              <w:right w:val="single" w:sz="4" w:space="0" w:color="auto"/>
            </w:tcBorders>
            <w:shd w:val="clear" w:color="auto" w:fill="auto"/>
            <w:hideMark/>
          </w:tcPr>
          <w:p w14:paraId="34BC4259" w14:textId="77777777" w:rsidR="00F3338F" w:rsidRPr="00B3067E" w:rsidRDefault="00F3338F" w:rsidP="0050250C">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354A1591" w14:textId="77777777" w:rsidR="00F3338F" w:rsidRPr="00B3067E" w:rsidRDefault="00F3338F" w:rsidP="0050250C">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762A2F38" w14:textId="77777777" w:rsidR="00F3338F" w:rsidRPr="00B3067E" w:rsidRDefault="00F3338F" w:rsidP="0050250C">
            <w:pPr>
              <w:pStyle w:val="TAH"/>
            </w:pPr>
            <w:r w:rsidRPr="00B3067E">
              <w:t>Value</w:t>
            </w:r>
          </w:p>
        </w:tc>
        <w:tc>
          <w:tcPr>
            <w:tcW w:w="1227" w:type="pct"/>
            <w:tcBorders>
              <w:top w:val="single" w:sz="4" w:space="0" w:color="auto"/>
              <w:left w:val="single" w:sz="4" w:space="0" w:color="auto"/>
              <w:bottom w:val="single" w:sz="4" w:space="0" w:color="auto"/>
              <w:right w:val="single" w:sz="4" w:space="0" w:color="auto"/>
            </w:tcBorders>
            <w:hideMark/>
          </w:tcPr>
          <w:p w14:paraId="4B62657D" w14:textId="77777777" w:rsidR="00F3338F" w:rsidRPr="00B3067E" w:rsidRDefault="00F3338F" w:rsidP="0050250C">
            <w:pPr>
              <w:pStyle w:val="TAH"/>
            </w:pPr>
            <w:r w:rsidRPr="00B3067E">
              <w:t>Comment</w:t>
            </w:r>
          </w:p>
        </w:tc>
      </w:tr>
      <w:tr w:rsidR="00F3338F" w:rsidRPr="00B3067E" w14:paraId="67921581" w14:textId="77777777" w:rsidTr="00920EC0">
        <w:trPr>
          <w:jc w:val="center"/>
        </w:trPr>
        <w:tc>
          <w:tcPr>
            <w:tcW w:w="1949" w:type="pct"/>
            <w:gridSpan w:val="3"/>
            <w:tcBorders>
              <w:top w:val="nil"/>
              <w:left w:val="single" w:sz="4" w:space="0" w:color="auto"/>
              <w:bottom w:val="single" w:sz="4" w:space="0" w:color="auto"/>
              <w:right w:val="single" w:sz="4" w:space="0" w:color="auto"/>
            </w:tcBorders>
            <w:shd w:val="clear" w:color="auto" w:fill="auto"/>
            <w:vAlign w:val="center"/>
            <w:hideMark/>
          </w:tcPr>
          <w:p w14:paraId="5596D5E3" w14:textId="77777777" w:rsidR="00F3338F" w:rsidRPr="00B3067E" w:rsidRDefault="00F3338F" w:rsidP="0050250C">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16984441" w14:textId="77777777" w:rsidR="00F3338F" w:rsidRPr="00B3067E" w:rsidRDefault="00F3338F" w:rsidP="0050250C">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6A7F1C78" w14:textId="77777777" w:rsidR="00F3338F" w:rsidRPr="00B3067E" w:rsidRDefault="00F3338F" w:rsidP="0050250C">
            <w:pPr>
              <w:pStyle w:val="TAH"/>
            </w:pPr>
            <w:r w:rsidRPr="00B3067E">
              <w:t>Test 1</w:t>
            </w:r>
          </w:p>
        </w:tc>
        <w:tc>
          <w:tcPr>
            <w:tcW w:w="1227" w:type="pct"/>
            <w:tcBorders>
              <w:top w:val="single" w:sz="4" w:space="0" w:color="auto"/>
              <w:left w:val="single" w:sz="4" w:space="0" w:color="auto"/>
              <w:bottom w:val="single" w:sz="4" w:space="0" w:color="auto"/>
              <w:right w:val="single" w:sz="4" w:space="0" w:color="auto"/>
            </w:tcBorders>
          </w:tcPr>
          <w:p w14:paraId="297423E7" w14:textId="77777777" w:rsidR="00F3338F" w:rsidRPr="00B3067E" w:rsidRDefault="00F3338F" w:rsidP="0050250C">
            <w:pPr>
              <w:pStyle w:val="TAH"/>
            </w:pPr>
          </w:p>
        </w:tc>
      </w:tr>
      <w:tr w:rsidR="00F3338F" w:rsidRPr="00B3067E" w14:paraId="5545A322" w14:textId="77777777" w:rsidTr="00920EC0">
        <w:trPr>
          <w:trHeight w:val="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A4FE5BB" w14:textId="77777777" w:rsidR="00F3338F" w:rsidRPr="00B3067E" w:rsidRDefault="00F3338F" w:rsidP="0050250C">
            <w:pPr>
              <w:pStyle w:val="TAL"/>
            </w:pPr>
            <w:r w:rsidRPr="00B3067E">
              <w:t xml:space="preserve">Active E-UTRA </w:t>
            </w:r>
            <w:proofErr w:type="spellStart"/>
            <w:r w:rsidRPr="00B3067E">
              <w:t>PCell</w:t>
            </w:r>
            <w:proofErr w:type="spellEnd"/>
            <w:r w:rsidRPr="00B3067E">
              <w:t xml:space="preserve"> </w:t>
            </w:r>
          </w:p>
        </w:tc>
        <w:tc>
          <w:tcPr>
            <w:tcW w:w="781" w:type="pct"/>
            <w:tcBorders>
              <w:top w:val="single" w:sz="4" w:space="0" w:color="auto"/>
              <w:left w:val="single" w:sz="4" w:space="0" w:color="auto"/>
              <w:bottom w:val="single" w:sz="4" w:space="0" w:color="auto"/>
              <w:right w:val="single" w:sz="4" w:space="0" w:color="auto"/>
            </w:tcBorders>
          </w:tcPr>
          <w:p w14:paraId="162D180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00210E" w14:textId="77777777" w:rsidR="00F3338F" w:rsidRPr="00B3067E" w:rsidRDefault="00F3338F" w:rsidP="0050250C">
            <w:pPr>
              <w:pStyle w:val="TAC"/>
            </w:pPr>
            <w:r w:rsidRPr="00B3067E">
              <w:t>Cell 1</w:t>
            </w:r>
          </w:p>
        </w:tc>
        <w:tc>
          <w:tcPr>
            <w:tcW w:w="1227" w:type="pct"/>
            <w:tcBorders>
              <w:top w:val="single" w:sz="4" w:space="0" w:color="auto"/>
              <w:left w:val="single" w:sz="4" w:space="0" w:color="auto"/>
              <w:bottom w:val="single" w:sz="4" w:space="0" w:color="auto"/>
              <w:right w:val="single" w:sz="4" w:space="0" w:color="auto"/>
            </w:tcBorders>
          </w:tcPr>
          <w:p w14:paraId="2F0105BB" w14:textId="77777777" w:rsidR="00F3338F" w:rsidRPr="00B3067E" w:rsidRDefault="00F3338F" w:rsidP="0050250C">
            <w:pPr>
              <w:pStyle w:val="TAC"/>
            </w:pPr>
          </w:p>
        </w:tc>
      </w:tr>
      <w:tr w:rsidR="00F3338F" w:rsidRPr="00B3067E" w14:paraId="5ED8DD3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B904523" w14:textId="77777777" w:rsidR="00F3338F" w:rsidRPr="00B3067E" w:rsidRDefault="00F3338F" w:rsidP="0050250C">
            <w:pPr>
              <w:pStyle w:val="TAL"/>
              <w:rPr>
                <w:lang w:val="sv-FI"/>
              </w:rPr>
            </w:pPr>
            <w:r w:rsidRPr="00B3067E">
              <w:rPr>
                <w:lang w:val="sv-FI"/>
              </w:rPr>
              <w:t xml:space="preserve">E-UTRA RF Channel </w:t>
            </w:r>
            <w:proofErr w:type="spellStart"/>
            <w:r w:rsidRPr="00B3067E">
              <w:rPr>
                <w:lang w:val="sv-FI"/>
              </w:rPr>
              <w:t>Number</w:t>
            </w:r>
            <w:proofErr w:type="spellEnd"/>
          </w:p>
        </w:tc>
        <w:tc>
          <w:tcPr>
            <w:tcW w:w="781" w:type="pct"/>
            <w:tcBorders>
              <w:top w:val="single" w:sz="4" w:space="0" w:color="auto"/>
              <w:left w:val="single" w:sz="4" w:space="0" w:color="auto"/>
              <w:bottom w:val="single" w:sz="4" w:space="0" w:color="auto"/>
              <w:right w:val="single" w:sz="4" w:space="0" w:color="auto"/>
            </w:tcBorders>
          </w:tcPr>
          <w:p w14:paraId="18B93E3D" w14:textId="77777777" w:rsidR="00F3338F" w:rsidRPr="00B3067E" w:rsidRDefault="00F3338F" w:rsidP="0050250C">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15955AA4"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1DC30D10" w14:textId="77777777" w:rsidR="00F3338F" w:rsidRPr="00B3067E" w:rsidRDefault="00F3338F" w:rsidP="0050250C">
            <w:pPr>
              <w:pStyle w:val="TAC"/>
            </w:pPr>
          </w:p>
        </w:tc>
      </w:tr>
      <w:tr w:rsidR="00F3338F" w:rsidRPr="00B3067E" w14:paraId="692323D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0ABDFAC" w14:textId="77777777" w:rsidR="00F3338F" w:rsidRPr="00B3067E" w:rsidRDefault="00F3338F" w:rsidP="0050250C">
            <w:pPr>
              <w:pStyle w:val="TAL"/>
            </w:pPr>
            <w:r w:rsidRPr="00B3067E">
              <w:t xml:space="preserve">Active </w:t>
            </w:r>
            <w:proofErr w:type="spellStart"/>
            <w:r w:rsidRPr="00B3067E">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1CB0AF0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36E4A6" w14:textId="77777777" w:rsidR="00F3338F" w:rsidRPr="00B3067E" w:rsidRDefault="00F3338F" w:rsidP="0050250C">
            <w:pPr>
              <w:pStyle w:val="TAC"/>
            </w:pPr>
            <w:r w:rsidRPr="00B3067E">
              <w:t>Cell 2</w:t>
            </w:r>
          </w:p>
        </w:tc>
        <w:tc>
          <w:tcPr>
            <w:tcW w:w="1227" w:type="pct"/>
            <w:tcBorders>
              <w:top w:val="single" w:sz="4" w:space="0" w:color="auto"/>
              <w:left w:val="single" w:sz="4" w:space="0" w:color="auto"/>
              <w:bottom w:val="single" w:sz="4" w:space="0" w:color="auto"/>
              <w:right w:val="single" w:sz="4" w:space="0" w:color="auto"/>
            </w:tcBorders>
          </w:tcPr>
          <w:p w14:paraId="71EE96FC" w14:textId="77777777" w:rsidR="00F3338F" w:rsidRPr="00B3067E" w:rsidRDefault="00F3338F" w:rsidP="0050250C">
            <w:pPr>
              <w:pStyle w:val="TAC"/>
            </w:pPr>
          </w:p>
        </w:tc>
      </w:tr>
      <w:tr w:rsidR="00F3338F" w:rsidRPr="00B3067E" w14:paraId="30668C1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4234807" w14:textId="77777777" w:rsidR="00F3338F" w:rsidRPr="00B3067E" w:rsidRDefault="00F3338F" w:rsidP="0050250C">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588EE2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C8A8371"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68E19037" w14:textId="77777777" w:rsidR="00F3338F" w:rsidRPr="00B3067E" w:rsidRDefault="00F3338F" w:rsidP="0050250C">
            <w:pPr>
              <w:pStyle w:val="TAC"/>
            </w:pPr>
          </w:p>
        </w:tc>
      </w:tr>
      <w:tr w:rsidR="00F3338F" w:rsidRPr="00B3067E" w14:paraId="1585F676" w14:textId="77777777" w:rsidTr="00920EC0">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6918F65D" w14:textId="77777777" w:rsidR="00F3338F" w:rsidRPr="00B3067E" w:rsidRDefault="00F3338F" w:rsidP="0050250C">
            <w:pPr>
              <w:pStyle w:val="TAL"/>
            </w:pPr>
            <w:r w:rsidRPr="00B3067E">
              <w:t>Duplex mode</w:t>
            </w:r>
          </w:p>
        </w:tc>
        <w:tc>
          <w:tcPr>
            <w:tcW w:w="829" w:type="pct"/>
            <w:gridSpan w:val="2"/>
            <w:tcBorders>
              <w:top w:val="single" w:sz="4" w:space="0" w:color="auto"/>
              <w:left w:val="single" w:sz="4" w:space="0" w:color="auto"/>
              <w:bottom w:val="single" w:sz="4" w:space="0" w:color="auto"/>
              <w:right w:val="single" w:sz="4" w:space="0" w:color="auto"/>
            </w:tcBorders>
            <w:hideMark/>
          </w:tcPr>
          <w:p w14:paraId="7DB04DD6"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6FA6F4D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30BBDBC" w14:textId="77777777" w:rsidR="00F3338F" w:rsidRPr="00B3067E" w:rsidRDefault="00F3338F" w:rsidP="0050250C">
            <w:pPr>
              <w:pStyle w:val="TAC"/>
            </w:pPr>
            <w:r w:rsidRPr="00B3067E">
              <w:t>FDD</w:t>
            </w:r>
          </w:p>
        </w:tc>
        <w:tc>
          <w:tcPr>
            <w:tcW w:w="1227" w:type="pct"/>
            <w:tcBorders>
              <w:top w:val="single" w:sz="4" w:space="0" w:color="auto"/>
              <w:left w:val="single" w:sz="4" w:space="0" w:color="auto"/>
              <w:bottom w:val="single" w:sz="4" w:space="0" w:color="auto"/>
              <w:right w:val="single" w:sz="4" w:space="0" w:color="auto"/>
            </w:tcBorders>
          </w:tcPr>
          <w:p w14:paraId="247AC937" w14:textId="77777777" w:rsidR="00F3338F" w:rsidRPr="00B3067E" w:rsidRDefault="00F3338F" w:rsidP="0050250C">
            <w:pPr>
              <w:pStyle w:val="TAC"/>
            </w:pPr>
          </w:p>
        </w:tc>
      </w:tr>
      <w:tr w:rsidR="00F3338F" w:rsidRPr="00B3067E" w14:paraId="64F029AB" w14:textId="77777777" w:rsidTr="00920EC0">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4F4CB82D"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426FBD" w14:textId="77777777" w:rsidR="00F3338F" w:rsidRPr="00B3067E" w:rsidRDefault="00F3338F" w:rsidP="0050250C">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8C573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9FB9738" w14:textId="77777777" w:rsidR="00F3338F" w:rsidRPr="00B3067E" w:rsidRDefault="00F3338F" w:rsidP="0050250C">
            <w:pPr>
              <w:pStyle w:val="TAC"/>
            </w:pPr>
            <w:r w:rsidRPr="00B3067E">
              <w:t>TDD</w:t>
            </w:r>
          </w:p>
        </w:tc>
        <w:tc>
          <w:tcPr>
            <w:tcW w:w="1227" w:type="pct"/>
            <w:tcBorders>
              <w:top w:val="single" w:sz="4" w:space="0" w:color="auto"/>
              <w:left w:val="single" w:sz="4" w:space="0" w:color="auto"/>
              <w:bottom w:val="single" w:sz="4" w:space="0" w:color="auto"/>
              <w:right w:val="single" w:sz="4" w:space="0" w:color="auto"/>
            </w:tcBorders>
          </w:tcPr>
          <w:p w14:paraId="63E50B52" w14:textId="77777777" w:rsidR="00F3338F" w:rsidRPr="00B3067E" w:rsidRDefault="00F3338F" w:rsidP="0050250C">
            <w:pPr>
              <w:pStyle w:val="TAC"/>
            </w:pPr>
          </w:p>
        </w:tc>
      </w:tr>
      <w:tr w:rsidR="00920EC0" w:rsidRPr="00B3067E" w14:paraId="21F918B1" w14:textId="77777777" w:rsidTr="00920EC0">
        <w:trPr>
          <w:trHeight w:val="188"/>
          <w:jc w:val="center"/>
        </w:trPr>
        <w:tc>
          <w:tcPr>
            <w:tcW w:w="1120" w:type="pct"/>
            <w:tcBorders>
              <w:top w:val="single" w:sz="4" w:space="0" w:color="auto"/>
              <w:left w:val="single" w:sz="4" w:space="0" w:color="auto"/>
              <w:bottom w:val="nil"/>
              <w:right w:val="single" w:sz="4" w:space="0" w:color="auto"/>
            </w:tcBorders>
            <w:hideMark/>
          </w:tcPr>
          <w:p w14:paraId="6C7B8000" w14:textId="77777777" w:rsidR="00920EC0" w:rsidRPr="00B3067E" w:rsidRDefault="00920EC0" w:rsidP="0050250C">
            <w:pPr>
              <w:pStyle w:val="TAL"/>
            </w:pPr>
            <w:proofErr w:type="spellStart"/>
            <w:r w:rsidRPr="00B3067E">
              <w:t>BWchannel</w:t>
            </w:r>
            <w:proofErr w:type="spellEnd"/>
          </w:p>
        </w:tc>
        <w:tc>
          <w:tcPr>
            <w:tcW w:w="829" w:type="pct"/>
            <w:gridSpan w:val="2"/>
            <w:tcBorders>
              <w:top w:val="single" w:sz="4" w:space="0" w:color="auto"/>
              <w:left w:val="single" w:sz="4" w:space="0" w:color="auto"/>
              <w:bottom w:val="single" w:sz="4" w:space="0" w:color="auto"/>
              <w:right w:val="single" w:sz="4" w:space="0" w:color="auto"/>
            </w:tcBorders>
            <w:hideMark/>
          </w:tcPr>
          <w:p w14:paraId="58EA7C01" w14:textId="77777777" w:rsidR="00920EC0" w:rsidRPr="00B3067E" w:rsidRDefault="00920EC0" w:rsidP="0050250C">
            <w:pPr>
              <w:pStyle w:val="TAL"/>
            </w:pPr>
            <w:r w:rsidRPr="00B3067E">
              <w:t>Config 1, 4</w:t>
            </w:r>
          </w:p>
        </w:tc>
        <w:tc>
          <w:tcPr>
            <w:tcW w:w="781" w:type="pct"/>
            <w:vMerge w:val="restart"/>
            <w:tcBorders>
              <w:top w:val="single" w:sz="4" w:space="0" w:color="auto"/>
              <w:left w:val="single" w:sz="4" w:space="0" w:color="auto"/>
              <w:right w:val="single" w:sz="4" w:space="0" w:color="auto"/>
            </w:tcBorders>
            <w:hideMark/>
          </w:tcPr>
          <w:p w14:paraId="36A423E1" w14:textId="77777777" w:rsidR="00920EC0" w:rsidRPr="00B3067E" w:rsidRDefault="00920EC0" w:rsidP="0050250C">
            <w:pPr>
              <w:pStyle w:val="TAC"/>
            </w:pPr>
            <w:commentRangeStart w:id="29"/>
            <w:r w:rsidRPr="00B3067E">
              <w:t>MHz</w:t>
            </w:r>
            <w:commentRangeEnd w:id="29"/>
            <w:r>
              <w:rPr>
                <w:rStyle w:val="af0"/>
                <w:rFonts w:ascii="Times New Roman" w:hAnsi="Times New Roman"/>
              </w:rPr>
              <w:commentReference w:id="29"/>
            </w:r>
          </w:p>
        </w:tc>
        <w:tc>
          <w:tcPr>
            <w:tcW w:w="1043" w:type="pct"/>
            <w:tcBorders>
              <w:top w:val="single" w:sz="4" w:space="0" w:color="auto"/>
              <w:left w:val="single" w:sz="4" w:space="0" w:color="auto"/>
              <w:bottom w:val="single" w:sz="4" w:space="0" w:color="auto"/>
              <w:right w:val="single" w:sz="4" w:space="0" w:color="auto"/>
            </w:tcBorders>
            <w:hideMark/>
          </w:tcPr>
          <w:p w14:paraId="52014FB2" w14:textId="77777777" w:rsidR="00920EC0" w:rsidRPr="00B3067E" w:rsidRDefault="00920EC0" w:rsidP="0050250C">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7" w:type="pct"/>
            <w:tcBorders>
              <w:top w:val="single" w:sz="4" w:space="0" w:color="auto"/>
              <w:left w:val="single" w:sz="4" w:space="0" w:color="auto"/>
              <w:bottom w:val="single" w:sz="4" w:space="0" w:color="auto"/>
              <w:right w:val="single" w:sz="4" w:space="0" w:color="auto"/>
            </w:tcBorders>
          </w:tcPr>
          <w:p w14:paraId="175B3B28" w14:textId="77777777" w:rsidR="00920EC0" w:rsidRPr="00B3067E" w:rsidRDefault="00920EC0" w:rsidP="0050250C">
            <w:pPr>
              <w:pStyle w:val="TAC"/>
            </w:pPr>
          </w:p>
        </w:tc>
      </w:tr>
      <w:tr w:rsidR="00920EC0" w:rsidRPr="00B3067E" w14:paraId="4E9C3F14" w14:textId="77777777" w:rsidTr="00920EC0">
        <w:trPr>
          <w:trHeight w:val="188"/>
          <w:jc w:val="center"/>
        </w:trPr>
        <w:tc>
          <w:tcPr>
            <w:tcW w:w="1120" w:type="pct"/>
            <w:tcBorders>
              <w:top w:val="nil"/>
              <w:left w:val="single" w:sz="4" w:space="0" w:color="auto"/>
              <w:bottom w:val="nil"/>
              <w:right w:val="single" w:sz="4" w:space="0" w:color="auto"/>
            </w:tcBorders>
          </w:tcPr>
          <w:p w14:paraId="6C3509C0"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9C40795" w14:textId="77777777" w:rsidR="00920EC0" w:rsidRPr="00B3067E" w:rsidRDefault="00920EC0" w:rsidP="0050250C">
            <w:pPr>
              <w:pStyle w:val="TAL"/>
            </w:pPr>
            <w:r w:rsidRPr="00B3067E">
              <w:t>Config 2, 5</w:t>
            </w:r>
          </w:p>
        </w:tc>
        <w:tc>
          <w:tcPr>
            <w:tcW w:w="781" w:type="pct"/>
            <w:vMerge/>
            <w:tcBorders>
              <w:left w:val="single" w:sz="4" w:space="0" w:color="auto"/>
              <w:right w:val="single" w:sz="4" w:space="0" w:color="auto"/>
            </w:tcBorders>
          </w:tcPr>
          <w:p w14:paraId="0063AA49"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A886D1E" w14:textId="77777777" w:rsidR="00920EC0" w:rsidRPr="00B3067E" w:rsidRDefault="00920EC0" w:rsidP="0050250C">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7" w:type="pct"/>
            <w:tcBorders>
              <w:top w:val="single" w:sz="4" w:space="0" w:color="auto"/>
              <w:left w:val="single" w:sz="4" w:space="0" w:color="auto"/>
              <w:bottom w:val="single" w:sz="4" w:space="0" w:color="auto"/>
              <w:right w:val="single" w:sz="4" w:space="0" w:color="auto"/>
            </w:tcBorders>
          </w:tcPr>
          <w:p w14:paraId="2ECECD07" w14:textId="77777777" w:rsidR="00920EC0" w:rsidRPr="00B3067E" w:rsidRDefault="00920EC0" w:rsidP="0050250C">
            <w:pPr>
              <w:pStyle w:val="TAC"/>
            </w:pPr>
          </w:p>
        </w:tc>
      </w:tr>
      <w:tr w:rsidR="00920EC0" w:rsidRPr="00B3067E" w14:paraId="2AF1FAA6" w14:textId="77777777" w:rsidTr="00920EC0">
        <w:trPr>
          <w:trHeight w:val="188"/>
          <w:jc w:val="center"/>
        </w:trPr>
        <w:tc>
          <w:tcPr>
            <w:tcW w:w="1120" w:type="pct"/>
            <w:tcBorders>
              <w:top w:val="nil"/>
              <w:left w:val="single" w:sz="4" w:space="0" w:color="auto"/>
              <w:bottom w:val="single" w:sz="4" w:space="0" w:color="auto"/>
              <w:right w:val="single" w:sz="4" w:space="0" w:color="auto"/>
            </w:tcBorders>
          </w:tcPr>
          <w:p w14:paraId="5B2CC009"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D012A7" w14:textId="77777777" w:rsidR="00920EC0" w:rsidRPr="00B3067E" w:rsidRDefault="00920EC0" w:rsidP="0050250C">
            <w:pPr>
              <w:pStyle w:val="TAL"/>
            </w:pPr>
            <w:r w:rsidRPr="00B3067E">
              <w:t>Config 3, 6</w:t>
            </w:r>
          </w:p>
        </w:tc>
        <w:tc>
          <w:tcPr>
            <w:tcW w:w="781" w:type="pct"/>
            <w:vMerge/>
            <w:tcBorders>
              <w:left w:val="single" w:sz="4" w:space="0" w:color="auto"/>
              <w:bottom w:val="single" w:sz="4" w:space="0" w:color="auto"/>
              <w:right w:val="single" w:sz="4" w:space="0" w:color="auto"/>
            </w:tcBorders>
          </w:tcPr>
          <w:p w14:paraId="6F687465"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5463DD5" w14:textId="77777777" w:rsidR="00920EC0" w:rsidRPr="00B3067E" w:rsidRDefault="00920EC0" w:rsidP="0050250C">
            <w:pPr>
              <w:pStyle w:val="TAC"/>
            </w:pPr>
            <w:r w:rsidRPr="00B3067E">
              <w:t xml:space="preserve">40: </w:t>
            </w:r>
            <w:proofErr w:type="spellStart"/>
            <w:proofErr w:type="gramStart"/>
            <w:r w:rsidRPr="00B3067E">
              <w:t>NRB,c</w:t>
            </w:r>
            <w:proofErr w:type="spellEnd"/>
            <w:proofErr w:type="gramEnd"/>
            <w:r w:rsidRPr="00B3067E">
              <w:t xml:space="preserve"> = 106 </w:t>
            </w:r>
          </w:p>
        </w:tc>
        <w:tc>
          <w:tcPr>
            <w:tcW w:w="1227" w:type="pct"/>
            <w:tcBorders>
              <w:top w:val="single" w:sz="4" w:space="0" w:color="auto"/>
              <w:left w:val="single" w:sz="4" w:space="0" w:color="auto"/>
              <w:bottom w:val="single" w:sz="4" w:space="0" w:color="auto"/>
              <w:right w:val="single" w:sz="4" w:space="0" w:color="auto"/>
            </w:tcBorders>
          </w:tcPr>
          <w:p w14:paraId="42BEC0A9" w14:textId="77777777" w:rsidR="00920EC0" w:rsidRPr="00B3067E" w:rsidRDefault="00920EC0" w:rsidP="0050250C">
            <w:pPr>
              <w:pStyle w:val="TAC"/>
            </w:pPr>
          </w:p>
        </w:tc>
      </w:tr>
      <w:tr w:rsidR="00F3338F" w:rsidRPr="00B3067E" w14:paraId="7C28B8A4"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0297152" w14:textId="77777777" w:rsidR="00F3338F" w:rsidRPr="00B3067E" w:rsidRDefault="00F3338F" w:rsidP="0050250C">
            <w:pPr>
              <w:pStyle w:val="TAL"/>
            </w:pPr>
            <w:r w:rsidRPr="00B3067E">
              <w:t>DL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0ED2769"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550DD21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E40B7D0" w14:textId="77777777" w:rsidR="00F3338F" w:rsidRPr="00B3067E" w:rsidRDefault="00F3338F" w:rsidP="0050250C">
            <w:pPr>
              <w:pStyle w:val="TAC"/>
            </w:pPr>
            <w:r w:rsidRPr="00B3067E">
              <w:t>DLBWP.0.1</w:t>
            </w:r>
          </w:p>
        </w:tc>
        <w:tc>
          <w:tcPr>
            <w:tcW w:w="1227" w:type="pct"/>
            <w:tcBorders>
              <w:top w:val="single" w:sz="4" w:space="0" w:color="auto"/>
              <w:left w:val="single" w:sz="4" w:space="0" w:color="auto"/>
              <w:bottom w:val="single" w:sz="4" w:space="0" w:color="auto"/>
              <w:right w:val="single" w:sz="4" w:space="0" w:color="auto"/>
            </w:tcBorders>
          </w:tcPr>
          <w:p w14:paraId="63D84DAC" w14:textId="77777777" w:rsidR="00F3338F" w:rsidRPr="00B3067E" w:rsidRDefault="00F3338F" w:rsidP="0050250C">
            <w:pPr>
              <w:pStyle w:val="TAC"/>
            </w:pPr>
          </w:p>
        </w:tc>
      </w:tr>
      <w:tr w:rsidR="00F3338F" w:rsidRPr="00B3067E" w14:paraId="0C5E31EB"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414060C4" w14:textId="77777777" w:rsidR="00F3338F" w:rsidRPr="00B3067E" w:rsidRDefault="00F3338F" w:rsidP="0050250C">
            <w:pPr>
              <w:pStyle w:val="TAL"/>
            </w:pPr>
            <w:r w:rsidRPr="00B3067E">
              <w:t>DL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DCD1C56"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20C506F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A988B3" w14:textId="77777777" w:rsidR="00F3338F" w:rsidRPr="00B3067E" w:rsidRDefault="00F3338F" w:rsidP="0050250C">
            <w:pPr>
              <w:pStyle w:val="TAC"/>
            </w:pPr>
            <w:r w:rsidRPr="00B3067E">
              <w:t>DLBWP.1.1</w:t>
            </w:r>
          </w:p>
        </w:tc>
        <w:tc>
          <w:tcPr>
            <w:tcW w:w="1227" w:type="pct"/>
            <w:tcBorders>
              <w:top w:val="single" w:sz="4" w:space="0" w:color="auto"/>
              <w:left w:val="single" w:sz="4" w:space="0" w:color="auto"/>
              <w:bottom w:val="single" w:sz="4" w:space="0" w:color="auto"/>
              <w:right w:val="single" w:sz="4" w:space="0" w:color="auto"/>
            </w:tcBorders>
          </w:tcPr>
          <w:p w14:paraId="1FEE19BD" w14:textId="77777777" w:rsidR="00F3338F" w:rsidRPr="00B3067E" w:rsidRDefault="00F3338F" w:rsidP="0050250C">
            <w:pPr>
              <w:pStyle w:val="TAC"/>
            </w:pPr>
          </w:p>
        </w:tc>
      </w:tr>
      <w:tr w:rsidR="00F3338F" w:rsidRPr="00B3067E" w14:paraId="7CE34D9D"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4ADB813" w14:textId="77777777" w:rsidR="00F3338F" w:rsidRPr="00B3067E" w:rsidRDefault="00F3338F" w:rsidP="0050250C">
            <w:pPr>
              <w:pStyle w:val="TAL"/>
            </w:pPr>
            <w:r w:rsidRPr="00B3067E">
              <w:t>UL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677B711D"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5AF58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2F34B73" w14:textId="77777777" w:rsidR="00F3338F" w:rsidRPr="00B3067E" w:rsidRDefault="00F3338F" w:rsidP="0050250C">
            <w:pPr>
              <w:pStyle w:val="TAC"/>
            </w:pPr>
            <w:r w:rsidRPr="00B3067E">
              <w:t>ULBWP.0.1</w:t>
            </w:r>
          </w:p>
        </w:tc>
        <w:tc>
          <w:tcPr>
            <w:tcW w:w="1227" w:type="pct"/>
            <w:tcBorders>
              <w:top w:val="single" w:sz="4" w:space="0" w:color="auto"/>
              <w:left w:val="single" w:sz="4" w:space="0" w:color="auto"/>
              <w:bottom w:val="single" w:sz="4" w:space="0" w:color="auto"/>
              <w:right w:val="single" w:sz="4" w:space="0" w:color="auto"/>
            </w:tcBorders>
          </w:tcPr>
          <w:p w14:paraId="3AA23BF7" w14:textId="77777777" w:rsidR="00F3338F" w:rsidRPr="00B3067E" w:rsidRDefault="00F3338F" w:rsidP="0050250C">
            <w:pPr>
              <w:pStyle w:val="TAC"/>
            </w:pPr>
          </w:p>
        </w:tc>
      </w:tr>
      <w:tr w:rsidR="00F3338F" w:rsidRPr="00B3067E" w14:paraId="673B849C"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37258CE7" w14:textId="77777777" w:rsidR="00F3338F" w:rsidRPr="00B3067E" w:rsidRDefault="00F3338F" w:rsidP="0050250C">
            <w:pPr>
              <w:pStyle w:val="TAL"/>
            </w:pPr>
            <w:r w:rsidRPr="00B3067E">
              <w:t>UL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9B3FFA"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CF22D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1C0570E" w14:textId="77777777" w:rsidR="00F3338F" w:rsidRPr="00B3067E" w:rsidRDefault="00F3338F" w:rsidP="0050250C">
            <w:pPr>
              <w:pStyle w:val="TAC"/>
            </w:pPr>
            <w:r w:rsidRPr="00B3067E">
              <w:t>ULBWP.1.1</w:t>
            </w:r>
          </w:p>
        </w:tc>
        <w:tc>
          <w:tcPr>
            <w:tcW w:w="1227" w:type="pct"/>
            <w:tcBorders>
              <w:top w:val="single" w:sz="4" w:space="0" w:color="auto"/>
              <w:left w:val="single" w:sz="4" w:space="0" w:color="auto"/>
              <w:bottom w:val="single" w:sz="4" w:space="0" w:color="auto"/>
              <w:right w:val="single" w:sz="4" w:space="0" w:color="auto"/>
            </w:tcBorders>
          </w:tcPr>
          <w:p w14:paraId="7AD8B8EE" w14:textId="77777777" w:rsidR="00F3338F" w:rsidRPr="00B3067E" w:rsidRDefault="00F3338F" w:rsidP="0050250C">
            <w:pPr>
              <w:pStyle w:val="TAC"/>
            </w:pPr>
          </w:p>
        </w:tc>
      </w:tr>
      <w:tr w:rsidR="00F3338F" w:rsidRPr="00B3067E" w14:paraId="3DA0B1C5"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715B4224" w14:textId="77777777" w:rsidR="00F3338F" w:rsidRPr="00B3067E" w:rsidRDefault="00F3338F" w:rsidP="0050250C">
            <w:pPr>
              <w:pStyle w:val="TAL"/>
            </w:pPr>
            <w:r w:rsidRPr="00B3067E">
              <w:t>TDD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5054761"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4690281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35E9149" w14:textId="77777777" w:rsidR="00F3338F" w:rsidRPr="00B3067E" w:rsidRDefault="00F3338F" w:rsidP="0050250C">
            <w:pPr>
              <w:keepLines/>
              <w:spacing w:after="0"/>
              <w:jc w:val="center"/>
              <w:rPr>
                <w:rFonts w:ascii="Arial" w:hAnsi="Arial"/>
                <w:sz w:val="18"/>
              </w:rPr>
            </w:pPr>
            <w:r w:rsidRPr="00B3067E">
              <w:rPr>
                <w:rFonts w:ascii="Arial" w:hAnsi="Arial"/>
                <w:sz w:val="18"/>
              </w:rPr>
              <w:t>Not Applicable</w:t>
            </w:r>
          </w:p>
        </w:tc>
        <w:tc>
          <w:tcPr>
            <w:tcW w:w="1227" w:type="pct"/>
            <w:tcBorders>
              <w:top w:val="single" w:sz="4" w:space="0" w:color="auto"/>
              <w:left w:val="single" w:sz="4" w:space="0" w:color="auto"/>
              <w:bottom w:val="single" w:sz="4" w:space="0" w:color="auto"/>
              <w:right w:val="single" w:sz="4" w:space="0" w:color="auto"/>
            </w:tcBorders>
          </w:tcPr>
          <w:p w14:paraId="7DF86752" w14:textId="77777777" w:rsidR="00F3338F" w:rsidRPr="00B3067E" w:rsidRDefault="00F3338F" w:rsidP="0050250C">
            <w:pPr>
              <w:keepLines/>
              <w:spacing w:after="0"/>
              <w:jc w:val="center"/>
              <w:rPr>
                <w:rFonts w:ascii="Arial" w:hAnsi="Arial"/>
                <w:sz w:val="18"/>
              </w:rPr>
            </w:pPr>
          </w:p>
        </w:tc>
      </w:tr>
      <w:tr w:rsidR="00F3338F" w:rsidRPr="00B3067E" w14:paraId="070CCE7D"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58D0AB8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850650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1F3FBBD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B161732" w14:textId="77777777" w:rsidR="00F3338F" w:rsidRPr="00B3067E" w:rsidRDefault="00F3338F" w:rsidP="0050250C">
            <w:pPr>
              <w:keepLines/>
              <w:spacing w:after="0"/>
              <w:jc w:val="center"/>
              <w:rPr>
                <w:rFonts w:ascii="Arial" w:hAnsi="Arial"/>
                <w:sz w:val="18"/>
              </w:rPr>
            </w:pPr>
            <w:r w:rsidRPr="00B3067E">
              <w:rPr>
                <w:rFonts w:ascii="Arial" w:hAnsi="Arial"/>
                <w:sz w:val="18"/>
              </w:rPr>
              <w:t>TDDConf.1.1</w:t>
            </w:r>
          </w:p>
        </w:tc>
        <w:tc>
          <w:tcPr>
            <w:tcW w:w="1227" w:type="pct"/>
            <w:tcBorders>
              <w:top w:val="single" w:sz="4" w:space="0" w:color="auto"/>
              <w:left w:val="single" w:sz="4" w:space="0" w:color="auto"/>
              <w:bottom w:val="single" w:sz="4" w:space="0" w:color="auto"/>
              <w:right w:val="single" w:sz="4" w:space="0" w:color="auto"/>
            </w:tcBorders>
          </w:tcPr>
          <w:p w14:paraId="4984CF2D" w14:textId="77777777" w:rsidR="00F3338F" w:rsidRPr="00B3067E" w:rsidRDefault="00F3338F" w:rsidP="0050250C">
            <w:pPr>
              <w:keepLines/>
              <w:spacing w:after="0"/>
              <w:jc w:val="center"/>
              <w:rPr>
                <w:rFonts w:ascii="Arial" w:hAnsi="Arial"/>
                <w:sz w:val="18"/>
              </w:rPr>
            </w:pPr>
          </w:p>
        </w:tc>
      </w:tr>
      <w:tr w:rsidR="00F3338F" w:rsidRPr="00B3067E" w14:paraId="38AAE6BB"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15A3C6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CCB8C0"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1D87C7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92B851F" w14:textId="77777777" w:rsidR="00F3338F" w:rsidRPr="00B3067E" w:rsidRDefault="00F3338F" w:rsidP="0050250C">
            <w:pPr>
              <w:keepLines/>
              <w:spacing w:after="0"/>
              <w:jc w:val="center"/>
              <w:rPr>
                <w:rFonts w:ascii="Arial" w:hAnsi="Arial"/>
                <w:sz w:val="18"/>
              </w:rPr>
            </w:pPr>
            <w:r w:rsidRPr="00B3067E">
              <w:rPr>
                <w:rFonts w:ascii="Arial" w:hAnsi="Arial"/>
                <w:sz w:val="18"/>
              </w:rPr>
              <w:t>TDDConf.2.1</w:t>
            </w:r>
          </w:p>
        </w:tc>
        <w:tc>
          <w:tcPr>
            <w:tcW w:w="1227" w:type="pct"/>
            <w:tcBorders>
              <w:top w:val="single" w:sz="4" w:space="0" w:color="auto"/>
              <w:left w:val="single" w:sz="4" w:space="0" w:color="auto"/>
              <w:bottom w:val="single" w:sz="4" w:space="0" w:color="auto"/>
              <w:right w:val="single" w:sz="4" w:space="0" w:color="auto"/>
            </w:tcBorders>
          </w:tcPr>
          <w:p w14:paraId="059ED054" w14:textId="77777777" w:rsidR="00F3338F" w:rsidRPr="00B3067E" w:rsidRDefault="00F3338F" w:rsidP="0050250C">
            <w:pPr>
              <w:keepLines/>
              <w:spacing w:after="0"/>
              <w:jc w:val="center"/>
              <w:rPr>
                <w:rFonts w:ascii="Arial" w:hAnsi="Arial"/>
                <w:sz w:val="18"/>
              </w:rPr>
            </w:pPr>
          </w:p>
        </w:tc>
      </w:tr>
      <w:tr w:rsidR="00F3338F" w:rsidRPr="00B3067E" w14:paraId="6A5E4C4E"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0F6260F7" w14:textId="77777777" w:rsidR="00F3338F" w:rsidRPr="00B3067E" w:rsidRDefault="00F3338F" w:rsidP="0050250C">
            <w:pPr>
              <w:pStyle w:val="TAL"/>
            </w:pP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4C2E8CB7"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30D9300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7147DCC"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082ABB40" w14:textId="77777777" w:rsidR="00F3338F" w:rsidRPr="00B3067E" w:rsidRDefault="00F3338F" w:rsidP="0050250C">
            <w:pPr>
              <w:keepLines/>
              <w:spacing w:after="0"/>
              <w:jc w:val="center"/>
              <w:rPr>
                <w:rFonts w:ascii="Arial" w:hAnsi="Arial"/>
                <w:sz w:val="18"/>
              </w:rPr>
            </w:pPr>
          </w:p>
        </w:tc>
      </w:tr>
      <w:tr w:rsidR="00F3338F" w:rsidRPr="00B3067E" w14:paraId="0FA9F1B8"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3EA2462B" w14:textId="77777777" w:rsidR="00F3338F" w:rsidRPr="00B3067E" w:rsidRDefault="00F3338F" w:rsidP="0050250C">
            <w:pPr>
              <w:pStyle w:val="TAL"/>
            </w:pPr>
            <w:r>
              <w:t xml:space="preserve">RMSI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726AC6CB"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hideMark/>
          </w:tcPr>
          <w:p w14:paraId="05595E8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8BE90F"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2278CF00" w14:textId="77777777" w:rsidR="00F3338F" w:rsidRPr="00B3067E" w:rsidRDefault="00F3338F" w:rsidP="0050250C">
            <w:pPr>
              <w:keepLines/>
              <w:spacing w:after="0"/>
              <w:jc w:val="center"/>
              <w:rPr>
                <w:rFonts w:ascii="Arial" w:hAnsi="Arial"/>
                <w:sz w:val="18"/>
              </w:rPr>
            </w:pPr>
          </w:p>
        </w:tc>
      </w:tr>
      <w:tr w:rsidR="00F3338F" w:rsidRPr="00B3067E" w14:paraId="523B2133"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05AAD499"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05AAA044"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7DD30A6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42BFA7" w14:textId="77777777" w:rsidR="00F3338F" w:rsidRPr="00B3067E" w:rsidRDefault="00F3338F" w:rsidP="0050250C">
            <w:pPr>
              <w:keepLines/>
              <w:spacing w:after="0"/>
              <w:jc w:val="center"/>
              <w:rPr>
                <w:rFonts w:ascii="Arial" w:hAnsi="Arial"/>
                <w:sz w:val="18"/>
              </w:rPr>
            </w:pPr>
            <w:r w:rsidRPr="00B3067E">
              <w:rPr>
                <w:rFonts w:ascii="Arial" w:hAnsi="Arial"/>
                <w:sz w:val="18"/>
              </w:rPr>
              <w:t>CR.1.1 TDD</w:t>
            </w:r>
          </w:p>
        </w:tc>
        <w:tc>
          <w:tcPr>
            <w:tcW w:w="1227" w:type="pct"/>
            <w:tcBorders>
              <w:top w:val="single" w:sz="4" w:space="0" w:color="auto"/>
              <w:left w:val="single" w:sz="4" w:space="0" w:color="auto"/>
              <w:bottom w:val="single" w:sz="4" w:space="0" w:color="auto"/>
              <w:right w:val="single" w:sz="4" w:space="0" w:color="auto"/>
            </w:tcBorders>
          </w:tcPr>
          <w:p w14:paraId="2FBF1FFE" w14:textId="77777777" w:rsidR="00F3338F" w:rsidRPr="00B3067E" w:rsidRDefault="00F3338F" w:rsidP="0050250C">
            <w:pPr>
              <w:keepLines/>
              <w:spacing w:after="0"/>
              <w:jc w:val="center"/>
              <w:rPr>
                <w:rFonts w:ascii="Arial" w:hAnsi="Arial"/>
                <w:sz w:val="18"/>
              </w:rPr>
            </w:pPr>
          </w:p>
        </w:tc>
      </w:tr>
      <w:tr w:rsidR="00F3338F" w:rsidRPr="00B3067E" w14:paraId="626FA784" w14:textId="77777777" w:rsidTr="00920EC0">
        <w:trPr>
          <w:trHeight w:val="124"/>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417577C5"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52809D07"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2B14F4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050AB4" w14:textId="77777777" w:rsidR="00F3338F" w:rsidRPr="00B3067E" w:rsidRDefault="00F3338F" w:rsidP="0050250C">
            <w:pPr>
              <w:keepLines/>
              <w:spacing w:after="0"/>
              <w:jc w:val="center"/>
              <w:rPr>
                <w:rFonts w:ascii="Arial" w:hAnsi="Arial"/>
                <w:sz w:val="18"/>
              </w:rPr>
            </w:pPr>
            <w:r w:rsidRPr="00B3067E">
              <w:rPr>
                <w:rFonts w:ascii="Arial" w:hAnsi="Arial"/>
                <w:sz w:val="18"/>
              </w:rPr>
              <w:t>CR.2.1 TDD</w:t>
            </w:r>
          </w:p>
        </w:tc>
        <w:tc>
          <w:tcPr>
            <w:tcW w:w="1227" w:type="pct"/>
            <w:tcBorders>
              <w:top w:val="single" w:sz="4" w:space="0" w:color="auto"/>
              <w:left w:val="single" w:sz="4" w:space="0" w:color="auto"/>
              <w:bottom w:val="single" w:sz="4" w:space="0" w:color="auto"/>
              <w:right w:val="single" w:sz="4" w:space="0" w:color="auto"/>
            </w:tcBorders>
          </w:tcPr>
          <w:p w14:paraId="027876BB" w14:textId="77777777" w:rsidR="00F3338F" w:rsidRPr="00B3067E" w:rsidRDefault="00F3338F" w:rsidP="0050250C">
            <w:pPr>
              <w:keepLines/>
              <w:spacing w:after="0"/>
              <w:jc w:val="center"/>
              <w:rPr>
                <w:rFonts w:ascii="Arial" w:hAnsi="Arial"/>
                <w:sz w:val="18"/>
              </w:rPr>
            </w:pPr>
          </w:p>
        </w:tc>
      </w:tr>
      <w:tr w:rsidR="00F3338F" w:rsidRPr="00B3067E" w14:paraId="1DECD8F0"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tcPr>
          <w:p w14:paraId="707A6D03" w14:textId="77777777" w:rsidR="00F3338F" w:rsidRPr="00B3067E" w:rsidRDefault="00F3338F" w:rsidP="0050250C">
            <w:pPr>
              <w:pStyle w:val="TAL"/>
            </w:pPr>
            <w:r>
              <w:t xml:space="preserve">Dedicated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tcPr>
          <w:p w14:paraId="23B4F8D0"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70BA0C9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2C82E70F"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FDD</w:t>
            </w:r>
          </w:p>
        </w:tc>
        <w:tc>
          <w:tcPr>
            <w:tcW w:w="1227" w:type="pct"/>
            <w:tcBorders>
              <w:top w:val="single" w:sz="4" w:space="0" w:color="auto"/>
              <w:left w:val="single" w:sz="4" w:space="0" w:color="auto"/>
              <w:bottom w:val="single" w:sz="4" w:space="0" w:color="auto"/>
              <w:right w:val="single" w:sz="4" w:space="0" w:color="auto"/>
            </w:tcBorders>
          </w:tcPr>
          <w:p w14:paraId="34E70663" w14:textId="77777777" w:rsidR="00F3338F" w:rsidRPr="00B3067E" w:rsidRDefault="00F3338F" w:rsidP="0050250C">
            <w:pPr>
              <w:keepLines/>
              <w:spacing w:after="0"/>
              <w:jc w:val="center"/>
              <w:rPr>
                <w:rFonts w:ascii="Arial" w:hAnsi="Arial"/>
                <w:sz w:val="18"/>
              </w:rPr>
            </w:pPr>
          </w:p>
        </w:tc>
      </w:tr>
      <w:tr w:rsidR="00F3338F" w:rsidRPr="00B3067E" w14:paraId="2FED4753" w14:textId="77777777" w:rsidTr="00920EC0">
        <w:trPr>
          <w:trHeight w:val="124"/>
          <w:jc w:val="center"/>
        </w:trPr>
        <w:tc>
          <w:tcPr>
            <w:tcW w:w="1120" w:type="pct"/>
            <w:tcBorders>
              <w:top w:val="nil"/>
              <w:left w:val="single" w:sz="4" w:space="0" w:color="auto"/>
              <w:bottom w:val="nil"/>
              <w:right w:val="single" w:sz="4" w:space="0" w:color="auto"/>
            </w:tcBorders>
            <w:shd w:val="clear" w:color="auto" w:fill="auto"/>
            <w:vAlign w:val="center"/>
          </w:tcPr>
          <w:p w14:paraId="224B21EB"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tcPr>
          <w:p w14:paraId="3760E6B9"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tcPr>
          <w:p w14:paraId="1B80237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1DDC96E5"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TDD</w:t>
            </w:r>
          </w:p>
        </w:tc>
        <w:tc>
          <w:tcPr>
            <w:tcW w:w="1227" w:type="pct"/>
            <w:tcBorders>
              <w:top w:val="single" w:sz="4" w:space="0" w:color="auto"/>
              <w:left w:val="single" w:sz="4" w:space="0" w:color="auto"/>
              <w:bottom w:val="single" w:sz="4" w:space="0" w:color="auto"/>
              <w:right w:val="single" w:sz="4" w:space="0" w:color="auto"/>
            </w:tcBorders>
          </w:tcPr>
          <w:p w14:paraId="329597CC" w14:textId="77777777" w:rsidR="00F3338F" w:rsidRPr="00B3067E" w:rsidRDefault="00F3338F" w:rsidP="0050250C">
            <w:pPr>
              <w:keepLines/>
              <w:spacing w:after="0"/>
              <w:jc w:val="center"/>
              <w:rPr>
                <w:rFonts w:ascii="Arial" w:hAnsi="Arial"/>
                <w:sz w:val="18"/>
              </w:rPr>
            </w:pPr>
          </w:p>
        </w:tc>
      </w:tr>
      <w:tr w:rsidR="00F3338F" w:rsidRPr="00B3067E" w14:paraId="799190A3"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3CD6094E" w14:textId="77777777" w:rsidR="00F3338F" w:rsidRPr="00B3067E" w:rsidRDefault="00F3338F" w:rsidP="0050250C">
            <w:pPr>
              <w:pStyle w:val="TAL"/>
            </w:pPr>
            <w:r w:rsidRPr="00B3067E">
              <w:t>SSB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A2FBA1E"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40407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99B3500"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524D465F" w14:textId="77777777" w:rsidR="00F3338F" w:rsidRPr="00B3067E" w:rsidRDefault="00F3338F" w:rsidP="0050250C">
            <w:pPr>
              <w:keepLines/>
              <w:spacing w:after="0"/>
              <w:jc w:val="center"/>
              <w:rPr>
                <w:rFonts w:ascii="Arial" w:hAnsi="Arial"/>
                <w:sz w:val="18"/>
              </w:rPr>
            </w:pPr>
          </w:p>
        </w:tc>
      </w:tr>
      <w:tr w:rsidR="00F3338F" w:rsidRPr="00B3067E" w14:paraId="27E0DD1B" w14:textId="77777777" w:rsidTr="00920EC0">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6066AD28"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0DBFC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5082425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0385E79"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7D8D1162" w14:textId="77777777" w:rsidR="00F3338F" w:rsidRPr="00B3067E" w:rsidRDefault="00F3338F" w:rsidP="0050250C">
            <w:pPr>
              <w:keepLines/>
              <w:spacing w:after="0"/>
              <w:jc w:val="center"/>
              <w:rPr>
                <w:rFonts w:ascii="Arial" w:hAnsi="Arial"/>
                <w:sz w:val="18"/>
              </w:rPr>
            </w:pPr>
          </w:p>
        </w:tc>
      </w:tr>
      <w:tr w:rsidR="00F3338F" w:rsidRPr="00B3067E" w14:paraId="5E8D9C08" w14:textId="77777777" w:rsidTr="00920EC0">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788F1C1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534880D"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B54267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654E24D" w14:textId="77777777" w:rsidR="00F3338F" w:rsidRPr="00B3067E" w:rsidRDefault="00F3338F" w:rsidP="0050250C">
            <w:pPr>
              <w:keepLines/>
              <w:spacing w:after="0"/>
              <w:jc w:val="center"/>
              <w:rPr>
                <w:rFonts w:ascii="Arial" w:hAnsi="Arial"/>
                <w:sz w:val="18"/>
              </w:rPr>
            </w:pPr>
            <w:r w:rsidRPr="00B3067E">
              <w:rPr>
                <w:rFonts w:ascii="Arial" w:hAnsi="Arial"/>
                <w:sz w:val="18"/>
              </w:rPr>
              <w:t>SSB.4 FR1</w:t>
            </w:r>
          </w:p>
        </w:tc>
        <w:tc>
          <w:tcPr>
            <w:tcW w:w="1227" w:type="pct"/>
            <w:tcBorders>
              <w:top w:val="single" w:sz="4" w:space="0" w:color="auto"/>
              <w:left w:val="single" w:sz="4" w:space="0" w:color="auto"/>
              <w:bottom w:val="single" w:sz="4" w:space="0" w:color="auto"/>
              <w:right w:val="single" w:sz="4" w:space="0" w:color="auto"/>
            </w:tcBorders>
          </w:tcPr>
          <w:p w14:paraId="517A5EA4" w14:textId="77777777" w:rsidR="00F3338F" w:rsidRPr="00B3067E" w:rsidRDefault="00F3338F" w:rsidP="0050250C">
            <w:pPr>
              <w:keepLines/>
              <w:spacing w:after="0"/>
              <w:jc w:val="center"/>
              <w:rPr>
                <w:rFonts w:ascii="Arial" w:hAnsi="Arial"/>
                <w:sz w:val="18"/>
              </w:rPr>
            </w:pPr>
          </w:p>
        </w:tc>
      </w:tr>
      <w:tr w:rsidR="00F3338F" w:rsidRPr="00B3067E" w14:paraId="1456AF89" w14:textId="77777777" w:rsidTr="00920EC0">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79A7D2AB" w14:textId="77777777" w:rsidR="00F3338F" w:rsidRPr="00B3067E" w:rsidRDefault="00F3338F" w:rsidP="0050250C">
            <w:pPr>
              <w:pStyle w:val="TAL"/>
            </w:pPr>
            <w:r w:rsidRPr="00B3067E">
              <w:t>SMTC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49DC50" w14:textId="77777777" w:rsidR="00F3338F" w:rsidRPr="00B3067E" w:rsidRDefault="00F3338F" w:rsidP="0050250C">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4A95BC0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D5A757C"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425A114E" w14:textId="77777777" w:rsidR="00F3338F" w:rsidRPr="00B3067E" w:rsidRDefault="00F3338F" w:rsidP="0050250C">
            <w:pPr>
              <w:keepLines/>
              <w:spacing w:after="0"/>
              <w:jc w:val="center"/>
              <w:rPr>
                <w:rFonts w:ascii="Arial" w:hAnsi="Arial"/>
                <w:sz w:val="18"/>
              </w:rPr>
            </w:pPr>
          </w:p>
        </w:tc>
      </w:tr>
      <w:tr w:rsidR="00F3338F" w:rsidRPr="00B3067E" w14:paraId="75C8BFAA"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C98D836"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6EAB675B"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0A902C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EDD25F3"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7505ACF2" w14:textId="77777777" w:rsidR="00F3338F" w:rsidRPr="00B3067E" w:rsidRDefault="00F3338F" w:rsidP="0050250C">
            <w:pPr>
              <w:keepLines/>
              <w:spacing w:after="0"/>
              <w:jc w:val="center"/>
              <w:rPr>
                <w:rFonts w:ascii="Arial" w:hAnsi="Arial"/>
                <w:sz w:val="18"/>
              </w:rPr>
            </w:pPr>
          </w:p>
        </w:tc>
      </w:tr>
      <w:tr w:rsidR="00F3338F" w:rsidRPr="00B3067E" w14:paraId="6CA6C486"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316DD16C" w14:textId="77777777" w:rsidR="00F3338F" w:rsidRPr="00B3067E" w:rsidRDefault="00F3338F" w:rsidP="0050250C">
            <w:pPr>
              <w:pStyle w:val="TAL"/>
            </w:pPr>
            <w:r w:rsidRPr="00B3067E">
              <w:t xml:space="preserve">PDSCH/PDCCH </w:t>
            </w:r>
          </w:p>
        </w:tc>
        <w:tc>
          <w:tcPr>
            <w:tcW w:w="829" w:type="pct"/>
            <w:gridSpan w:val="2"/>
            <w:tcBorders>
              <w:top w:val="single" w:sz="4" w:space="0" w:color="auto"/>
              <w:left w:val="single" w:sz="4" w:space="0" w:color="auto"/>
              <w:bottom w:val="single" w:sz="4" w:space="0" w:color="auto"/>
              <w:right w:val="single" w:sz="4" w:space="0" w:color="auto"/>
            </w:tcBorders>
          </w:tcPr>
          <w:p w14:paraId="5D07EF07"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1469D4B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3B12E712" w14:textId="77777777" w:rsidR="00F3338F" w:rsidRPr="00B3067E" w:rsidRDefault="00F3338F" w:rsidP="0050250C">
            <w:pPr>
              <w:keepLines/>
              <w:spacing w:after="0"/>
              <w:jc w:val="center"/>
              <w:rPr>
                <w:rFonts w:ascii="Arial" w:hAnsi="Arial"/>
                <w:sz w:val="18"/>
              </w:rPr>
            </w:pPr>
            <w:r w:rsidRPr="00B3067E">
              <w:rPr>
                <w:rFonts w:ascii="Arial" w:hAnsi="Arial"/>
                <w:sz w:val="18"/>
              </w:rPr>
              <w:t xml:space="preserve">15 </w:t>
            </w:r>
            <w:proofErr w:type="spellStart"/>
            <w:r w:rsidRPr="00B3067E">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5F376EE9" w14:textId="77777777" w:rsidR="00F3338F" w:rsidRPr="00B3067E" w:rsidRDefault="00F3338F" w:rsidP="0050250C">
            <w:pPr>
              <w:keepLines/>
              <w:spacing w:after="0"/>
              <w:jc w:val="center"/>
              <w:rPr>
                <w:rFonts w:ascii="Arial" w:hAnsi="Arial"/>
                <w:sz w:val="18"/>
              </w:rPr>
            </w:pPr>
          </w:p>
        </w:tc>
      </w:tr>
      <w:tr w:rsidR="00F3338F" w:rsidRPr="00B3067E" w14:paraId="5EEB72EC"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54CE2763" w14:textId="77777777" w:rsidR="00F3338F" w:rsidRPr="00B3067E" w:rsidRDefault="00F3338F" w:rsidP="0050250C">
            <w:pPr>
              <w:pStyle w:val="TAL"/>
            </w:pPr>
            <w:r w:rsidRPr="00B3067E">
              <w:t>subcarrier spacing</w:t>
            </w:r>
          </w:p>
        </w:tc>
        <w:tc>
          <w:tcPr>
            <w:tcW w:w="829" w:type="pct"/>
            <w:gridSpan w:val="2"/>
            <w:tcBorders>
              <w:top w:val="single" w:sz="4" w:space="0" w:color="auto"/>
              <w:left w:val="single" w:sz="4" w:space="0" w:color="auto"/>
              <w:bottom w:val="single" w:sz="4" w:space="0" w:color="auto"/>
              <w:right w:val="single" w:sz="4" w:space="0" w:color="auto"/>
            </w:tcBorders>
          </w:tcPr>
          <w:p w14:paraId="03C9F196"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7545BB3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0F2B2D62" w14:textId="77777777" w:rsidR="00F3338F" w:rsidRPr="00B3067E" w:rsidRDefault="00F3338F" w:rsidP="0050250C">
            <w:pPr>
              <w:keepLines/>
              <w:spacing w:after="0"/>
              <w:jc w:val="center"/>
              <w:rPr>
                <w:rFonts w:ascii="Arial" w:hAnsi="Arial"/>
                <w:sz w:val="18"/>
              </w:rPr>
            </w:pPr>
            <w:r w:rsidRPr="00B3067E">
              <w:rPr>
                <w:rFonts w:ascii="Arial" w:hAnsi="Arial"/>
                <w:sz w:val="18"/>
              </w:rPr>
              <w:t xml:space="preserve">30 </w:t>
            </w:r>
            <w:proofErr w:type="spellStart"/>
            <w:r w:rsidRPr="00B3067E">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0678AF58" w14:textId="77777777" w:rsidR="00F3338F" w:rsidRPr="00B3067E" w:rsidRDefault="00F3338F" w:rsidP="0050250C">
            <w:pPr>
              <w:keepLines/>
              <w:spacing w:after="0"/>
              <w:jc w:val="center"/>
              <w:rPr>
                <w:rFonts w:ascii="Arial" w:hAnsi="Arial"/>
                <w:sz w:val="18"/>
              </w:rPr>
            </w:pPr>
          </w:p>
        </w:tc>
      </w:tr>
      <w:tr w:rsidR="00F3338F" w:rsidRPr="00B3067E" w14:paraId="09790920"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09A4AB2B" w14:textId="77777777" w:rsidR="00F3338F" w:rsidRPr="00B3067E" w:rsidRDefault="00F3338F" w:rsidP="0050250C">
            <w:pPr>
              <w:pStyle w:val="TAL"/>
            </w:pPr>
            <w:r w:rsidRPr="00B3067E">
              <w:t>PRACH Configuration</w:t>
            </w:r>
          </w:p>
        </w:tc>
        <w:tc>
          <w:tcPr>
            <w:tcW w:w="829" w:type="pct"/>
            <w:gridSpan w:val="2"/>
            <w:tcBorders>
              <w:top w:val="single" w:sz="4" w:space="0" w:color="auto"/>
              <w:left w:val="single" w:sz="4" w:space="0" w:color="auto"/>
              <w:bottom w:val="single" w:sz="4" w:space="0" w:color="auto"/>
              <w:right w:val="single" w:sz="4" w:space="0" w:color="auto"/>
            </w:tcBorders>
          </w:tcPr>
          <w:p w14:paraId="0D474586"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0242E24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AF0556D"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510A0BF1" w14:textId="77777777" w:rsidR="00F3338F" w:rsidRPr="00B3067E" w:rsidRDefault="00F3338F" w:rsidP="0050250C">
            <w:pPr>
              <w:keepLines/>
              <w:spacing w:after="0"/>
              <w:jc w:val="center"/>
              <w:rPr>
                <w:rFonts w:ascii="Arial" w:hAnsi="Arial"/>
                <w:sz w:val="18"/>
              </w:rPr>
            </w:pPr>
          </w:p>
        </w:tc>
      </w:tr>
      <w:tr w:rsidR="00F3338F" w:rsidRPr="00B3067E" w14:paraId="450C15A1"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035FCBA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0D153E0F"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02FA7E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CA0496"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071ED633" w14:textId="77777777" w:rsidR="00F3338F" w:rsidRPr="00B3067E" w:rsidRDefault="00F3338F" w:rsidP="0050250C">
            <w:pPr>
              <w:keepLines/>
              <w:spacing w:after="0"/>
              <w:jc w:val="center"/>
              <w:rPr>
                <w:rFonts w:ascii="Arial" w:hAnsi="Arial"/>
                <w:sz w:val="18"/>
              </w:rPr>
            </w:pPr>
          </w:p>
        </w:tc>
      </w:tr>
      <w:tr w:rsidR="00F3338F" w:rsidRPr="00B3067E" w14:paraId="7563C16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A696AE" w14:textId="77777777" w:rsidR="00F3338F" w:rsidRPr="00B3067E" w:rsidRDefault="00F3338F" w:rsidP="0050250C">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40EF7F3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EEFE09B"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38877AC" w14:textId="77777777" w:rsidR="00F3338F" w:rsidRPr="00B3067E" w:rsidRDefault="00F3338F" w:rsidP="0050250C">
            <w:pPr>
              <w:pStyle w:val="TAC"/>
            </w:pPr>
          </w:p>
        </w:tc>
      </w:tr>
      <w:tr w:rsidR="00F3338F" w:rsidRPr="00B3067E" w14:paraId="2B1846F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EFF3D93" w14:textId="77777777" w:rsidR="00F3338F" w:rsidRPr="00B3067E" w:rsidRDefault="00F3338F" w:rsidP="0050250C">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70E9E9DF"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8BDF610"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0A95ACF1" w14:textId="77777777" w:rsidR="00F3338F" w:rsidRPr="00B3067E" w:rsidRDefault="00F3338F" w:rsidP="0050250C">
            <w:pPr>
              <w:pStyle w:val="TAC"/>
            </w:pPr>
          </w:p>
        </w:tc>
      </w:tr>
      <w:tr w:rsidR="00F3338F" w:rsidRPr="00B3067E" w14:paraId="54D33D36"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D6701B0" w14:textId="77777777" w:rsidR="00F3338F" w:rsidRPr="00B3067E" w:rsidRDefault="00F3338F" w:rsidP="0050250C">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53B8B13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73D44F" w14:textId="77777777" w:rsidR="00F3338F" w:rsidRPr="00B3067E" w:rsidRDefault="00F3338F" w:rsidP="0050250C">
            <w:pPr>
              <w:pStyle w:val="TAC"/>
            </w:pPr>
            <w:r w:rsidRPr="00B3067E">
              <w:t>OP.1</w:t>
            </w:r>
          </w:p>
        </w:tc>
        <w:tc>
          <w:tcPr>
            <w:tcW w:w="1227" w:type="pct"/>
            <w:tcBorders>
              <w:top w:val="single" w:sz="4" w:space="0" w:color="auto"/>
              <w:left w:val="single" w:sz="4" w:space="0" w:color="auto"/>
              <w:bottom w:val="single" w:sz="4" w:space="0" w:color="auto"/>
              <w:right w:val="single" w:sz="4" w:space="0" w:color="auto"/>
            </w:tcBorders>
          </w:tcPr>
          <w:p w14:paraId="49A4DD86" w14:textId="77777777" w:rsidR="00F3338F" w:rsidRPr="00B3067E" w:rsidRDefault="00F3338F" w:rsidP="0050250C">
            <w:pPr>
              <w:pStyle w:val="TAC"/>
            </w:pPr>
          </w:p>
        </w:tc>
      </w:tr>
      <w:tr w:rsidR="00F3338F" w:rsidRPr="00B3067E" w14:paraId="016DE41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6E03129" w14:textId="77777777" w:rsidR="00F3338F" w:rsidRPr="00B3067E" w:rsidRDefault="00F3338F" w:rsidP="0050250C">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21CAC4F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AF4089B" w14:textId="77777777" w:rsidR="00F3338F" w:rsidRPr="00B3067E" w:rsidRDefault="00F3338F" w:rsidP="0050250C">
            <w:pPr>
              <w:pStyle w:val="TAC"/>
            </w:pPr>
            <w:r w:rsidRPr="00B3067E">
              <w:t>Normal</w:t>
            </w:r>
          </w:p>
        </w:tc>
        <w:tc>
          <w:tcPr>
            <w:tcW w:w="1227" w:type="pct"/>
            <w:tcBorders>
              <w:top w:val="single" w:sz="4" w:space="0" w:color="auto"/>
              <w:left w:val="single" w:sz="4" w:space="0" w:color="auto"/>
              <w:bottom w:val="single" w:sz="4" w:space="0" w:color="auto"/>
              <w:right w:val="single" w:sz="4" w:space="0" w:color="auto"/>
            </w:tcBorders>
          </w:tcPr>
          <w:p w14:paraId="7EFB1552" w14:textId="77777777" w:rsidR="00F3338F" w:rsidRPr="00B3067E" w:rsidRDefault="00F3338F" w:rsidP="0050250C">
            <w:pPr>
              <w:pStyle w:val="TAC"/>
            </w:pPr>
          </w:p>
        </w:tc>
      </w:tr>
      <w:tr w:rsidR="00F3338F" w:rsidRPr="00B3067E" w14:paraId="7791894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D46FEA" w14:textId="77777777" w:rsidR="00F3338F" w:rsidRPr="00B3067E" w:rsidRDefault="00F3338F" w:rsidP="0050250C">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43D6663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31CE557" w14:textId="77777777" w:rsidR="00F3338F" w:rsidRPr="00B3067E" w:rsidRDefault="00F3338F" w:rsidP="0050250C">
            <w:pPr>
              <w:pStyle w:val="TAC"/>
            </w:pPr>
            <w:r w:rsidRPr="00B3067E">
              <w:t>2x2 Low</w:t>
            </w:r>
          </w:p>
        </w:tc>
        <w:tc>
          <w:tcPr>
            <w:tcW w:w="1227" w:type="pct"/>
            <w:tcBorders>
              <w:top w:val="single" w:sz="4" w:space="0" w:color="auto"/>
              <w:left w:val="single" w:sz="4" w:space="0" w:color="auto"/>
              <w:bottom w:val="single" w:sz="4" w:space="0" w:color="auto"/>
              <w:right w:val="single" w:sz="4" w:space="0" w:color="auto"/>
            </w:tcBorders>
          </w:tcPr>
          <w:p w14:paraId="5696F067" w14:textId="77777777" w:rsidR="00F3338F" w:rsidRPr="00B3067E" w:rsidRDefault="00F3338F" w:rsidP="0050250C">
            <w:pPr>
              <w:pStyle w:val="TAC"/>
            </w:pPr>
          </w:p>
        </w:tc>
      </w:tr>
      <w:tr w:rsidR="00F3338F" w:rsidRPr="00B3067E" w14:paraId="063020C0" w14:textId="77777777" w:rsidTr="00920EC0">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254CCEFA" w14:textId="77777777" w:rsidR="00F3338F" w:rsidRPr="00B3067E" w:rsidRDefault="00F3338F" w:rsidP="0050250C">
            <w:pPr>
              <w:pStyle w:val="TAL"/>
            </w:pPr>
            <w:r w:rsidRPr="00B3067E">
              <w:t xml:space="preserve">Beam failure detection </w:t>
            </w:r>
          </w:p>
        </w:tc>
        <w:tc>
          <w:tcPr>
            <w:tcW w:w="829" w:type="pct"/>
            <w:gridSpan w:val="2"/>
            <w:tcBorders>
              <w:top w:val="single" w:sz="4" w:space="0" w:color="auto"/>
              <w:left w:val="single" w:sz="4" w:space="0" w:color="auto"/>
              <w:bottom w:val="single" w:sz="4" w:space="0" w:color="auto"/>
              <w:right w:val="single" w:sz="4" w:space="0" w:color="auto"/>
            </w:tcBorders>
            <w:hideMark/>
          </w:tcPr>
          <w:p w14:paraId="0EAD004D" w14:textId="77777777" w:rsidR="00F3338F" w:rsidRPr="00B3067E" w:rsidRDefault="00F3338F" w:rsidP="0050250C">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1DF135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995E48C" w14:textId="77777777" w:rsidR="00F3338F" w:rsidRPr="00B3067E" w:rsidRDefault="00F3338F" w:rsidP="0050250C">
            <w:pPr>
              <w:pStyle w:val="TAC"/>
            </w:pPr>
            <w:r w:rsidRPr="00B3067E">
              <w:t>1-0</w:t>
            </w:r>
          </w:p>
        </w:tc>
        <w:tc>
          <w:tcPr>
            <w:tcW w:w="1227" w:type="pct"/>
            <w:tcBorders>
              <w:top w:val="single" w:sz="4" w:space="0" w:color="auto"/>
              <w:left w:val="single" w:sz="4" w:space="0" w:color="auto"/>
              <w:bottom w:val="single" w:sz="4" w:space="0" w:color="auto"/>
              <w:right w:val="single" w:sz="4" w:space="0" w:color="auto"/>
            </w:tcBorders>
          </w:tcPr>
          <w:p w14:paraId="166D9D16" w14:textId="77777777" w:rsidR="00F3338F" w:rsidRPr="00B3067E" w:rsidRDefault="00F3338F" w:rsidP="0050250C">
            <w:pPr>
              <w:pStyle w:val="TAC"/>
            </w:pPr>
          </w:p>
        </w:tc>
      </w:tr>
      <w:tr w:rsidR="00F3338F" w:rsidRPr="00B3067E" w14:paraId="1D4CDE4A" w14:textId="77777777" w:rsidTr="00920EC0">
        <w:trPr>
          <w:trHeight w:val="351"/>
          <w:jc w:val="center"/>
        </w:trPr>
        <w:tc>
          <w:tcPr>
            <w:tcW w:w="1120" w:type="pct"/>
            <w:tcBorders>
              <w:top w:val="nil"/>
              <w:left w:val="single" w:sz="4" w:space="0" w:color="auto"/>
              <w:bottom w:val="nil"/>
              <w:right w:val="single" w:sz="4" w:space="0" w:color="auto"/>
            </w:tcBorders>
            <w:shd w:val="clear" w:color="auto" w:fill="auto"/>
            <w:hideMark/>
          </w:tcPr>
          <w:p w14:paraId="7F650B5C" w14:textId="77777777" w:rsidR="00F3338F" w:rsidRPr="00B3067E" w:rsidRDefault="00F3338F" w:rsidP="0050250C">
            <w:pPr>
              <w:pStyle w:val="TAL"/>
            </w:pPr>
            <w:r w:rsidRPr="00B3067E">
              <w:t>transmission parameters</w:t>
            </w:r>
          </w:p>
        </w:tc>
        <w:tc>
          <w:tcPr>
            <w:tcW w:w="829" w:type="pct"/>
            <w:gridSpan w:val="2"/>
            <w:tcBorders>
              <w:top w:val="single" w:sz="4" w:space="0" w:color="auto"/>
              <w:left w:val="single" w:sz="4" w:space="0" w:color="auto"/>
              <w:bottom w:val="single" w:sz="4" w:space="0" w:color="auto"/>
              <w:right w:val="single" w:sz="4" w:space="0" w:color="auto"/>
            </w:tcBorders>
            <w:hideMark/>
          </w:tcPr>
          <w:p w14:paraId="6271CFAA" w14:textId="77777777" w:rsidR="00F3338F" w:rsidRPr="00B3067E" w:rsidRDefault="00F3338F" w:rsidP="0050250C">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4338A7B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86F417"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274F03AD" w14:textId="77777777" w:rsidR="00F3338F" w:rsidRPr="00B3067E" w:rsidRDefault="00F3338F" w:rsidP="0050250C">
            <w:pPr>
              <w:pStyle w:val="TAC"/>
            </w:pPr>
          </w:p>
        </w:tc>
      </w:tr>
      <w:tr w:rsidR="00F3338F" w:rsidRPr="00B3067E" w14:paraId="4189AFAB" w14:textId="77777777" w:rsidTr="00920EC0">
        <w:trPr>
          <w:trHeight w:val="175"/>
          <w:jc w:val="center"/>
        </w:trPr>
        <w:tc>
          <w:tcPr>
            <w:tcW w:w="1120" w:type="pct"/>
            <w:tcBorders>
              <w:top w:val="nil"/>
              <w:left w:val="single" w:sz="4" w:space="0" w:color="auto"/>
              <w:bottom w:val="nil"/>
              <w:right w:val="single" w:sz="4" w:space="0" w:color="auto"/>
            </w:tcBorders>
            <w:shd w:val="clear" w:color="auto" w:fill="auto"/>
            <w:hideMark/>
          </w:tcPr>
          <w:p w14:paraId="28F87994"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F5CDB2F" w14:textId="77777777" w:rsidR="00F3338F" w:rsidRPr="00B3067E" w:rsidRDefault="00F3338F" w:rsidP="0050250C">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085191AA" w14:textId="77777777" w:rsidR="00F3338F" w:rsidRPr="00B3067E" w:rsidRDefault="00F3338F" w:rsidP="0050250C">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3C4DD656" w14:textId="77777777" w:rsidR="00F3338F" w:rsidRPr="00B3067E" w:rsidRDefault="00F3338F" w:rsidP="0050250C">
            <w:pPr>
              <w:pStyle w:val="TAC"/>
            </w:pPr>
            <w:r w:rsidRPr="00B3067E">
              <w:t>8</w:t>
            </w:r>
          </w:p>
        </w:tc>
        <w:tc>
          <w:tcPr>
            <w:tcW w:w="1227" w:type="pct"/>
            <w:tcBorders>
              <w:top w:val="single" w:sz="4" w:space="0" w:color="auto"/>
              <w:left w:val="single" w:sz="4" w:space="0" w:color="auto"/>
              <w:bottom w:val="single" w:sz="4" w:space="0" w:color="auto"/>
              <w:right w:val="single" w:sz="4" w:space="0" w:color="auto"/>
            </w:tcBorders>
          </w:tcPr>
          <w:p w14:paraId="11248832" w14:textId="77777777" w:rsidR="00F3338F" w:rsidRPr="00B3067E" w:rsidRDefault="00F3338F" w:rsidP="0050250C">
            <w:pPr>
              <w:pStyle w:val="TAC"/>
            </w:pPr>
          </w:p>
        </w:tc>
      </w:tr>
      <w:tr w:rsidR="00F3338F" w:rsidRPr="00B3067E" w14:paraId="3B20F6AD" w14:textId="77777777" w:rsidTr="00920EC0">
        <w:trPr>
          <w:trHeight w:val="870"/>
          <w:jc w:val="center"/>
        </w:trPr>
        <w:tc>
          <w:tcPr>
            <w:tcW w:w="1120" w:type="pct"/>
            <w:tcBorders>
              <w:top w:val="nil"/>
              <w:left w:val="single" w:sz="4" w:space="0" w:color="auto"/>
              <w:bottom w:val="nil"/>
              <w:right w:val="single" w:sz="4" w:space="0" w:color="auto"/>
            </w:tcBorders>
            <w:shd w:val="clear" w:color="auto" w:fill="auto"/>
            <w:hideMark/>
          </w:tcPr>
          <w:p w14:paraId="5A25143A"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B85DE7E" w14:textId="77777777" w:rsidR="00F3338F" w:rsidRPr="00B3067E" w:rsidRDefault="00F3338F" w:rsidP="0050250C">
            <w:pPr>
              <w:pStyle w:val="TAL"/>
            </w:pPr>
            <w:r w:rsidRPr="00B3067E">
              <w:rPr>
                <w:rFonts w:eastAsia="?? ??"/>
              </w:rPr>
              <w:t xml:space="preserve">Ratio of hypothetical PDCCH RE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39B5776B"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01B31014"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4D7C7853" w14:textId="77777777" w:rsidR="00F3338F" w:rsidRPr="00B3067E" w:rsidRDefault="00F3338F" w:rsidP="0050250C">
            <w:pPr>
              <w:pStyle w:val="TAC"/>
            </w:pPr>
          </w:p>
        </w:tc>
      </w:tr>
      <w:tr w:rsidR="00F3338F" w:rsidRPr="00B3067E" w14:paraId="7F9EE0F4" w14:textId="77777777" w:rsidTr="00920EC0">
        <w:trPr>
          <w:trHeight w:val="857"/>
          <w:jc w:val="center"/>
        </w:trPr>
        <w:tc>
          <w:tcPr>
            <w:tcW w:w="1120" w:type="pct"/>
            <w:tcBorders>
              <w:top w:val="nil"/>
              <w:left w:val="single" w:sz="4" w:space="0" w:color="auto"/>
              <w:bottom w:val="nil"/>
              <w:right w:val="single" w:sz="4" w:space="0" w:color="auto"/>
            </w:tcBorders>
            <w:shd w:val="clear" w:color="auto" w:fill="auto"/>
            <w:hideMark/>
          </w:tcPr>
          <w:p w14:paraId="7AA4124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035D256D" w14:textId="77777777" w:rsidR="00F3338F" w:rsidRPr="00B3067E" w:rsidRDefault="00F3338F" w:rsidP="0050250C">
            <w:pPr>
              <w:pStyle w:val="TAL"/>
            </w:pPr>
            <w:r w:rsidRPr="00B3067E">
              <w:rPr>
                <w:rFonts w:eastAsia="?? ??"/>
              </w:rPr>
              <w:t xml:space="preserve">Ratio of hypothetical PDCCH DMRS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277189F6"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49C66128"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5A8A1D9C" w14:textId="77777777" w:rsidR="00F3338F" w:rsidRPr="00B3067E" w:rsidRDefault="00F3338F" w:rsidP="0050250C">
            <w:pPr>
              <w:pStyle w:val="TAC"/>
            </w:pPr>
          </w:p>
        </w:tc>
      </w:tr>
      <w:tr w:rsidR="00F3338F" w:rsidRPr="00B3067E" w14:paraId="6E4637E3" w14:textId="77777777" w:rsidTr="00920EC0">
        <w:trPr>
          <w:trHeight w:val="378"/>
          <w:jc w:val="center"/>
        </w:trPr>
        <w:tc>
          <w:tcPr>
            <w:tcW w:w="1120" w:type="pct"/>
            <w:tcBorders>
              <w:top w:val="nil"/>
              <w:left w:val="single" w:sz="4" w:space="0" w:color="auto"/>
              <w:bottom w:val="nil"/>
              <w:right w:val="single" w:sz="4" w:space="0" w:color="auto"/>
            </w:tcBorders>
            <w:shd w:val="clear" w:color="auto" w:fill="auto"/>
            <w:hideMark/>
          </w:tcPr>
          <w:p w14:paraId="0D28F77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77A954D5" w14:textId="77777777" w:rsidR="00F3338F" w:rsidRPr="00B3067E" w:rsidRDefault="00F3338F" w:rsidP="0050250C">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362864B8"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6ACABB4" w14:textId="77777777" w:rsidR="00F3338F" w:rsidRPr="00B3067E" w:rsidRDefault="00F3338F" w:rsidP="0050250C">
            <w:pPr>
              <w:pStyle w:val="TAC"/>
            </w:pPr>
            <w:r w:rsidRPr="00B3067E">
              <w:rPr>
                <w:rFonts w:eastAsia="?? ??"/>
              </w:rPr>
              <w:t>REG bundle size</w:t>
            </w:r>
          </w:p>
        </w:tc>
        <w:tc>
          <w:tcPr>
            <w:tcW w:w="1227" w:type="pct"/>
            <w:tcBorders>
              <w:top w:val="single" w:sz="4" w:space="0" w:color="auto"/>
              <w:left w:val="single" w:sz="4" w:space="0" w:color="auto"/>
              <w:bottom w:val="single" w:sz="4" w:space="0" w:color="auto"/>
              <w:right w:val="single" w:sz="4" w:space="0" w:color="auto"/>
            </w:tcBorders>
          </w:tcPr>
          <w:p w14:paraId="6943EF75" w14:textId="77777777" w:rsidR="00F3338F" w:rsidRPr="00B3067E" w:rsidRDefault="00F3338F" w:rsidP="0050250C">
            <w:pPr>
              <w:pStyle w:val="TAC"/>
              <w:rPr>
                <w:rFonts w:eastAsia="?? ??"/>
              </w:rPr>
            </w:pPr>
          </w:p>
        </w:tc>
      </w:tr>
      <w:tr w:rsidR="00F3338F" w:rsidRPr="00B3067E" w14:paraId="2B7F4318" w14:textId="77777777" w:rsidTr="00920EC0">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16DAFE3F"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6A58773F" w14:textId="77777777" w:rsidR="00F3338F" w:rsidRPr="00B3067E" w:rsidRDefault="00F3338F" w:rsidP="0050250C">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5EE3AD36"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F78DE16" w14:textId="77777777" w:rsidR="00F3338F" w:rsidRPr="00B3067E" w:rsidRDefault="00F3338F" w:rsidP="0050250C">
            <w:pPr>
              <w:pStyle w:val="TAC"/>
            </w:pPr>
            <w:r w:rsidRPr="00B3067E">
              <w:t>6</w:t>
            </w:r>
          </w:p>
        </w:tc>
        <w:tc>
          <w:tcPr>
            <w:tcW w:w="1227" w:type="pct"/>
            <w:tcBorders>
              <w:top w:val="single" w:sz="4" w:space="0" w:color="auto"/>
              <w:left w:val="single" w:sz="4" w:space="0" w:color="auto"/>
              <w:bottom w:val="single" w:sz="4" w:space="0" w:color="auto"/>
              <w:right w:val="single" w:sz="4" w:space="0" w:color="auto"/>
            </w:tcBorders>
          </w:tcPr>
          <w:p w14:paraId="3AECDA4B" w14:textId="77777777" w:rsidR="00F3338F" w:rsidRPr="00B3067E" w:rsidRDefault="00F3338F" w:rsidP="0050250C">
            <w:pPr>
              <w:pStyle w:val="TAC"/>
            </w:pPr>
          </w:p>
        </w:tc>
      </w:tr>
      <w:tr w:rsidR="00F3338F" w:rsidRPr="00B3067E" w14:paraId="3EDDDDDB"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C3DAD02" w14:textId="77777777" w:rsidR="00F3338F" w:rsidRPr="00B3067E" w:rsidRDefault="00F3338F" w:rsidP="0050250C">
            <w:pPr>
              <w:pStyle w:val="TAL"/>
            </w:pPr>
            <w:r w:rsidRPr="00B3067E">
              <w:lastRenderedPageBreak/>
              <w:t>DRX</w:t>
            </w:r>
          </w:p>
        </w:tc>
        <w:tc>
          <w:tcPr>
            <w:tcW w:w="781" w:type="pct"/>
            <w:tcBorders>
              <w:top w:val="single" w:sz="4" w:space="0" w:color="auto"/>
              <w:left w:val="single" w:sz="4" w:space="0" w:color="auto"/>
              <w:bottom w:val="single" w:sz="4" w:space="0" w:color="auto"/>
              <w:right w:val="single" w:sz="4" w:space="0" w:color="auto"/>
            </w:tcBorders>
          </w:tcPr>
          <w:p w14:paraId="752315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E0BC8CF" w14:textId="77777777" w:rsidR="00F3338F" w:rsidRPr="00B3067E" w:rsidRDefault="00F3338F" w:rsidP="0050250C">
            <w:pPr>
              <w:pStyle w:val="TAC"/>
              <w:rPr>
                <w:iCs/>
              </w:rPr>
            </w:pPr>
            <w:r w:rsidRPr="00B3067E">
              <w:rPr>
                <w:iCs/>
              </w:rPr>
              <w:t>DRX.7</w:t>
            </w:r>
          </w:p>
        </w:tc>
        <w:tc>
          <w:tcPr>
            <w:tcW w:w="1227" w:type="pct"/>
            <w:tcBorders>
              <w:top w:val="single" w:sz="4" w:space="0" w:color="auto"/>
              <w:left w:val="single" w:sz="4" w:space="0" w:color="auto"/>
              <w:bottom w:val="single" w:sz="4" w:space="0" w:color="auto"/>
              <w:right w:val="single" w:sz="4" w:space="0" w:color="auto"/>
            </w:tcBorders>
            <w:hideMark/>
          </w:tcPr>
          <w:p w14:paraId="05238625" w14:textId="77777777" w:rsidR="00F3338F" w:rsidRPr="00B3067E" w:rsidRDefault="00F3338F" w:rsidP="0050250C">
            <w:pPr>
              <w:pStyle w:val="TAC"/>
              <w:rPr>
                <w:i/>
                <w:iCs/>
              </w:rPr>
            </w:pPr>
            <w:r w:rsidRPr="00B3067E">
              <w:rPr>
                <w:iCs/>
              </w:rPr>
              <w:t>A.3.3.7</w:t>
            </w:r>
          </w:p>
        </w:tc>
      </w:tr>
      <w:tr w:rsidR="00F3338F" w:rsidRPr="00B3067E" w14:paraId="653C565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094FF09" w14:textId="77777777" w:rsidR="00F3338F" w:rsidRPr="00B3067E" w:rsidRDefault="00F3338F" w:rsidP="0050250C">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4F08EC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607B70" w14:textId="77777777" w:rsidR="00F3338F" w:rsidRPr="00B3067E" w:rsidRDefault="00F3338F" w:rsidP="0050250C">
            <w:pPr>
              <w:pStyle w:val="TAC"/>
              <w:rPr>
                <w:iCs/>
              </w:rPr>
            </w:pPr>
            <w:r w:rsidRPr="00B3067E">
              <w:rPr>
                <w:iCs/>
              </w:rPr>
              <w:t>N.A.</w:t>
            </w:r>
          </w:p>
        </w:tc>
        <w:tc>
          <w:tcPr>
            <w:tcW w:w="1227" w:type="pct"/>
            <w:tcBorders>
              <w:top w:val="single" w:sz="4" w:space="0" w:color="auto"/>
              <w:left w:val="single" w:sz="4" w:space="0" w:color="auto"/>
              <w:bottom w:val="single" w:sz="4" w:space="0" w:color="auto"/>
              <w:right w:val="single" w:sz="4" w:space="0" w:color="auto"/>
            </w:tcBorders>
          </w:tcPr>
          <w:p w14:paraId="246C2E63" w14:textId="77777777" w:rsidR="00F3338F" w:rsidRPr="00B3067E" w:rsidRDefault="00F3338F" w:rsidP="0050250C">
            <w:pPr>
              <w:pStyle w:val="TAC"/>
              <w:rPr>
                <w:iCs/>
              </w:rPr>
            </w:pPr>
          </w:p>
        </w:tc>
      </w:tr>
      <w:tr w:rsidR="00F3338F" w:rsidRPr="00B3067E" w14:paraId="2EC3A5F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6CA3C26" w14:textId="77777777" w:rsidR="00F3338F" w:rsidRPr="00B3067E" w:rsidRDefault="00F3338F" w:rsidP="0050250C">
            <w:pPr>
              <w:pStyle w:val="TAL"/>
            </w:pPr>
            <w:proofErr w:type="spellStart"/>
            <w:r w:rsidRPr="00B3067E">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27725C2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9459EDA" w14:textId="77777777" w:rsidR="00F3338F" w:rsidRPr="00B3067E" w:rsidRDefault="00F3338F" w:rsidP="0050250C">
            <w:pPr>
              <w:pStyle w:val="TAC"/>
              <w:rPr>
                <w:iCs/>
              </w:rPr>
            </w:pPr>
            <w:r w:rsidRPr="00B3067E">
              <w:rPr>
                <w:iCs/>
              </w:rPr>
              <w:t>absent</w:t>
            </w:r>
          </w:p>
        </w:tc>
        <w:tc>
          <w:tcPr>
            <w:tcW w:w="1227" w:type="pct"/>
            <w:tcBorders>
              <w:top w:val="single" w:sz="4" w:space="0" w:color="auto"/>
              <w:left w:val="single" w:sz="4" w:space="0" w:color="auto"/>
              <w:bottom w:val="single" w:sz="4" w:space="0" w:color="auto"/>
              <w:right w:val="single" w:sz="4" w:space="0" w:color="auto"/>
            </w:tcBorders>
            <w:hideMark/>
          </w:tcPr>
          <w:p w14:paraId="2EEBFFDE" w14:textId="77777777" w:rsidR="00F3338F" w:rsidRPr="00B3067E" w:rsidRDefault="00F3338F" w:rsidP="0050250C">
            <w:pPr>
              <w:pStyle w:val="TAC"/>
              <w:rPr>
                <w:iCs/>
              </w:rPr>
            </w:pPr>
            <w:r w:rsidRPr="00B3067E">
              <w:rPr>
                <w:iCs/>
              </w:rPr>
              <w:t>When the field is absent, the UE applies the value 0. (Table 8.1.1-1).</w:t>
            </w:r>
          </w:p>
        </w:tc>
      </w:tr>
      <w:tr w:rsidR="00F3338F" w:rsidRPr="00B3067E" w14:paraId="795804C3" w14:textId="77777777" w:rsidTr="00920EC0">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22C3B98C" w14:textId="77777777" w:rsidR="00F3338F" w:rsidRPr="00B3067E" w:rsidRDefault="00F3338F" w:rsidP="0050250C">
            <w:pPr>
              <w:pStyle w:val="TAL"/>
            </w:pPr>
            <w:proofErr w:type="spellStart"/>
            <w:r w:rsidRPr="00B3067E">
              <w:t>rsrp-ThresholdSSB</w:t>
            </w:r>
            <w:proofErr w:type="spellEnd"/>
          </w:p>
        </w:tc>
        <w:tc>
          <w:tcPr>
            <w:tcW w:w="829" w:type="pct"/>
            <w:gridSpan w:val="2"/>
            <w:tcBorders>
              <w:top w:val="single" w:sz="4" w:space="0" w:color="auto"/>
              <w:left w:val="single" w:sz="4" w:space="0" w:color="auto"/>
              <w:bottom w:val="single" w:sz="4" w:space="0" w:color="auto"/>
              <w:right w:val="single" w:sz="4" w:space="0" w:color="auto"/>
            </w:tcBorders>
          </w:tcPr>
          <w:p w14:paraId="49B1F325" w14:textId="77777777" w:rsidR="00F3338F" w:rsidRPr="00B3067E" w:rsidRDefault="00F3338F" w:rsidP="0050250C">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4AC9B0A0" w14:textId="77777777" w:rsidR="00F3338F" w:rsidRPr="00B3067E" w:rsidRDefault="00F3338F" w:rsidP="0050250C">
            <w:pPr>
              <w:pStyle w:val="TAC"/>
            </w:pPr>
            <w:r w:rsidRPr="00B3067E">
              <w:t>dBm/SCS kHz</w:t>
            </w:r>
          </w:p>
        </w:tc>
        <w:tc>
          <w:tcPr>
            <w:tcW w:w="1043" w:type="pct"/>
            <w:tcBorders>
              <w:top w:val="single" w:sz="4" w:space="0" w:color="auto"/>
              <w:left w:val="single" w:sz="4" w:space="0" w:color="auto"/>
              <w:right w:val="single" w:sz="4" w:space="0" w:color="auto"/>
            </w:tcBorders>
            <w:hideMark/>
          </w:tcPr>
          <w:p w14:paraId="3689D054" w14:textId="77777777" w:rsidR="00F3338F" w:rsidRPr="00B3067E" w:rsidRDefault="00F3338F" w:rsidP="0050250C">
            <w:pPr>
              <w:pStyle w:val="TAC"/>
            </w:pPr>
            <w:r w:rsidRPr="00B3067E">
              <w:rPr>
                <w:iCs/>
              </w:rPr>
              <w:t>-98</w:t>
            </w:r>
          </w:p>
        </w:tc>
        <w:tc>
          <w:tcPr>
            <w:tcW w:w="1227" w:type="pct"/>
            <w:tcBorders>
              <w:top w:val="single" w:sz="4" w:space="0" w:color="auto"/>
              <w:left w:val="single" w:sz="4" w:space="0" w:color="auto"/>
              <w:bottom w:val="nil"/>
              <w:right w:val="single" w:sz="4" w:space="0" w:color="auto"/>
            </w:tcBorders>
            <w:shd w:val="clear" w:color="auto" w:fill="auto"/>
            <w:hideMark/>
          </w:tcPr>
          <w:p w14:paraId="6009F710" w14:textId="77777777" w:rsidR="00F3338F" w:rsidRPr="00B3067E" w:rsidRDefault="00F3338F" w:rsidP="0050250C">
            <w:pPr>
              <w:pStyle w:val="TAC"/>
              <w:rPr>
                <w:iCs/>
              </w:rPr>
            </w:pPr>
            <w:r w:rsidRPr="00B3067E">
              <w:t xml:space="preserve">Threshold used for </w:t>
            </w:r>
          </w:p>
        </w:tc>
      </w:tr>
      <w:tr w:rsidR="00F3338F" w:rsidRPr="00B3067E" w14:paraId="3C675EC7" w14:textId="77777777" w:rsidTr="00920EC0">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40BBB8E2"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7CB07C4E" w14:textId="77777777" w:rsidR="00F3338F" w:rsidRPr="00B3067E" w:rsidRDefault="00F3338F" w:rsidP="0050250C">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199DC41C" w14:textId="77777777" w:rsidR="00F3338F" w:rsidRPr="00B3067E" w:rsidRDefault="00F3338F" w:rsidP="0050250C">
            <w:pPr>
              <w:pStyle w:val="TAC"/>
            </w:pPr>
          </w:p>
        </w:tc>
        <w:tc>
          <w:tcPr>
            <w:tcW w:w="1043" w:type="pct"/>
            <w:tcBorders>
              <w:left w:val="single" w:sz="4" w:space="0" w:color="auto"/>
              <w:bottom w:val="single" w:sz="4" w:space="0" w:color="auto"/>
              <w:right w:val="single" w:sz="4" w:space="0" w:color="auto"/>
            </w:tcBorders>
          </w:tcPr>
          <w:p w14:paraId="54791EBE" w14:textId="77777777" w:rsidR="00F3338F" w:rsidRPr="00B3067E" w:rsidRDefault="00F3338F" w:rsidP="0050250C">
            <w:pPr>
              <w:pStyle w:val="TAC"/>
              <w:rPr>
                <w:iCs/>
                <w:lang w:eastAsia="zh-CN"/>
              </w:rPr>
            </w:pPr>
            <w:r w:rsidRPr="00B3067E">
              <w:rPr>
                <w:rFonts w:hint="eastAsia"/>
                <w:iCs/>
                <w:lang w:eastAsia="zh-CN"/>
              </w:rPr>
              <w:t>-</w:t>
            </w:r>
            <w:r w:rsidRPr="00B3067E">
              <w:rPr>
                <w:iCs/>
                <w:lang w:eastAsia="zh-CN"/>
              </w:rPr>
              <w:t>95</w:t>
            </w:r>
          </w:p>
        </w:tc>
        <w:tc>
          <w:tcPr>
            <w:tcW w:w="1227" w:type="pct"/>
            <w:tcBorders>
              <w:top w:val="nil"/>
              <w:left w:val="single" w:sz="4" w:space="0" w:color="auto"/>
              <w:bottom w:val="single" w:sz="4" w:space="0" w:color="auto"/>
              <w:right w:val="single" w:sz="4" w:space="0" w:color="auto"/>
            </w:tcBorders>
            <w:shd w:val="clear" w:color="auto" w:fill="auto"/>
          </w:tcPr>
          <w:p w14:paraId="459D3E2F" w14:textId="77777777" w:rsidR="00F3338F" w:rsidRPr="00B3067E" w:rsidRDefault="00F3338F" w:rsidP="0050250C">
            <w:pPr>
              <w:pStyle w:val="TAC"/>
            </w:pPr>
            <w:proofErr w:type="spellStart"/>
            <w:r w:rsidRPr="00B3067E">
              <w:t>Q</w:t>
            </w:r>
            <w:r w:rsidRPr="00B3067E">
              <w:rPr>
                <w:vertAlign w:val="subscript"/>
              </w:rPr>
              <w:t>in_LR_SSB</w:t>
            </w:r>
            <w:proofErr w:type="spellEnd"/>
          </w:p>
        </w:tc>
      </w:tr>
      <w:tr w:rsidR="00F3338F" w:rsidRPr="00B3067E" w14:paraId="7FF370C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4ABB9A1" w14:textId="77777777" w:rsidR="00F3338F" w:rsidRPr="00B3067E" w:rsidRDefault="00F3338F" w:rsidP="0050250C">
            <w:pPr>
              <w:pStyle w:val="TAL"/>
            </w:pPr>
            <w:proofErr w:type="spellStart"/>
            <w:r w:rsidRPr="00B3067E">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2AFD3E5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4C6152" w14:textId="77777777" w:rsidR="00F3338F" w:rsidRPr="00B3067E" w:rsidRDefault="00F3338F" w:rsidP="0050250C">
            <w:pPr>
              <w:pStyle w:val="TAC"/>
              <w:rPr>
                <w:iCs/>
              </w:rPr>
            </w:pPr>
            <w:r w:rsidRPr="00B3067E">
              <w:rPr>
                <w:iCs/>
              </w:rPr>
              <w:t>db0</w:t>
            </w:r>
          </w:p>
        </w:tc>
        <w:tc>
          <w:tcPr>
            <w:tcW w:w="1227" w:type="pct"/>
            <w:tcBorders>
              <w:top w:val="single" w:sz="4" w:space="0" w:color="auto"/>
              <w:left w:val="single" w:sz="4" w:space="0" w:color="auto"/>
              <w:bottom w:val="single" w:sz="4" w:space="0" w:color="auto"/>
              <w:right w:val="single" w:sz="4" w:space="0" w:color="auto"/>
            </w:tcBorders>
            <w:hideMark/>
          </w:tcPr>
          <w:p w14:paraId="1D3E73F6" w14:textId="77777777" w:rsidR="00F3338F" w:rsidRPr="00B3067E" w:rsidRDefault="00F3338F" w:rsidP="0050250C">
            <w:pPr>
              <w:pStyle w:val="TAC"/>
            </w:pPr>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p>
        </w:tc>
      </w:tr>
      <w:tr w:rsidR="00F3338F" w:rsidRPr="00B3067E" w14:paraId="4348400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93B0013" w14:textId="77777777" w:rsidR="00F3338F" w:rsidRPr="00B3067E" w:rsidRDefault="00F3338F" w:rsidP="0050250C">
            <w:pPr>
              <w:pStyle w:val="TAL"/>
            </w:pPr>
            <w:proofErr w:type="spellStart"/>
            <w:r w:rsidRPr="00B3067E">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277EBB23"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3DDE636" w14:textId="77777777" w:rsidR="00F3338F" w:rsidRPr="00B3067E" w:rsidRDefault="00F3338F" w:rsidP="0050250C">
            <w:pPr>
              <w:pStyle w:val="TAC"/>
              <w:rPr>
                <w:iCs/>
              </w:rPr>
            </w:pPr>
            <w:r w:rsidRPr="00B3067E">
              <w:rPr>
                <w:iCs/>
              </w:rPr>
              <w:t>n1</w:t>
            </w:r>
          </w:p>
        </w:tc>
        <w:tc>
          <w:tcPr>
            <w:tcW w:w="1227" w:type="pct"/>
            <w:tcBorders>
              <w:top w:val="single" w:sz="4" w:space="0" w:color="auto"/>
              <w:left w:val="single" w:sz="4" w:space="0" w:color="auto"/>
              <w:bottom w:val="single" w:sz="4" w:space="0" w:color="auto"/>
              <w:right w:val="single" w:sz="4" w:space="0" w:color="auto"/>
            </w:tcBorders>
            <w:hideMark/>
          </w:tcPr>
          <w:p w14:paraId="32D57DCF" w14:textId="77777777" w:rsidR="00F3338F" w:rsidRPr="00B3067E" w:rsidRDefault="00F3338F" w:rsidP="0050250C">
            <w:pPr>
              <w:pStyle w:val="TAC"/>
              <w:rPr>
                <w:iCs/>
              </w:rPr>
            </w:pPr>
            <w:r w:rsidRPr="00B3067E">
              <w:rPr>
                <w:iCs/>
              </w:rPr>
              <w:t>see TS 38.321 [7], clause 5.17</w:t>
            </w:r>
          </w:p>
        </w:tc>
      </w:tr>
      <w:tr w:rsidR="00F3338F" w:rsidRPr="00B3067E" w14:paraId="7A3C074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5CCE724" w14:textId="77777777" w:rsidR="00F3338F" w:rsidRPr="00B3067E" w:rsidRDefault="00F3338F" w:rsidP="0050250C">
            <w:pPr>
              <w:pStyle w:val="TAL"/>
            </w:pPr>
            <w:proofErr w:type="spellStart"/>
            <w:r w:rsidRPr="00B3067E">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60CC3C6C"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1636EE1A" w14:textId="77777777" w:rsidR="00F3338F" w:rsidRPr="00B3067E" w:rsidRDefault="00F3338F" w:rsidP="0050250C">
            <w:pPr>
              <w:pStyle w:val="TAC"/>
              <w:rPr>
                <w:i/>
                <w:iCs/>
              </w:rPr>
            </w:pPr>
            <w:r w:rsidRPr="00B3067E">
              <w:t>pbfd4</w:t>
            </w:r>
          </w:p>
        </w:tc>
        <w:tc>
          <w:tcPr>
            <w:tcW w:w="1227" w:type="pct"/>
            <w:tcBorders>
              <w:top w:val="single" w:sz="4" w:space="0" w:color="auto"/>
              <w:left w:val="single" w:sz="4" w:space="0" w:color="auto"/>
              <w:bottom w:val="single" w:sz="4" w:space="0" w:color="auto"/>
              <w:right w:val="single" w:sz="4" w:space="0" w:color="auto"/>
            </w:tcBorders>
            <w:hideMark/>
          </w:tcPr>
          <w:p w14:paraId="54592061" w14:textId="77777777" w:rsidR="00F3338F" w:rsidRPr="00B3067E" w:rsidRDefault="00F3338F" w:rsidP="0050250C">
            <w:pPr>
              <w:pStyle w:val="TAC"/>
            </w:pPr>
            <w:r w:rsidRPr="00B3067E">
              <w:rPr>
                <w:iCs/>
              </w:rPr>
              <w:t>see TS 38.321 [7], clause 5.17</w:t>
            </w:r>
          </w:p>
        </w:tc>
      </w:tr>
      <w:tr w:rsidR="0000714C" w:rsidRPr="00B3067E" w14:paraId="52F206AE" w14:textId="77777777" w:rsidTr="005D0C8A">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6BEFE0B1" w14:textId="77777777" w:rsidR="0000714C" w:rsidRPr="00B3067E" w:rsidRDefault="0000714C" w:rsidP="0050250C">
            <w:pPr>
              <w:pStyle w:val="TAL"/>
              <w:rPr>
                <w:rFonts w:cs="Arial"/>
                <w:szCs w:val="18"/>
              </w:rPr>
            </w:pPr>
            <w:commentRangeStart w:id="30"/>
            <w:r w:rsidRPr="00B3067E">
              <w:rPr>
                <w:rFonts w:cs="Arial"/>
                <w:szCs w:val="18"/>
              </w:rPr>
              <w:t>CSI-RS configuration for CSI reporting</w:t>
            </w:r>
            <w:commentRangeEnd w:id="30"/>
            <w:r w:rsidR="00D81238">
              <w:rPr>
                <w:rStyle w:val="af0"/>
                <w:rFonts w:ascii="Times New Roman" w:hAnsi="Times New Roman"/>
              </w:rPr>
              <w:commentReference w:id="30"/>
            </w:r>
          </w:p>
        </w:tc>
        <w:tc>
          <w:tcPr>
            <w:tcW w:w="820" w:type="pct"/>
            <w:tcBorders>
              <w:top w:val="single" w:sz="4" w:space="0" w:color="auto"/>
              <w:left w:val="single" w:sz="4" w:space="0" w:color="auto"/>
              <w:bottom w:val="single" w:sz="4" w:space="0" w:color="auto"/>
              <w:right w:val="single" w:sz="4" w:space="0" w:color="auto"/>
            </w:tcBorders>
            <w:hideMark/>
          </w:tcPr>
          <w:p w14:paraId="6C8BE59A" w14:textId="77777777" w:rsidR="0000714C" w:rsidRPr="00B3067E" w:rsidRDefault="0000714C"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DF4362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CCEAE6B" w14:textId="77777777" w:rsidR="0000714C" w:rsidRPr="00B3067E" w:rsidRDefault="0000714C" w:rsidP="0050250C">
            <w:pPr>
              <w:pStyle w:val="TAC"/>
              <w:rPr>
                <w:rFonts w:cs="Arial"/>
                <w:iCs/>
                <w:szCs w:val="18"/>
              </w:rPr>
            </w:pPr>
            <w:r w:rsidRPr="00B3067E">
              <w:rPr>
                <w:rFonts w:cs="Arial"/>
                <w:szCs w:val="18"/>
              </w:rPr>
              <w:t>CSI-RS.1.1 FDD</w:t>
            </w:r>
          </w:p>
        </w:tc>
        <w:tc>
          <w:tcPr>
            <w:tcW w:w="1227" w:type="pct"/>
            <w:tcBorders>
              <w:top w:val="single" w:sz="4" w:space="0" w:color="auto"/>
              <w:left w:val="single" w:sz="4" w:space="0" w:color="auto"/>
              <w:bottom w:val="single" w:sz="4" w:space="0" w:color="auto"/>
              <w:right w:val="single" w:sz="4" w:space="0" w:color="auto"/>
            </w:tcBorders>
          </w:tcPr>
          <w:p w14:paraId="10060B73" w14:textId="77777777" w:rsidR="0000714C" w:rsidRPr="00B3067E" w:rsidRDefault="0000714C" w:rsidP="0050250C">
            <w:pPr>
              <w:pStyle w:val="TAC"/>
              <w:rPr>
                <w:rFonts w:cs="Arial"/>
                <w:iCs/>
                <w:szCs w:val="18"/>
              </w:rPr>
            </w:pPr>
          </w:p>
        </w:tc>
      </w:tr>
      <w:tr w:rsidR="0000714C" w:rsidRPr="00B3067E" w14:paraId="2739CEF3" w14:textId="77777777" w:rsidTr="005D0C8A">
        <w:trPr>
          <w:trHeight w:val="163"/>
          <w:jc w:val="center"/>
        </w:trPr>
        <w:tc>
          <w:tcPr>
            <w:tcW w:w="1129" w:type="pct"/>
            <w:gridSpan w:val="2"/>
            <w:vMerge/>
            <w:tcBorders>
              <w:left w:val="single" w:sz="4" w:space="0" w:color="auto"/>
              <w:right w:val="single" w:sz="4" w:space="0" w:color="auto"/>
            </w:tcBorders>
          </w:tcPr>
          <w:p w14:paraId="29F71B20"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7D87345" w14:textId="77777777" w:rsidR="0000714C" w:rsidRPr="00B3067E" w:rsidRDefault="0000714C"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5CACCF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0263B0F" w14:textId="77777777" w:rsidR="0000714C" w:rsidRPr="00B3067E" w:rsidRDefault="0000714C" w:rsidP="0050250C">
            <w:pPr>
              <w:pStyle w:val="TAC"/>
              <w:rPr>
                <w:rFonts w:cs="Arial"/>
                <w:iCs/>
                <w:szCs w:val="18"/>
              </w:rPr>
            </w:pPr>
            <w:r w:rsidRPr="00B3067E">
              <w:rPr>
                <w:rFonts w:cs="Arial"/>
                <w:szCs w:val="18"/>
              </w:rPr>
              <w:t>CSI-RS.1.1 TDD</w:t>
            </w:r>
          </w:p>
        </w:tc>
        <w:tc>
          <w:tcPr>
            <w:tcW w:w="1227" w:type="pct"/>
            <w:tcBorders>
              <w:top w:val="single" w:sz="4" w:space="0" w:color="auto"/>
              <w:left w:val="single" w:sz="4" w:space="0" w:color="auto"/>
              <w:bottom w:val="single" w:sz="4" w:space="0" w:color="auto"/>
              <w:right w:val="single" w:sz="4" w:space="0" w:color="auto"/>
            </w:tcBorders>
          </w:tcPr>
          <w:p w14:paraId="75B476AD" w14:textId="77777777" w:rsidR="0000714C" w:rsidRPr="00B3067E" w:rsidRDefault="0000714C" w:rsidP="0050250C">
            <w:pPr>
              <w:pStyle w:val="TAC"/>
              <w:rPr>
                <w:rFonts w:cs="Arial"/>
                <w:iCs/>
                <w:szCs w:val="18"/>
              </w:rPr>
            </w:pPr>
          </w:p>
        </w:tc>
      </w:tr>
      <w:tr w:rsidR="0000714C" w:rsidRPr="00B3067E" w14:paraId="0CAFC1C1" w14:textId="77777777" w:rsidTr="005D0C8A">
        <w:trPr>
          <w:trHeight w:val="163"/>
          <w:jc w:val="center"/>
        </w:trPr>
        <w:tc>
          <w:tcPr>
            <w:tcW w:w="1129" w:type="pct"/>
            <w:gridSpan w:val="2"/>
            <w:vMerge/>
            <w:tcBorders>
              <w:left w:val="single" w:sz="4" w:space="0" w:color="auto"/>
              <w:bottom w:val="single" w:sz="4" w:space="0" w:color="auto"/>
              <w:right w:val="single" w:sz="4" w:space="0" w:color="auto"/>
            </w:tcBorders>
          </w:tcPr>
          <w:p w14:paraId="6FC4FCBE"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320F543" w14:textId="77777777" w:rsidR="0000714C" w:rsidRPr="00B3067E" w:rsidRDefault="0000714C"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26E0F70"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3531E84" w14:textId="77777777" w:rsidR="0000714C" w:rsidRPr="00B3067E" w:rsidRDefault="0000714C" w:rsidP="0050250C">
            <w:pPr>
              <w:pStyle w:val="TAC"/>
              <w:rPr>
                <w:rFonts w:cs="Arial"/>
                <w:iCs/>
                <w:szCs w:val="18"/>
              </w:rPr>
            </w:pPr>
            <w:r w:rsidRPr="00B3067E">
              <w:rPr>
                <w:rFonts w:cs="Arial"/>
                <w:szCs w:val="18"/>
              </w:rPr>
              <w:t>CSI-RS.2.1 TDD</w:t>
            </w:r>
          </w:p>
        </w:tc>
        <w:tc>
          <w:tcPr>
            <w:tcW w:w="1227" w:type="pct"/>
            <w:tcBorders>
              <w:top w:val="single" w:sz="4" w:space="0" w:color="auto"/>
              <w:left w:val="single" w:sz="4" w:space="0" w:color="auto"/>
              <w:bottom w:val="single" w:sz="4" w:space="0" w:color="auto"/>
              <w:right w:val="single" w:sz="4" w:space="0" w:color="auto"/>
            </w:tcBorders>
          </w:tcPr>
          <w:p w14:paraId="06C69E33" w14:textId="77777777" w:rsidR="0000714C" w:rsidRPr="00B3067E" w:rsidRDefault="0000714C" w:rsidP="0050250C">
            <w:pPr>
              <w:pStyle w:val="TAC"/>
              <w:rPr>
                <w:rFonts w:cs="Arial"/>
                <w:iCs/>
                <w:szCs w:val="18"/>
              </w:rPr>
            </w:pPr>
          </w:p>
        </w:tc>
      </w:tr>
      <w:tr w:rsidR="00D81238" w:rsidRPr="00B3067E" w14:paraId="3FEFEE11" w14:textId="77777777" w:rsidTr="00F11F5B">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4DA8B791" w14:textId="77777777" w:rsidR="00D81238" w:rsidRPr="00B3067E" w:rsidRDefault="00D81238" w:rsidP="0050250C">
            <w:pPr>
              <w:pStyle w:val="TAL"/>
              <w:rPr>
                <w:rFonts w:cs="Arial"/>
                <w:szCs w:val="18"/>
              </w:rPr>
            </w:pPr>
            <w:commentRangeStart w:id="31"/>
            <w:r w:rsidRPr="00B3067E">
              <w:rPr>
                <w:rFonts w:cs="Arial"/>
                <w:szCs w:val="18"/>
              </w:rPr>
              <w:t xml:space="preserve">CSI-RS for tracking </w:t>
            </w:r>
            <w:commentRangeEnd w:id="31"/>
            <w:r>
              <w:rPr>
                <w:rStyle w:val="af0"/>
                <w:rFonts w:ascii="Times New Roman" w:hAnsi="Times New Roman"/>
              </w:rPr>
              <w:commentReference w:id="31"/>
            </w:r>
          </w:p>
        </w:tc>
        <w:tc>
          <w:tcPr>
            <w:tcW w:w="820" w:type="pct"/>
            <w:tcBorders>
              <w:top w:val="single" w:sz="4" w:space="0" w:color="auto"/>
              <w:left w:val="single" w:sz="4" w:space="0" w:color="auto"/>
              <w:bottom w:val="single" w:sz="4" w:space="0" w:color="auto"/>
              <w:right w:val="single" w:sz="4" w:space="0" w:color="auto"/>
            </w:tcBorders>
            <w:hideMark/>
          </w:tcPr>
          <w:p w14:paraId="5C972731" w14:textId="77777777" w:rsidR="00D81238" w:rsidRPr="00B3067E" w:rsidRDefault="00D81238"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2DC763C2"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54AE4F7" w14:textId="77777777" w:rsidR="00D81238" w:rsidRPr="00B3067E" w:rsidRDefault="00D81238" w:rsidP="0050250C">
            <w:pPr>
              <w:pStyle w:val="TAC"/>
              <w:rPr>
                <w:rFonts w:cs="Arial"/>
                <w:szCs w:val="18"/>
              </w:rPr>
            </w:pPr>
            <w:r w:rsidRPr="00B3067E">
              <w:rPr>
                <w:rFonts w:cs="Arial"/>
                <w:szCs w:val="18"/>
              </w:rPr>
              <w:t>TRS.1.1 FDD</w:t>
            </w:r>
          </w:p>
        </w:tc>
        <w:tc>
          <w:tcPr>
            <w:tcW w:w="1227" w:type="pct"/>
            <w:tcBorders>
              <w:top w:val="single" w:sz="4" w:space="0" w:color="auto"/>
              <w:left w:val="single" w:sz="4" w:space="0" w:color="auto"/>
              <w:bottom w:val="single" w:sz="4" w:space="0" w:color="auto"/>
              <w:right w:val="single" w:sz="4" w:space="0" w:color="auto"/>
            </w:tcBorders>
          </w:tcPr>
          <w:p w14:paraId="353EA941" w14:textId="77777777" w:rsidR="00D81238" w:rsidRPr="00B3067E" w:rsidRDefault="00D81238" w:rsidP="0050250C">
            <w:pPr>
              <w:pStyle w:val="TAC"/>
              <w:rPr>
                <w:rFonts w:cs="Arial"/>
                <w:iCs/>
                <w:szCs w:val="18"/>
              </w:rPr>
            </w:pPr>
          </w:p>
        </w:tc>
      </w:tr>
      <w:tr w:rsidR="00D81238" w:rsidRPr="00B3067E" w14:paraId="3361221F" w14:textId="77777777" w:rsidTr="00F11F5B">
        <w:trPr>
          <w:trHeight w:val="163"/>
          <w:jc w:val="center"/>
        </w:trPr>
        <w:tc>
          <w:tcPr>
            <w:tcW w:w="1129" w:type="pct"/>
            <w:gridSpan w:val="2"/>
            <w:vMerge/>
            <w:tcBorders>
              <w:left w:val="single" w:sz="4" w:space="0" w:color="auto"/>
              <w:right w:val="single" w:sz="4" w:space="0" w:color="auto"/>
            </w:tcBorders>
          </w:tcPr>
          <w:p w14:paraId="728CD8A4"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05FFCF2" w14:textId="77777777" w:rsidR="00D81238" w:rsidRPr="00B3067E" w:rsidRDefault="00D81238"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D77A303"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1B56E6D" w14:textId="77777777" w:rsidR="00D81238" w:rsidRPr="00B3067E" w:rsidRDefault="00D81238" w:rsidP="0050250C">
            <w:pPr>
              <w:pStyle w:val="TAC"/>
              <w:rPr>
                <w:rFonts w:cs="Arial"/>
                <w:szCs w:val="18"/>
              </w:rPr>
            </w:pPr>
            <w:r w:rsidRPr="00B3067E">
              <w:rPr>
                <w:rFonts w:cs="Arial"/>
                <w:szCs w:val="18"/>
              </w:rPr>
              <w:t>TRS.1.1 TDD</w:t>
            </w:r>
          </w:p>
        </w:tc>
        <w:tc>
          <w:tcPr>
            <w:tcW w:w="1227" w:type="pct"/>
            <w:tcBorders>
              <w:top w:val="single" w:sz="4" w:space="0" w:color="auto"/>
              <w:left w:val="single" w:sz="4" w:space="0" w:color="auto"/>
              <w:bottom w:val="single" w:sz="4" w:space="0" w:color="auto"/>
              <w:right w:val="single" w:sz="4" w:space="0" w:color="auto"/>
            </w:tcBorders>
          </w:tcPr>
          <w:p w14:paraId="785A183F" w14:textId="77777777" w:rsidR="00D81238" w:rsidRPr="00B3067E" w:rsidRDefault="00D81238" w:rsidP="0050250C">
            <w:pPr>
              <w:pStyle w:val="TAC"/>
              <w:rPr>
                <w:rFonts w:cs="Arial"/>
                <w:iCs/>
                <w:szCs w:val="18"/>
              </w:rPr>
            </w:pPr>
          </w:p>
        </w:tc>
      </w:tr>
      <w:tr w:rsidR="00D81238" w:rsidRPr="00B3067E" w14:paraId="172EDCD5" w14:textId="77777777" w:rsidTr="00F11F5B">
        <w:trPr>
          <w:trHeight w:val="163"/>
          <w:jc w:val="center"/>
        </w:trPr>
        <w:tc>
          <w:tcPr>
            <w:tcW w:w="1129" w:type="pct"/>
            <w:gridSpan w:val="2"/>
            <w:vMerge/>
            <w:tcBorders>
              <w:left w:val="single" w:sz="4" w:space="0" w:color="auto"/>
              <w:bottom w:val="single" w:sz="4" w:space="0" w:color="auto"/>
              <w:right w:val="single" w:sz="4" w:space="0" w:color="auto"/>
            </w:tcBorders>
          </w:tcPr>
          <w:p w14:paraId="3066D535"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40E12D7" w14:textId="77777777" w:rsidR="00D81238" w:rsidRPr="00B3067E" w:rsidRDefault="00D81238"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AF5B1F9"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EB97EA4" w14:textId="77777777" w:rsidR="00D81238" w:rsidRPr="00B3067E" w:rsidRDefault="00D81238" w:rsidP="0050250C">
            <w:pPr>
              <w:pStyle w:val="TAC"/>
              <w:rPr>
                <w:rFonts w:cs="Arial"/>
                <w:szCs w:val="18"/>
              </w:rPr>
            </w:pPr>
            <w:r w:rsidRPr="00B3067E">
              <w:rPr>
                <w:rFonts w:cs="Arial"/>
                <w:szCs w:val="18"/>
              </w:rPr>
              <w:t>TRS.1.2 TDD</w:t>
            </w:r>
          </w:p>
        </w:tc>
        <w:tc>
          <w:tcPr>
            <w:tcW w:w="1227" w:type="pct"/>
            <w:tcBorders>
              <w:top w:val="single" w:sz="4" w:space="0" w:color="auto"/>
              <w:left w:val="single" w:sz="4" w:space="0" w:color="auto"/>
              <w:bottom w:val="single" w:sz="4" w:space="0" w:color="auto"/>
              <w:right w:val="single" w:sz="4" w:space="0" w:color="auto"/>
            </w:tcBorders>
          </w:tcPr>
          <w:p w14:paraId="4D3C239B" w14:textId="77777777" w:rsidR="00D81238" w:rsidRPr="00B3067E" w:rsidRDefault="00D81238" w:rsidP="0050250C">
            <w:pPr>
              <w:pStyle w:val="TAC"/>
              <w:rPr>
                <w:rFonts w:cs="Arial"/>
                <w:iCs/>
                <w:szCs w:val="18"/>
              </w:rPr>
            </w:pPr>
          </w:p>
        </w:tc>
      </w:tr>
      <w:tr w:rsidR="00F3338F" w:rsidRPr="00B3067E" w14:paraId="173E06FF"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DAA3F4" w14:textId="77777777" w:rsidR="00F3338F" w:rsidRPr="00B3067E" w:rsidRDefault="00F3338F" w:rsidP="0050250C">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0DD0B9E9"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B78D346" w14:textId="77777777" w:rsidR="00F3338F" w:rsidRPr="00B3067E" w:rsidRDefault="00F3338F" w:rsidP="0050250C">
            <w:pPr>
              <w:pStyle w:val="TAC"/>
              <w:rPr>
                <w:rFonts w:cs="Arial"/>
                <w:szCs w:val="18"/>
              </w:rPr>
            </w:pPr>
            <w:r w:rsidRPr="00B3067E">
              <w:rPr>
                <w:rFonts w:cs="Arial"/>
                <w:szCs w:val="18"/>
              </w:rPr>
              <w:t>0,1</w:t>
            </w:r>
          </w:p>
        </w:tc>
        <w:tc>
          <w:tcPr>
            <w:tcW w:w="1227" w:type="pct"/>
            <w:tcBorders>
              <w:top w:val="single" w:sz="4" w:space="0" w:color="auto"/>
              <w:left w:val="single" w:sz="4" w:space="0" w:color="auto"/>
              <w:bottom w:val="single" w:sz="4" w:space="0" w:color="auto"/>
              <w:right w:val="single" w:sz="4" w:space="0" w:color="auto"/>
            </w:tcBorders>
          </w:tcPr>
          <w:p w14:paraId="054DDDAE" w14:textId="77777777" w:rsidR="00F3338F" w:rsidRPr="00B3067E" w:rsidRDefault="00F3338F" w:rsidP="0050250C">
            <w:pPr>
              <w:pStyle w:val="TAC"/>
              <w:rPr>
                <w:rFonts w:cs="Arial"/>
                <w:iCs/>
                <w:szCs w:val="18"/>
              </w:rPr>
            </w:pPr>
          </w:p>
        </w:tc>
      </w:tr>
      <w:tr w:rsidR="00F3338F" w:rsidRPr="00B3067E" w14:paraId="009F69E0"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19F339D" w14:textId="77777777" w:rsidR="00F3338F" w:rsidRPr="00B3067E" w:rsidRDefault="00F3338F" w:rsidP="0050250C">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138BD2BF" w14:textId="77777777" w:rsidR="00F3338F" w:rsidRPr="00B3067E" w:rsidRDefault="00F3338F" w:rsidP="0050250C">
            <w:pPr>
              <w:pStyle w:val="TAC"/>
              <w:rPr>
                <w:rFonts w:cs="Arial"/>
                <w:szCs w:val="18"/>
                <w:lang w:eastAsia="zh-CN"/>
              </w:rPr>
            </w:pPr>
            <w:proofErr w:type="spellStart"/>
            <w:r w:rsidRPr="00B3067E">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7620B284" w14:textId="77777777" w:rsidR="00F3338F" w:rsidRPr="00B3067E" w:rsidRDefault="00F3338F" w:rsidP="0050250C">
            <w:pPr>
              <w:pStyle w:val="TAC"/>
              <w:rPr>
                <w:rFonts w:cs="Arial"/>
                <w:szCs w:val="18"/>
                <w:lang w:eastAsia="zh-CN"/>
              </w:rPr>
            </w:pPr>
            <w:r w:rsidRPr="00B3067E">
              <w:rPr>
                <w:rFonts w:cs="Arial"/>
                <w:szCs w:val="18"/>
                <w:lang w:eastAsia="zh-CN"/>
              </w:rPr>
              <w:t>1000</w:t>
            </w:r>
          </w:p>
        </w:tc>
        <w:tc>
          <w:tcPr>
            <w:tcW w:w="1227" w:type="pct"/>
            <w:tcBorders>
              <w:top w:val="single" w:sz="4" w:space="0" w:color="auto"/>
              <w:left w:val="single" w:sz="4" w:space="0" w:color="auto"/>
              <w:bottom w:val="single" w:sz="4" w:space="0" w:color="auto"/>
              <w:right w:val="single" w:sz="4" w:space="0" w:color="auto"/>
            </w:tcBorders>
          </w:tcPr>
          <w:p w14:paraId="5F6D5695" w14:textId="77777777" w:rsidR="00F3338F" w:rsidRPr="00B3067E" w:rsidRDefault="00F3338F" w:rsidP="0050250C">
            <w:pPr>
              <w:pStyle w:val="TAC"/>
              <w:rPr>
                <w:rFonts w:cs="Arial"/>
                <w:iCs/>
                <w:szCs w:val="18"/>
              </w:rPr>
            </w:pPr>
          </w:p>
        </w:tc>
      </w:tr>
      <w:tr w:rsidR="00F3338F" w:rsidRPr="00B3067E" w14:paraId="383FD54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EAD5E62" w14:textId="77777777" w:rsidR="00F3338F" w:rsidRPr="00B3067E" w:rsidRDefault="00F3338F" w:rsidP="0050250C">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5C0AD5A7"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6B35D62" w14:textId="77777777" w:rsidR="00F3338F" w:rsidRPr="00B3067E" w:rsidRDefault="00F3338F" w:rsidP="0050250C">
            <w:pPr>
              <w:pStyle w:val="TAC"/>
              <w:rPr>
                <w:rFonts w:cs="Arial"/>
                <w:szCs w:val="18"/>
                <w:lang w:eastAsia="zh-CN"/>
              </w:rPr>
            </w:pPr>
            <w:r w:rsidRPr="00B3067E">
              <w:rPr>
                <w:rFonts w:cs="Arial"/>
                <w:szCs w:val="18"/>
                <w:lang w:eastAsia="zh-CN"/>
              </w:rPr>
              <w:t>2</w:t>
            </w:r>
          </w:p>
        </w:tc>
        <w:tc>
          <w:tcPr>
            <w:tcW w:w="1227" w:type="pct"/>
            <w:tcBorders>
              <w:top w:val="single" w:sz="4" w:space="0" w:color="auto"/>
              <w:left w:val="single" w:sz="4" w:space="0" w:color="auto"/>
              <w:bottom w:val="single" w:sz="4" w:space="0" w:color="auto"/>
              <w:right w:val="single" w:sz="4" w:space="0" w:color="auto"/>
            </w:tcBorders>
          </w:tcPr>
          <w:p w14:paraId="4A1239CA" w14:textId="77777777" w:rsidR="00F3338F" w:rsidRPr="00B3067E" w:rsidRDefault="00F3338F" w:rsidP="0050250C">
            <w:pPr>
              <w:pStyle w:val="TAC"/>
              <w:rPr>
                <w:rFonts w:cs="Arial"/>
                <w:iCs/>
                <w:szCs w:val="18"/>
              </w:rPr>
            </w:pPr>
          </w:p>
        </w:tc>
      </w:tr>
      <w:tr w:rsidR="00F3338F" w:rsidRPr="00B3067E" w14:paraId="7DA2F27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3E59E93" w14:textId="77777777" w:rsidR="00F3338F" w:rsidRPr="00B3067E" w:rsidRDefault="00F3338F" w:rsidP="0050250C">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1B010D19"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2604B8E"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hideMark/>
          </w:tcPr>
          <w:p w14:paraId="133F4767" w14:textId="77777777" w:rsidR="00F3338F" w:rsidRPr="00B3067E" w:rsidRDefault="00F3338F" w:rsidP="0050250C">
            <w:pPr>
              <w:pStyle w:val="TAC"/>
            </w:pPr>
            <w:r w:rsidRPr="00B3067E">
              <w:t xml:space="preserve">During this time the </w:t>
            </w:r>
            <w:proofErr w:type="spellStart"/>
            <w:r w:rsidRPr="00B3067E">
              <w:t>the</w:t>
            </w:r>
            <w:proofErr w:type="spellEnd"/>
            <w:r w:rsidRPr="00B3067E">
              <w:t xml:space="preserve"> UE shall be fully synchronized to cell 1</w:t>
            </w:r>
          </w:p>
        </w:tc>
      </w:tr>
      <w:tr w:rsidR="00F3338F" w:rsidRPr="00B3067E" w14:paraId="5C7D2065"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3C93F9" w14:textId="77777777" w:rsidR="00F3338F" w:rsidRPr="00B3067E" w:rsidRDefault="00F3338F" w:rsidP="0050250C">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0205A216"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D27C563" w14:textId="77777777" w:rsidR="00F3338F" w:rsidRPr="00B3067E" w:rsidRDefault="00F3338F" w:rsidP="0050250C">
            <w:pPr>
              <w:pStyle w:val="TAC"/>
            </w:pPr>
            <w:r w:rsidRPr="00B3067E">
              <w:t>5.17</w:t>
            </w:r>
          </w:p>
        </w:tc>
        <w:tc>
          <w:tcPr>
            <w:tcW w:w="1227" w:type="pct"/>
            <w:tcBorders>
              <w:top w:val="single" w:sz="4" w:space="0" w:color="auto"/>
              <w:left w:val="single" w:sz="4" w:space="0" w:color="auto"/>
              <w:bottom w:val="single" w:sz="4" w:space="0" w:color="auto"/>
              <w:right w:val="single" w:sz="4" w:space="0" w:color="auto"/>
            </w:tcBorders>
          </w:tcPr>
          <w:p w14:paraId="69CC44ED" w14:textId="77777777" w:rsidR="00F3338F" w:rsidRPr="00B3067E" w:rsidRDefault="00F3338F" w:rsidP="0050250C">
            <w:pPr>
              <w:pStyle w:val="TAC"/>
            </w:pPr>
          </w:p>
        </w:tc>
      </w:tr>
      <w:tr w:rsidR="00F3338F" w:rsidRPr="00B3067E" w14:paraId="0C8D2102"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750BCE6" w14:textId="77777777" w:rsidR="00F3338F" w:rsidRPr="00B3067E" w:rsidRDefault="00F3338F" w:rsidP="0050250C">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7F6BA73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FFA8C6C" w14:textId="77777777" w:rsidR="00F3338F" w:rsidRPr="00B3067E" w:rsidRDefault="00F3338F" w:rsidP="0050250C">
            <w:pPr>
              <w:pStyle w:val="TAC"/>
            </w:pPr>
            <w:r w:rsidRPr="00B3067E">
              <w:t>3.24</w:t>
            </w:r>
          </w:p>
        </w:tc>
        <w:tc>
          <w:tcPr>
            <w:tcW w:w="1227" w:type="pct"/>
            <w:tcBorders>
              <w:top w:val="single" w:sz="4" w:space="0" w:color="auto"/>
              <w:left w:val="single" w:sz="4" w:space="0" w:color="auto"/>
              <w:bottom w:val="single" w:sz="4" w:space="0" w:color="auto"/>
              <w:right w:val="single" w:sz="4" w:space="0" w:color="auto"/>
            </w:tcBorders>
          </w:tcPr>
          <w:p w14:paraId="29E9E1EE" w14:textId="77777777" w:rsidR="00F3338F" w:rsidRPr="00B3067E" w:rsidRDefault="00F3338F" w:rsidP="0050250C">
            <w:pPr>
              <w:pStyle w:val="TAC"/>
            </w:pPr>
          </w:p>
        </w:tc>
      </w:tr>
      <w:tr w:rsidR="00F3338F" w:rsidRPr="00B3067E" w14:paraId="4341509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D381063" w14:textId="77777777" w:rsidR="00F3338F" w:rsidRPr="00B3067E" w:rsidRDefault="00F3338F" w:rsidP="0050250C">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0AD9647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0EFA2B6"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4420187" w14:textId="77777777" w:rsidR="00F3338F" w:rsidRPr="00B3067E" w:rsidRDefault="00F3338F" w:rsidP="0050250C">
            <w:pPr>
              <w:pStyle w:val="TAC"/>
            </w:pPr>
          </w:p>
        </w:tc>
      </w:tr>
      <w:tr w:rsidR="00F3338F" w:rsidRPr="00B3067E" w14:paraId="68D450C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BBE7632" w14:textId="77777777" w:rsidR="00F3338F" w:rsidRPr="00B3067E" w:rsidRDefault="00F3338F" w:rsidP="0050250C">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14C929DE"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457EAFD" w14:textId="77777777" w:rsidR="00F3338F" w:rsidRPr="00B3067E" w:rsidRDefault="00F3338F" w:rsidP="0050250C">
            <w:pPr>
              <w:pStyle w:val="TAC"/>
            </w:pPr>
            <w:r w:rsidRPr="00B3067E">
              <w:t>1.97</w:t>
            </w:r>
          </w:p>
        </w:tc>
        <w:tc>
          <w:tcPr>
            <w:tcW w:w="1227" w:type="pct"/>
            <w:tcBorders>
              <w:top w:val="single" w:sz="4" w:space="0" w:color="auto"/>
              <w:left w:val="single" w:sz="4" w:space="0" w:color="auto"/>
              <w:bottom w:val="single" w:sz="4" w:space="0" w:color="auto"/>
              <w:right w:val="single" w:sz="4" w:space="0" w:color="auto"/>
            </w:tcBorders>
          </w:tcPr>
          <w:p w14:paraId="3BDEAE5F" w14:textId="77777777" w:rsidR="00F3338F" w:rsidRPr="00B3067E" w:rsidRDefault="00F3338F" w:rsidP="0050250C">
            <w:pPr>
              <w:pStyle w:val="TAC"/>
            </w:pPr>
          </w:p>
        </w:tc>
      </w:tr>
      <w:tr w:rsidR="00F3338F" w:rsidRPr="00B3067E" w14:paraId="40B627C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42B82BD" w14:textId="77777777" w:rsidR="00F3338F" w:rsidRPr="00B3067E" w:rsidRDefault="00F3338F" w:rsidP="0050250C">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04435917"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6BD8553" w14:textId="77777777" w:rsidR="00F3338F" w:rsidRPr="00B3067E" w:rsidRDefault="00F3338F" w:rsidP="0050250C">
            <w:pPr>
              <w:pStyle w:val="TAC"/>
            </w:pPr>
            <w:r w:rsidRPr="00B3067E">
              <w:t>1.93</w:t>
            </w:r>
          </w:p>
        </w:tc>
        <w:tc>
          <w:tcPr>
            <w:tcW w:w="1227" w:type="pct"/>
            <w:tcBorders>
              <w:top w:val="single" w:sz="4" w:space="0" w:color="auto"/>
              <w:left w:val="single" w:sz="4" w:space="0" w:color="auto"/>
              <w:bottom w:val="single" w:sz="4" w:space="0" w:color="auto"/>
              <w:right w:val="single" w:sz="4" w:space="0" w:color="auto"/>
            </w:tcBorders>
          </w:tcPr>
          <w:p w14:paraId="4FB07CF2" w14:textId="77777777" w:rsidR="00F3338F" w:rsidRPr="00B3067E" w:rsidRDefault="00F3338F" w:rsidP="0050250C">
            <w:pPr>
              <w:pStyle w:val="TAC"/>
            </w:pPr>
          </w:p>
        </w:tc>
      </w:tr>
      <w:tr w:rsidR="00F3338F" w:rsidRPr="00B3067E" w14:paraId="44232CAC" w14:textId="77777777" w:rsidTr="0050250C">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21E626" w14:textId="77777777" w:rsidR="00F3338F" w:rsidRPr="00B3067E" w:rsidRDefault="00F3338F" w:rsidP="0050250C">
            <w:pPr>
              <w:keepLines/>
              <w:spacing w:after="0"/>
              <w:rPr>
                <w:rFonts w:ascii="Arial" w:hAnsi="Arial"/>
                <w:sz w:val="18"/>
              </w:rPr>
            </w:pPr>
            <w:r w:rsidRPr="00B3067E">
              <w:rPr>
                <w:rFonts w:ascii="Arial" w:hAnsi="Arial"/>
                <w:sz w:val="18"/>
              </w:rPr>
              <w:t>Note 1:</w:t>
            </w:r>
            <w:r w:rsidRPr="00B3067E">
              <w:rPr>
                <w:rFonts w:ascii="Arial" w:hAnsi="Arial"/>
                <w:sz w:val="18"/>
              </w:rPr>
              <w:tab/>
              <w:t xml:space="preserve">All configurations are assigned to the UE prior to the start of </w:t>
            </w:r>
            <w:proofErr w:type="gramStart"/>
            <w:r w:rsidRPr="00B3067E">
              <w:rPr>
                <w:rFonts w:ascii="Arial" w:hAnsi="Arial"/>
                <w:sz w:val="18"/>
              </w:rPr>
              <w:t>time period</w:t>
            </w:r>
            <w:proofErr w:type="gramEnd"/>
            <w:r w:rsidRPr="00B3067E">
              <w:rPr>
                <w:rFonts w:ascii="Arial" w:hAnsi="Arial"/>
                <w:sz w:val="18"/>
              </w:rPr>
              <w:t xml:space="preserve"> T1.</w:t>
            </w:r>
          </w:p>
          <w:p w14:paraId="5A871140" w14:textId="77777777" w:rsidR="00F3338F" w:rsidRPr="00B3067E" w:rsidRDefault="00F3338F" w:rsidP="0050250C">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0AADAF1A" w14:textId="77777777" w:rsidR="00F3338F" w:rsidRPr="00B3067E" w:rsidRDefault="00F3338F" w:rsidP="0050250C">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14758D1E" w14:textId="77777777" w:rsidR="00F3338F" w:rsidRPr="006F4D85" w:rsidRDefault="00F3338F" w:rsidP="00F3338F">
      <w:pPr>
        <w:rPr>
          <w:lang w:val="en-US"/>
        </w:rPr>
      </w:pPr>
    </w:p>
    <w:p w14:paraId="7CB36813" w14:textId="77777777" w:rsidR="00F3338F" w:rsidRPr="006F4D85" w:rsidRDefault="00F3338F" w:rsidP="00F3338F">
      <w:pPr>
        <w:pStyle w:val="TH"/>
        <w:rPr>
          <w:lang w:val="en-US"/>
        </w:rPr>
      </w:pPr>
      <w:r w:rsidRPr="006F4D85">
        <w:lastRenderedPageBreak/>
        <w:t xml:space="preserve">Table A.4.5.5.2.1-3: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F3338F" w:rsidRPr="006F4D85" w14:paraId="73EA679E" w14:textId="77777777" w:rsidTr="0050250C">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shd w:val="clear" w:color="auto" w:fill="auto"/>
          </w:tcPr>
          <w:p w14:paraId="09AC993E" w14:textId="77777777" w:rsidR="00F3338F" w:rsidRPr="006F4D85" w:rsidRDefault="00F3338F" w:rsidP="0050250C">
            <w:pPr>
              <w:pStyle w:val="TAH"/>
            </w:pPr>
            <w:r w:rsidRPr="006F4D85">
              <w:t>Parameter</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D7F8836" w14:textId="77777777" w:rsidR="00F3338F" w:rsidRPr="006F4D85" w:rsidRDefault="00F3338F" w:rsidP="0050250C">
            <w:pPr>
              <w:pStyle w:val="TAH"/>
            </w:pPr>
            <w:r w:rsidRPr="006F4D85">
              <w:t>Unit</w:t>
            </w:r>
          </w:p>
        </w:tc>
        <w:tc>
          <w:tcPr>
            <w:tcW w:w="4572" w:type="dxa"/>
            <w:gridSpan w:val="5"/>
            <w:tcBorders>
              <w:top w:val="single" w:sz="4" w:space="0" w:color="auto"/>
              <w:left w:val="single" w:sz="4" w:space="0" w:color="auto"/>
              <w:bottom w:val="single" w:sz="4" w:space="0" w:color="auto"/>
              <w:right w:val="single" w:sz="4" w:space="0" w:color="auto"/>
            </w:tcBorders>
          </w:tcPr>
          <w:p w14:paraId="60994B4B" w14:textId="77777777" w:rsidR="00F3338F" w:rsidRPr="006F4D85" w:rsidRDefault="00F3338F" w:rsidP="0050250C">
            <w:pPr>
              <w:pStyle w:val="TAH"/>
            </w:pPr>
            <w:r w:rsidRPr="006F4D85">
              <w:t>Test 1</w:t>
            </w:r>
          </w:p>
        </w:tc>
      </w:tr>
      <w:tr w:rsidR="00F3338F" w:rsidRPr="006F4D85" w14:paraId="4AC63520" w14:textId="77777777" w:rsidTr="0050250C">
        <w:trPr>
          <w:cantSplit/>
          <w:trHeight w:val="184"/>
          <w:jc w:val="center"/>
        </w:trPr>
        <w:tc>
          <w:tcPr>
            <w:tcW w:w="4322" w:type="dxa"/>
            <w:gridSpan w:val="2"/>
            <w:tcBorders>
              <w:top w:val="nil"/>
              <w:left w:val="single" w:sz="4" w:space="0" w:color="auto"/>
              <w:bottom w:val="single" w:sz="4" w:space="0" w:color="auto"/>
              <w:right w:val="single" w:sz="4" w:space="0" w:color="auto"/>
            </w:tcBorders>
            <w:shd w:val="clear" w:color="auto" w:fill="auto"/>
            <w:vAlign w:val="center"/>
            <w:hideMark/>
          </w:tcPr>
          <w:p w14:paraId="0295FD68" w14:textId="77777777" w:rsidR="00F3338F" w:rsidRPr="006F4D85" w:rsidRDefault="00F3338F" w:rsidP="0050250C">
            <w:pPr>
              <w:pStyle w:val="TAH"/>
            </w:pPr>
          </w:p>
        </w:tc>
        <w:tc>
          <w:tcPr>
            <w:tcW w:w="1381" w:type="dxa"/>
            <w:tcBorders>
              <w:top w:val="nil"/>
              <w:left w:val="single" w:sz="4" w:space="0" w:color="auto"/>
              <w:bottom w:val="single" w:sz="4" w:space="0" w:color="auto"/>
              <w:right w:val="single" w:sz="4" w:space="0" w:color="auto"/>
            </w:tcBorders>
            <w:shd w:val="clear" w:color="auto" w:fill="auto"/>
            <w:vAlign w:val="center"/>
            <w:hideMark/>
          </w:tcPr>
          <w:p w14:paraId="4F272C90" w14:textId="77777777" w:rsidR="00F3338F" w:rsidRPr="006F4D85" w:rsidRDefault="00F3338F" w:rsidP="0050250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CE5697B"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780C6401"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0E656FC7"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647DF10B" w14:textId="77777777" w:rsidR="00F3338F" w:rsidRPr="006F4D85" w:rsidRDefault="00F3338F" w:rsidP="0050250C">
            <w:pPr>
              <w:pStyle w:val="TAH"/>
            </w:pPr>
            <w:r w:rsidRPr="006F4D85">
              <w:t>T4</w:t>
            </w:r>
          </w:p>
        </w:tc>
        <w:tc>
          <w:tcPr>
            <w:tcW w:w="807" w:type="dxa"/>
            <w:tcBorders>
              <w:top w:val="single" w:sz="4" w:space="0" w:color="auto"/>
              <w:left w:val="single" w:sz="4" w:space="0" w:color="auto"/>
              <w:bottom w:val="single" w:sz="4" w:space="0" w:color="auto"/>
              <w:right w:val="single" w:sz="4" w:space="0" w:color="auto"/>
            </w:tcBorders>
            <w:hideMark/>
          </w:tcPr>
          <w:p w14:paraId="4E952556" w14:textId="77777777" w:rsidR="00F3338F" w:rsidRPr="006F4D85" w:rsidRDefault="00F3338F" w:rsidP="0050250C">
            <w:pPr>
              <w:pStyle w:val="TAH"/>
            </w:pPr>
            <w:r w:rsidRPr="006F4D85">
              <w:t>T5</w:t>
            </w:r>
          </w:p>
        </w:tc>
      </w:tr>
      <w:tr w:rsidR="00F3338F" w:rsidRPr="006F4D85" w14:paraId="1CD97588"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tcPr>
          <w:p w14:paraId="30F0E125" w14:textId="77777777" w:rsidR="00F3338F" w:rsidRPr="006F4D85" w:rsidRDefault="00F3338F" w:rsidP="0050250C">
            <w:pPr>
              <w:pStyle w:val="TAL"/>
              <w:rPr>
                <w:lang w:eastAsia="ja-JP"/>
              </w:rPr>
            </w:pPr>
            <w:r w:rsidRPr="006F4D85">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tcPr>
          <w:p w14:paraId="23FA1E1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tcPr>
          <w:p w14:paraId="4D60FD12" w14:textId="77777777" w:rsidR="00F3338F" w:rsidRPr="006F4D85" w:rsidRDefault="00F3338F" w:rsidP="0050250C">
            <w:pPr>
              <w:pStyle w:val="TAC"/>
            </w:pPr>
          </w:p>
        </w:tc>
      </w:tr>
      <w:tr w:rsidR="00F3338F" w:rsidRPr="006F4D85" w14:paraId="2DF8D8A1"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D7E9BA6" w14:textId="77777777" w:rsidR="00F3338F" w:rsidRPr="006F4D85" w:rsidRDefault="00F3338F" w:rsidP="0050250C">
            <w:pPr>
              <w:pStyle w:val="TAL"/>
              <w:rPr>
                <w:lang w:val="en-US"/>
              </w:rPr>
            </w:pPr>
            <w:r w:rsidRPr="006F4D85">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5D2626D0"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1BABEEE7" w14:textId="77777777" w:rsidR="00F3338F" w:rsidRPr="006F4D85" w:rsidRDefault="00F3338F" w:rsidP="0050250C">
            <w:pPr>
              <w:pStyle w:val="TAC"/>
            </w:pPr>
          </w:p>
        </w:tc>
      </w:tr>
      <w:tr w:rsidR="00F3338F" w:rsidRPr="006F4D85" w14:paraId="4C4A3A06"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E9B619E" w14:textId="77777777" w:rsidR="00F3338F" w:rsidRPr="006F4D85" w:rsidRDefault="00F3338F" w:rsidP="0050250C">
            <w:pPr>
              <w:pStyle w:val="TAL"/>
              <w:rPr>
                <w:lang w:val="en-US"/>
              </w:rPr>
            </w:pPr>
            <w:r w:rsidRPr="006F4D85">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69FCCF0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229F1736" w14:textId="77777777" w:rsidR="00F3338F" w:rsidRPr="006F4D85" w:rsidRDefault="00F3338F" w:rsidP="0050250C">
            <w:pPr>
              <w:pStyle w:val="TAC"/>
            </w:pPr>
          </w:p>
        </w:tc>
      </w:tr>
      <w:tr w:rsidR="00F3338F" w:rsidRPr="006F4D85" w14:paraId="3050D89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A0D5FD" w14:textId="77777777" w:rsidR="00F3338F" w:rsidRPr="006F4D85" w:rsidRDefault="00F3338F" w:rsidP="0050250C">
            <w:pPr>
              <w:pStyle w:val="TAL"/>
              <w:rPr>
                <w:lang w:val="en-US"/>
              </w:rPr>
            </w:pPr>
            <w:r w:rsidRPr="006F4D85">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733E34A2"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4761001" w14:textId="77777777" w:rsidR="00F3338F" w:rsidRPr="006F4D85" w:rsidRDefault="00F3338F" w:rsidP="0050250C">
            <w:pPr>
              <w:pStyle w:val="TAC"/>
            </w:pPr>
          </w:p>
        </w:tc>
      </w:tr>
      <w:tr w:rsidR="00F3338F" w:rsidRPr="006F4D85" w14:paraId="7CF16E7A"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8921E14" w14:textId="77777777" w:rsidR="00F3338F" w:rsidRPr="006F4D85" w:rsidRDefault="00F3338F" w:rsidP="0050250C">
            <w:pPr>
              <w:pStyle w:val="TAL"/>
              <w:rPr>
                <w:lang w:val="en-US"/>
              </w:rPr>
            </w:pPr>
            <w:r w:rsidRPr="006F4D85">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0898BD7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66A90353" w14:textId="77777777" w:rsidR="00F3338F" w:rsidRPr="006F4D85" w:rsidRDefault="00F3338F" w:rsidP="0050250C">
            <w:pPr>
              <w:pStyle w:val="TAC"/>
            </w:pPr>
            <w:r w:rsidRPr="006F4D85">
              <w:t>0</w:t>
            </w:r>
          </w:p>
        </w:tc>
      </w:tr>
      <w:tr w:rsidR="00F3338F" w:rsidRPr="006F4D85" w14:paraId="33CEF245"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5282AAA" w14:textId="77777777" w:rsidR="00F3338F" w:rsidRPr="006F4D85" w:rsidRDefault="00F3338F" w:rsidP="0050250C">
            <w:pPr>
              <w:pStyle w:val="TAL"/>
              <w:rPr>
                <w:lang w:val="en-US"/>
              </w:rPr>
            </w:pPr>
            <w:r w:rsidRPr="006F4D85">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00F9AEC7"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5B2B4CE" w14:textId="77777777" w:rsidR="00F3338F" w:rsidRPr="006F4D85" w:rsidRDefault="00F3338F" w:rsidP="0050250C">
            <w:pPr>
              <w:pStyle w:val="TAC"/>
            </w:pPr>
          </w:p>
        </w:tc>
      </w:tr>
      <w:tr w:rsidR="00F3338F" w:rsidRPr="006F4D85" w14:paraId="7AD8464D"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530FF37" w14:textId="77777777" w:rsidR="00F3338F" w:rsidRPr="006F4D85" w:rsidRDefault="00F3338F" w:rsidP="0050250C">
            <w:pPr>
              <w:pStyle w:val="TAL"/>
              <w:rPr>
                <w:lang w:val="en-US"/>
              </w:rPr>
            </w:pPr>
            <w:r w:rsidRPr="006F4D85">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63BBB9B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3D12DD6" w14:textId="77777777" w:rsidR="00F3338F" w:rsidRPr="006F4D85" w:rsidRDefault="00F3338F" w:rsidP="0050250C">
            <w:pPr>
              <w:pStyle w:val="TAC"/>
            </w:pPr>
          </w:p>
        </w:tc>
      </w:tr>
      <w:tr w:rsidR="00F3338F" w:rsidRPr="006F4D85" w14:paraId="4A5602B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0DF6D3" w14:textId="77777777" w:rsidR="00F3338F" w:rsidRPr="006F4D85" w:rsidRDefault="00F3338F" w:rsidP="0050250C">
            <w:pPr>
              <w:pStyle w:val="TAL"/>
              <w:rPr>
                <w:lang w:val="en-US"/>
              </w:rPr>
            </w:pPr>
            <w:r w:rsidRPr="006F4D85">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70C2EA6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0A80F0C" w14:textId="77777777" w:rsidR="00F3338F" w:rsidRPr="006F4D85" w:rsidRDefault="00F3338F" w:rsidP="0050250C">
            <w:pPr>
              <w:pStyle w:val="TAC"/>
            </w:pPr>
          </w:p>
        </w:tc>
      </w:tr>
      <w:tr w:rsidR="00F3338F" w:rsidRPr="006F4D85" w14:paraId="203B4CE9"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0B331FF" w14:textId="77777777" w:rsidR="00F3338F" w:rsidRPr="006F4D85" w:rsidRDefault="00F3338F" w:rsidP="0050250C">
            <w:pPr>
              <w:pStyle w:val="TAL"/>
              <w:rPr>
                <w:lang w:val="en-US"/>
              </w:rPr>
            </w:pPr>
            <w:r w:rsidRPr="006F4D85">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5591F12E" w14:textId="77777777" w:rsidR="00F3338F" w:rsidRPr="006F4D85" w:rsidRDefault="00F3338F" w:rsidP="0050250C">
            <w:pPr>
              <w:pStyle w:val="TAC"/>
            </w:pPr>
            <w:r w:rsidRPr="006F4D85">
              <w:t>dB</w:t>
            </w:r>
          </w:p>
        </w:tc>
        <w:tc>
          <w:tcPr>
            <w:tcW w:w="4572" w:type="dxa"/>
            <w:gridSpan w:val="5"/>
            <w:tcBorders>
              <w:top w:val="nil"/>
              <w:left w:val="single" w:sz="4" w:space="0" w:color="auto"/>
              <w:bottom w:val="single" w:sz="4" w:space="0" w:color="auto"/>
              <w:right w:val="single" w:sz="4" w:space="0" w:color="auto"/>
            </w:tcBorders>
            <w:shd w:val="clear" w:color="auto" w:fill="auto"/>
            <w:hideMark/>
          </w:tcPr>
          <w:p w14:paraId="5ADE60FA" w14:textId="77777777" w:rsidR="00F3338F" w:rsidRPr="006F4D85" w:rsidRDefault="00F3338F" w:rsidP="0050250C">
            <w:pPr>
              <w:pStyle w:val="TAC"/>
            </w:pPr>
          </w:p>
        </w:tc>
      </w:tr>
      <w:tr w:rsidR="00F3338F" w:rsidRPr="006F4D85" w14:paraId="159C8E6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1E024450"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58037758"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18065359" w14:textId="77777777" w:rsidR="00F3338F" w:rsidRPr="006F4D85" w:rsidRDefault="00F3338F" w:rsidP="0050250C">
            <w:pPr>
              <w:pStyle w:val="TAC"/>
            </w:pPr>
            <w:r w:rsidRPr="006F4D85">
              <w:t>dB</w:t>
            </w:r>
          </w:p>
        </w:tc>
        <w:tc>
          <w:tcPr>
            <w:tcW w:w="1128" w:type="dxa"/>
            <w:tcBorders>
              <w:top w:val="single" w:sz="4" w:space="0" w:color="auto"/>
              <w:left w:val="single" w:sz="4" w:space="0" w:color="auto"/>
              <w:bottom w:val="single" w:sz="4" w:space="0" w:color="auto"/>
              <w:right w:val="single" w:sz="4" w:space="0" w:color="auto"/>
            </w:tcBorders>
            <w:hideMark/>
          </w:tcPr>
          <w:p w14:paraId="45B831C8"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65AA531"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E8012FB"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264FA48"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6E2607D"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71FECC08"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3210BE78"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767D763"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75BEC9FA"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35773EE"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D0751E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DD8F43"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ACDEBB6"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08D86DF4"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560159DA"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56E6370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DB0082"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4AF4EB2"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46AE9D7"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499BB8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8BB8BB3"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EB1636"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EBFFAB1"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007A927C"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0CE0DC49" w14:textId="77777777" w:rsidR="00F3338F" w:rsidRPr="006F4D85" w:rsidRDefault="00F3338F" w:rsidP="0050250C">
            <w:pPr>
              <w:pStyle w:val="TAL"/>
            </w:pPr>
            <w:r w:rsidRPr="006F4D85">
              <w:t>SNR_SSB of set q</w:t>
            </w:r>
            <w:r w:rsidRPr="006F4D85">
              <w:rPr>
                <w:vertAlign w:val="subscript"/>
              </w:rPr>
              <w:t>1</w:t>
            </w:r>
          </w:p>
        </w:tc>
        <w:tc>
          <w:tcPr>
            <w:tcW w:w="1843" w:type="dxa"/>
            <w:tcBorders>
              <w:top w:val="single" w:sz="4" w:space="0" w:color="auto"/>
              <w:left w:val="single" w:sz="4" w:space="0" w:color="auto"/>
              <w:right w:val="single" w:sz="4" w:space="0" w:color="auto"/>
            </w:tcBorders>
            <w:hideMark/>
          </w:tcPr>
          <w:p w14:paraId="296F9910"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394FCBA9" w14:textId="77777777" w:rsidR="00F3338F" w:rsidRPr="006F4D85" w:rsidRDefault="00F3338F" w:rsidP="0050250C">
            <w:pPr>
              <w:pStyle w:val="TAC"/>
            </w:pPr>
            <w:r w:rsidRPr="006F4D85">
              <w:t>dB</w:t>
            </w:r>
          </w:p>
        </w:tc>
        <w:tc>
          <w:tcPr>
            <w:tcW w:w="1128" w:type="dxa"/>
            <w:tcBorders>
              <w:top w:val="single" w:sz="4" w:space="0" w:color="auto"/>
              <w:left w:val="single" w:sz="4" w:space="0" w:color="auto"/>
              <w:right w:val="single" w:sz="4" w:space="0" w:color="auto"/>
            </w:tcBorders>
            <w:hideMark/>
          </w:tcPr>
          <w:p w14:paraId="4544EBDC"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00192C1F"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60BE4287"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7E0B27C2"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right w:val="single" w:sz="4" w:space="0" w:color="auto"/>
            </w:tcBorders>
            <w:hideMark/>
          </w:tcPr>
          <w:p w14:paraId="0D01287A"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10CEB469"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7952616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870B69D"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471AA1F1"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63C36C85"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71F94"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6F354E0"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0BBC43"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1D423A99"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76B60B8E"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64EBD5CB"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75A8AF"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2AD5168B"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4BCEAB96"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997235"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BF377D"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C0A741"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2EDD3138"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0F455DE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tcPr>
          <w:p w14:paraId="40E63B1A" w14:textId="77777777" w:rsidR="00F3338F" w:rsidRPr="006F4D85" w:rsidRDefault="00F3338F" w:rsidP="0050250C">
            <w:pPr>
              <w:pStyle w:val="TAL"/>
            </w:pPr>
            <w:r>
              <w:t>SSB_RP</w:t>
            </w:r>
            <w:r w:rsidRPr="00B3067E">
              <w:t xml:space="preserve"> of set q</w:t>
            </w:r>
            <w:r w:rsidRPr="00B3067E">
              <w:rPr>
                <w:vertAlign w:val="subscript"/>
              </w:rPr>
              <w:t>1</w:t>
            </w:r>
          </w:p>
        </w:tc>
        <w:tc>
          <w:tcPr>
            <w:tcW w:w="1843" w:type="dxa"/>
            <w:tcBorders>
              <w:top w:val="single" w:sz="4" w:space="0" w:color="auto"/>
              <w:left w:val="single" w:sz="4" w:space="0" w:color="auto"/>
              <w:bottom w:val="single" w:sz="4" w:space="0" w:color="auto"/>
              <w:right w:val="single" w:sz="4" w:space="0" w:color="auto"/>
            </w:tcBorders>
          </w:tcPr>
          <w:p w14:paraId="5B76194E" w14:textId="77777777" w:rsidR="00F3338F" w:rsidRPr="006F4D85" w:rsidRDefault="00F3338F" w:rsidP="0050250C">
            <w:pPr>
              <w:pStyle w:val="TAL"/>
              <w:rPr>
                <w:noProof/>
                <w:lang w:val="it-IT"/>
              </w:rPr>
            </w:pPr>
            <w:r w:rsidRPr="00B3067E">
              <w:t>Config 1, 4</w:t>
            </w:r>
          </w:p>
        </w:tc>
        <w:tc>
          <w:tcPr>
            <w:tcW w:w="1381" w:type="dxa"/>
            <w:tcBorders>
              <w:top w:val="single" w:sz="4" w:space="0" w:color="auto"/>
              <w:left w:val="single" w:sz="4" w:space="0" w:color="auto"/>
              <w:bottom w:val="nil"/>
              <w:right w:val="single" w:sz="4" w:space="0" w:color="auto"/>
            </w:tcBorders>
            <w:shd w:val="clear" w:color="auto" w:fill="auto"/>
          </w:tcPr>
          <w:p w14:paraId="5CB59C67" w14:textId="77777777" w:rsidR="00F3338F" w:rsidRPr="006F4D85" w:rsidRDefault="00F3338F" w:rsidP="0050250C">
            <w:pPr>
              <w:pStyle w:val="TAC"/>
            </w:pPr>
            <w:r w:rsidRPr="00B3067E">
              <w:t>dBm/SCS kHz</w:t>
            </w:r>
          </w:p>
        </w:tc>
        <w:tc>
          <w:tcPr>
            <w:tcW w:w="1128" w:type="dxa"/>
            <w:tcBorders>
              <w:top w:val="single" w:sz="4" w:space="0" w:color="auto"/>
              <w:left w:val="single" w:sz="4" w:space="0" w:color="auto"/>
              <w:bottom w:val="single" w:sz="4" w:space="0" w:color="auto"/>
              <w:right w:val="single" w:sz="4" w:space="0" w:color="auto"/>
            </w:tcBorders>
          </w:tcPr>
          <w:p w14:paraId="3E3DF7CE"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A587240"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E23E7FA"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22873CC9"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3933B221"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r>
      <w:tr w:rsidR="00F3338F" w:rsidRPr="006F4D85" w14:paraId="4B6071FE"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tcPr>
          <w:p w14:paraId="733120F1"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EC9A135" w14:textId="77777777" w:rsidR="00F3338F" w:rsidRPr="006F4D85" w:rsidRDefault="00F3338F" w:rsidP="0050250C">
            <w:pPr>
              <w:pStyle w:val="TAL"/>
              <w:rPr>
                <w:noProof/>
                <w:lang w:val="it-IT"/>
              </w:rPr>
            </w:pPr>
            <w:r w:rsidRPr="00B3067E">
              <w:t>Config 2, 5</w:t>
            </w:r>
          </w:p>
        </w:tc>
        <w:tc>
          <w:tcPr>
            <w:tcW w:w="1381" w:type="dxa"/>
            <w:tcBorders>
              <w:top w:val="nil"/>
              <w:left w:val="single" w:sz="4" w:space="0" w:color="auto"/>
              <w:bottom w:val="nil"/>
              <w:right w:val="single" w:sz="4" w:space="0" w:color="auto"/>
            </w:tcBorders>
            <w:shd w:val="clear" w:color="auto" w:fill="auto"/>
          </w:tcPr>
          <w:p w14:paraId="583A3835"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4C8B2DCF"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2692EE6"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38F915"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CB87810"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7BE2EB0E"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r>
      <w:tr w:rsidR="00F3338F" w:rsidRPr="006F4D85" w14:paraId="77DD1EDF"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tcPr>
          <w:p w14:paraId="4E020B7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F7FC208" w14:textId="77777777" w:rsidR="00F3338F" w:rsidRPr="006F4D85" w:rsidRDefault="00F3338F" w:rsidP="0050250C">
            <w:pPr>
              <w:pStyle w:val="TAL"/>
              <w:rPr>
                <w:noProof/>
                <w:lang w:val="it-IT"/>
              </w:rPr>
            </w:pPr>
            <w:r w:rsidRPr="00B3067E">
              <w:t>Config 3, 6</w:t>
            </w:r>
          </w:p>
        </w:tc>
        <w:tc>
          <w:tcPr>
            <w:tcW w:w="1381" w:type="dxa"/>
            <w:tcBorders>
              <w:top w:val="nil"/>
              <w:left w:val="single" w:sz="4" w:space="0" w:color="auto"/>
              <w:bottom w:val="single" w:sz="4" w:space="0" w:color="auto"/>
              <w:right w:val="single" w:sz="4" w:space="0" w:color="auto"/>
            </w:tcBorders>
            <w:shd w:val="clear" w:color="auto" w:fill="auto"/>
          </w:tcPr>
          <w:p w14:paraId="23437DE8"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6F41EE51"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F608CBD"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6041D7B"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26EBC3F6"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c>
          <w:tcPr>
            <w:tcW w:w="807" w:type="dxa"/>
            <w:tcBorders>
              <w:top w:val="single" w:sz="4" w:space="0" w:color="auto"/>
              <w:left w:val="single" w:sz="4" w:space="0" w:color="auto"/>
              <w:bottom w:val="single" w:sz="4" w:space="0" w:color="auto"/>
              <w:right w:val="single" w:sz="4" w:space="0" w:color="auto"/>
            </w:tcBorders>
          </w:tcPr>
          <w:p w14:paraId="3DC98AC3"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r>
      <w:tr w:rsidR="00F3338F" w:rsidRPr="006F4D85" w14:paraId="696E2E68" w14:textId="77777777" w:rsidTr="0050250C">
        <w:trPr>
          <w:cantSplit/>
          <w:trHeight w:val="122"/>
          <w:jc w:val="center"/>
        </w:trPr>
        <w:tc>
          <w:tcPr>
            <w:tcW w:w="2479" w:type="dxa"/>
            <w:tcBorders>
              <w:top w:val="single" w:sz="4" w:space="0" w:color="auto"/>
              <w:left w:val="single" w:sz="4" w:space="0" w:color="auto"/>
              <w:bottom w:val="nil"/>
              <w:right w:val="single" w:sz="4" w:space="0" w:color="auto"/>
            </w:tcBorders>
            <w:shd w:val="clear" w:color="auto" w:fill="auto"/>
            <w:hideMark/>
          </w:tcPr>
          <w:p w14:paraId="78F64E83" w14:textId="77777777" w:rsidR="00F3338F" w:rsidRPr="006F4D85" w:rsidRDefault="00F3338F" w:rsidP="0050250C">
            <w:pPr>
              <w:pStyle w:val="TAL"/>
            </w:pPr>
            <w:r w:rsidRPr="006F4D85">
              <w:rPr>
                <w:position w:val="-12"/>
              </w:rPr>
              <w:object w:dxaOrig="405" w:dyaOrig="405" w14:anchorId="5FAC0262">
                <v:shape id="_x0000_i1026" type="#_x0000_t75" style="width:20.65pt;height:20.65pt" o:ole="" fillcolor="window">
                  <v:imagedata r:id="rId18" o:title=""/>
                </v:shape>
                <o:OLEObject Type="Embed" ProgID="Equation.3" ShapeID="_x0000_i1026" DrawAspect="Content" ObjectID="_1746539935" r:id="rId22"/>
              </w:object>
            </w:r>
          </w:p>
        </w:tc>
        <w:tc>
          <w:tcPr>
            <w:tcW w:w="1843" w:type="dxa"/>
            <w:tcBorders>
              <w:top w:val="single" w:sz="4" w:space="0" w:color="auto"/>
              <w:left w:val="single" w:sz="4" w:space="0" w:color="auto"/>
              <w:bottom w:val="single" w:sz="4" w:space="0" w:color="auto"/>
              <w:right w:val="single" w:sz="4" w:space="0" w:color="auto"/>
            </w:tcBorders>
            <w:hideMark/>
          </w:tcPr>
          <w:p w14:paraId="1C2F0163"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5254E7F0" w14:textId="77777777" w:rsidR="00F3338F" w:rsidRPr="006F4D85" w:rsidRDefault="00F3338F" w:rsidP="0050250C">
            <w:pPr>
              <w:pStyle w:val="TAC"/>
            </w:pPr>
            <w:r w:rsidRPr="006F4D85">
              <w:t xml:space="preserve">dBm/15 </w:t>
            </w:r>
            <w:proofErr w:type="spellStart"/>
            <w:r w:rsidRPr="006F4D85">
              <w:t>KHz</w:t>
            </w:r>
            <w:proofErr w:type="spellEnd"/>
          </w:p>
        </w:tc>
        <w:tc>
          <w:tcPr>
            <w:tcW w:w="4572" w:type="dxa"/>
            <w:gridSpan w:val="5"/>
            <w:tcBorders>
              <w:top w:val="single" w:sz="4" w:space="0" w:color="auto"/>
              <w:left w:val="single" w:sz="4" w:space="0" w:color="auto"/>
              <w:bottom w:val="single" w:sz="4" w:space="0" w:color="auto"/>
              <w:right w:val="single" w:sz="4" w:space="0" w:color="auto"/>
            </w:tcBorders>
            <w:hideMark/>
          </w:tcPr>
          <w:p w14:paraId="1E52CC23" w14:textId="77777777" w:rsidR="00F3338F" w:rsidRPr="006F4D85" w:rsidRDefault="00F3338F" w:rsidP="0050250C">
            <w:pPr>
              <w:pStyle w:val="TAC"/>
            </w:pPr>
            <w:r w:rsidRPr="006F4D85">
              <w:t>-98</w:t>
            </w:r>
          </w:p>
        </w:tc>
      </w:tr>
      <w:tr w:rsidR="00F3338F" w:rsidRPr="006F4D85" w14:paraId="7CBD7622" w14:textId="77777777" w:rsidTr="0050250C">
        <w:trPr>
          <w:cantSplit/>
          <w:trHeight w:val="120"/>
          <w:jc w:val="center"/>
        </w:trPr>
        <w:tc>
          <w:tcPr>
            <w:tcW w:w="2479" w:type="dxa"/>
            <w:tcBorders>
              <w:top w:val="nil"/>
              <w:left w:val="single" w:sz="4" w:space="0" w:color="auto"/>
              <w:bottom w:val="nil"/>
              <w:right w:val="single" w:sz="4" w:space="0" w:color="auto"/>
            </w:tcBorders>
            <w:shd w:val="clear" w:color="auto" w:fill="auto"/>
            <w:hideMark/>
          </w:tcPr>
          <w:p w14:paraId="42F747DD"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38CBB55"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68FB81BF"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13AD5C5F" w14:textId="77777777" w:rsidR="00F3338F" w:rsidRPr="006F4D85" w:rsidRDefault="00F3338F" w:rsidP="0050250C">
            <w:pPr>
              <w:pStyle w:val="TAC"/>
            </w:pPr>
            <w:r w:rsidRPr="006F4D85">
              <w:t>-98</w:t>
            </w:r>
          </w:p>
        </w:tc>
      </w:tr>
      <w:tr w:rsidR="00F3338F" w:rsidRPr="006F4D85" w14:paraId="61E93084" w14:textId="77777777" w:rsidTr="0050250C">
        <w:trPr>
          <w:cantSplit/>
          <w:trHeight w:val="120"/>
          <w:jc w:val="center"/>
        </w:trPr>
        <w:tc>
          <w:tcPr>
            <w:tcW w:w="2479" w:type="dxa"/>
            <w:tcBorders>
              <w:top w:val="nil"/>
              <w:left w:val="single" w:sz="4" w:space="0" w:color="auto"/>
              <w:bottom w:val="single" w:sz="4" w:space="0" w:color="auto"/>
              <w:right w:val="single" w:sz="4" w:space="0" w:color="auto"/>
            </w:tcBorders>
            <w:shd w:val="clear" w:color="auto" w:fill="auto"/>
            <w:hideMark/>
          </w:tcPr>
          <w:p w14:paraId="0B69FD73"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C2CEB6E"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250E62D"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549B3911" w14:textId="77777777" w:rsidR="00F3338F" w:rsidRPr="006F4D85" w:rsidRDefault="00F3338F" w:rsidP="0050250C">
            <w:pPr>
              <w:pStyle w:val="TAC"/>
            </w:pPr>
            <w:r w:rsidRPr="006F4D85">
              <w:t>-98</w:t>
            </w:r>
          </w:p>
        </w:tc>
      </w:tr>
      <w:tr w:rsidR="00F3338F" w:rsidRPr="006F4D85" w14:paraId="0A536BDE" w14:textId="77777777" w:rsidTr="0050250C">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9F73502" w14:textId="77777777" w:rsidR="00F3338F" w:rsidRPr="006F4D85" w:rsidRDefault="00F3338F" w:rsidP="0050250C">
            <w:pPr>
              <w:pStyle w:val="TAL"/>
            </w:pPr>
            <w:r w:rsidRPr="006F4D85">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2BB96DA3"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03AFCCE0"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17B10E28" w14:textId="77777777" w:rsidTr="0050250C">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3D5DE9DB"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E157F7"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1DF87DAB"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60F9C1EA" w14:textId="77777777" w:rsidR="00F3338F" w:rsidRDefault="00F3338F" w:rsidP="0050250C">
            <w:pPr>
              <w:pStyle w:val="TAN"/>
            </w:pPr>
            <w:r w:rsidRPr="00FA49FA">
              <w:t>Note 4:</w:t>
            </w:r>
            <w:r w:rsidRPr="00FA49FA">
              <w:tab/>
              <w:t>Void</w:t>
            </w:r>
          </w:p>
          <w:p w14:paraId="68912212"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22D4F43E" w14:textId="77777777" w:rsidR="00F3338F" w:rsidRPr="006F4D85" w:rsidRDefault="00F3338F" w:rsidP="0050250C">
            <w:pPr>
              <w:pStyle w:val="TAN"/>
            </w:pPr>
            <w:r w:rsidRPr="006F4D85">
              <w:t>Note 6:</w:t>
            </w:r>
            <w:r w:rsidRPr="006F4D85">
              <w:tab/>
              <w:t>The signal contains PDCCH for UEs other than the device under test as part of OCNG.</w:t>
            </w:r>
          </w:p>
          <w:p w14:paraId="5EAAB0FC" w14:textId="77777777" w:rsidR="00F3338F" w:rsidRPr="006F4D85" w:rsidRDefault="00F3338F" w:rsidP="0050250C">
            <w:pPr>
              <w:pStyle w:val="TAN"/>
            </w:pPr>
            <w:r w:rsidRPr="006F4D85">
              <w:t>Note 7:</w:t>
            </w:r>
            <w:r w:rsidRPr="006F4D85">
              <w:tab/>
              <w:t xml:space="preserve">SNR levels correspond to the signal to noise ratio over the SSS </w:t>
            </w:r>
            <w:proofErr w:type="spellStart"/>
            <w:r w:rsidRPr="006F4D85">
              <w:t>REs.</w:t>
            </w:r>
            <w:proofErr w:type="spellEnd"/>
          </w:p>
          <w:p w14:paraId="555491CE"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286A7902"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E78D27E" w14:textId="77777777" w:rsidR="00F3338F" w:rsidRPr="006F4D85" w:rsidRDefault="00F3338F" w:rsidP="00F3338F"/>
    <w:p w14:paraId="7C30344A" w14:textId="77777777" w:rsidR="00F3338F" w:rsidRPr="00B3067E" w:rsidRDefault="00F3338F" w:rsidP="00F3338F">
      <w:pPr>
        <w:pStyle w:val="TH"/>
      </w:pPr>
      <w:bookmarkStart w:id="32" w:name="_Toc535476221"/>
      <w:r w:rsidRPr="00B3067E">
        <w:lastRenderedPageBreak/>
        <w:t>Table A.4.5.5.2.1-4: Void</w:t>
      </w:r>
    </w:p>
    <w:p w14:paraId="6052F949" w14:textId="77777777" w:rsidR="00F3338F" w:rsidRPr="00B3067E" w:rsidRDefault="00F3338F" w:rsidP="00F3338F">
      <w:pPr>
        <w:pStyle w:val="TH"/>
      </w:pPr>
      <w:r w:rsidRPr="00B3067E">
        <w:t>Table A.4.5.5.2.1-5: Void</w:t>
      </w:r>
    </w:p>
    <w:p w14:paraId="661EAEC1" w14:textId="77777777" w:rsidR="00130E60" w:rsidRDefault="00F3338F" w:rsidP="00F3338F">
      <w:pPr>
        <w:pStyle w:val="TH"/>
        <w:rPr>
          <w:ins w:id="33" w:author="Anritsu" w:date="2023-05-01T14:50:00Z"/>
          <w:noProof/>
          <w:lang w:val="en-US" w:eastAsia="zh-CN"/>
        </w:rPr>
      </w:pPr>
      <w:del w:id="34" w:author="Anritsu" w:date="2023-05-01T14:50:00Z">
        <w:r w:rsidRPr="00B3067E" w:rsidDel="00130E60">
          <w:rPr>
            <w:noProof/>
            <w:lang w:val="en-US" w:eastAsia="zh-CN"/>
          </w:rPr>
          <w:drawing>
            <wp:inline distT="0" distB="0" distL="0" distR="0" wp14:anchorId="2747D898" wp14:editId="6930D75C">
              <wp:extent cx="4646003" cy="2185147"/>
              <wp:effectExtent l="0" t="0" r="0" b="0"/>
              <wp:docPr id="31" name="図 3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del>
    </w:p>
    <w:p w14:paraId="6A324FD7" w14:textId="00DBF8C9" w:rsidR="00F3338F" w:rsidRPr="00B3067E" w:rsidRDefault="00D41FC5" w:rsidP="00F3338F">
      <w:pPr>
        <w:pStyle w:val="TH"/>
      </w:pPr>
      <w:ins w:id="35" w:author="Anritsu" w:date="2023-05-01T14:51:00Z">
        <w:r>
          <w:rPr>
            <w:noProof/>
            <w:lang w:val="en-US" w:eastAsia="zh-CN"/>
          </w:rPr>
          <w:drawing>
            <wp:inline distT="0" distB="0" distL="0" distR="0" wp14:anchorId="11E3E9AD" wp14:editId="6F883D3B">
              <wp:extent cx="4838700" cy="1866900"/>
              <wp:effectExtent l="0" t="0" r="0" b="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F3338F" w:rsidRPr="00B3067E">
        <w:rPr>
          <w:noProof/>
          <w:lang w:val="en-US" w:eastAsia="zh-CN"/>
        </w:rPr>
        <w:t xml:space="preserve"> </w:t>
      </w:r>
    </w:p>
    <w:p w14:paraId="272DE1A5" w14:textId="5ECDACAD" w:rsidR="00F3338F" w:rsidRDefault="00F3338F" w:rsidP="00F3338F">
      <w:pPr>
        <w:pStyle w:val="TF"/>
        <w:rPr>
          <w:ins w:id="36" w:author="Anritsu" w:date="2023-05-01T14:52:00Z"/>
        </w:rPr>
      </w:pPr>
      <w:r w:rsidRPr="00B3067E">
        <w:t xml:space="preserve">Figure A.4.5.5.2.1-1: SNR </w:t>
      </w:r>
      <w:del w:id="37" w:author="Anritsu" w:date="2023-05-01T14:51:00Z">
        <w:r w:rsidRPr="00B3067E" w:rsidDel="00D41FC5">
          <w:delText xml:space="preserve">and L1-RSRP </w:delText>
        </w:r>
      </w:del>
      <w:r w:rsidRPr="00B3067E">
        <w:t xml:space="preserve">variation for SSB-based beam failure detection and link recovery testing in </w:t>
      </w:r>
      <w:del w:id="38" w:author="Anritsu" w:date="2023-05-01T14:52:00Z">
        <w:r w:rsidRPr="00B3067E" w:rsidDel="00D41FC5">
          <w:delText>non-</w:delText>
        </w:r>
      </w:del>
      <w:r w:rsidRPr="00B3067E">
        <w:t>DRX mode</w:t>
      </w:r>
    </w:p>
    <w:p w14:paraId="123D9A36" w14:textId="77777777" w:rsidR="00922F69" w:rsidRDefault="00922F69" w:rsidP="00922F69">
      <w:pPr>
        <w:pStyle w:val="TF"/>
        <w:rPr>
          <w:ins w:id="39" w:author="Anritsu" w:date="2023-05-01T14:52:00Z"/>
        </w:rPr>
      </w:pPr>
      <w:ins w:id="40" w:author="Anritsu" w:date="2023-05-01T14:52:00Z">
        <w:r>
          <w:rPr>
            <w:noProof/>
          </w:rPr>
          <w:drawing>
            <wp:inline distT="0" distB="0" distL="0" distR="0" wp14:anchorId="3C70E0A4" wp14:editId="5166B6DD">
              <wp:extent cx="5124450" cy="1943100"/>
              <wp:effectExtent l="0" t="0" r="0" b="0"/>
              <wp:docPr id="9" name="図 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4DCBF3D7" w14:textId="6051C7F5" w:rsidR="00D41FC5" w:rsidRPr="00B3067E" w:rsidRDefault="00922F69" w:rsidP="00922F69">
      <w:pPr>
        <w:pStyle w:val="TF"/>
      </w:pPr>
      <w:ins w:id="41" w:author="Anritsu" w:date="2023-05-01T14:52:00Z">
        <w:r w:rsidRPr="00B3067E">
          <w:t>Figure A.</w:t>
        </w:r>
        <w:r>
          <w:t>4</w:t>
        </w:r>
        <w:r w:rsidRPr="00B3067E">
          <w:t>.5.5.</w:t>
        </w:r>
        <w:r>
          <w:t>2</w:t>
        </w:r>
        <w:r w:rsidRPr="00B3067E">
          <w:t>.1-</w:t>
        </w:r>
        <w:r>
          <w:t>2</w:t>
        </w:r>
        <w:r w:rsidRPr="00B3067E">
          <w:t xml:space="preserve">: </w:t>
        </w:r>
        <w:r>
          <w:t xml:space="preserve">L1-RSRP level variation for </w:t>
        </w:r>
        <w:r w:rsidRPr="00B3067E">
          <w:t>SSB-based beam failure detection and link recovery testing in DRX mode</w:t>
        </w:r>
      </w:ins>
    </w:p>
    <w:p w14:paraId="2636380E" w14:textId="77777777" w:rsidR="00F3338F" w:rsidRPr="006F4D85" w:rsidRDefault="00F3338F" w:rsidP="00F3338F">
      <w:pPr>
        <w:pStyle w:val="5"/>
        <w:rPr>
          <w:snapToGrid w:val="0"/>
        </w:rPr>
      </w:pPr>
      <w:r w:rsidRPr="006F4D85">
        <w:rPr>
          <w:snapToGrid w:val="0"/>
        </w:rPr>
        <w:t>A.4.5.5.2.2</w:t>
      </w:r>
      <w:r w:rsidRPr="006F4D85">
        <w:rPr>
          <w:snapToGrid w:val="0"/>
        </w:rPr>
        <w:tab/>
        <w:t>Test Requirements</w:t>
      </w:r>
      <w:bookmarkEnd w:id="32"/>
    </w:p>
    <w:p w14:paraId="09114502"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69121FC"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8D1AC98"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D71A5C"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7D1B1EC6" w14:textId="77777777" w:rsidR="00F3338F" w:rsidRPr="00FA49FA" w:rsidRDefault="00F3338F" w:rsidP="00F3338F">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4788C97"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3"/>
    <w:p w14:paraId="6FB63DAA" w14:textId="77777777" w:rsidR="00F3338F" w:rsidRPr="006F4D85" w:rsidRDefault="00F3338F" w:rsidP="00F3338F">
      <w:pPr>
        <w:pStyle w:val="40"/>
      </w:pPr>
      <w:r w:rsidRPr="006F4D85">
        <w:t>A.4.5.5.3</w:t>
      </w:r>
      <w:r w:rsidRPr="006F4D85">
        <w:tab/>
        <w:t xml:space="preserve">EN-DC Beam Failure Detection and Link Recovery Test for FR1 </w:t>
      </w:r>
      <w:proofErr w:type="spellStart"/>
      <w:r w:rsidRPr="006F4D85">
        <w:t>PSCell</w:t>
      </w:r>
      <w:proofErr w:type="spellEnd"/>
      <w:r w:rsidRPr="006F4D85">
        <w:t xml:space="preserve"> configured with CSI-RS-based BFD and LR in non-DRX mode</w:t>
      </w:r>
    </w:p>
    <w:p w14:paraId="3D68A788" w14:textId="77777777" w:rsidR="00F3338F" w:rsidRPr="006F4D85" w:rsidRDefault="00F3338F" w:rsidP="00F3338F">
      <w:pPr>
        <w:pStyle w:val="5"/>
        <w:rPr>
          <w:snapToGrid w:val="0"/>
        </w:rPr>
      </w:pPr>
      <w:r w:rsidRPr="006F4D85">
        <w:rPr>
          <w:snapToGrid w:val="0"/>
          <w:lang w:eastAsia="zh-CN"/>
        </w:rPr>
        <w:t>A.4.5.5.3.1</w:t>
      </w:r>
      <w:r w:rsidRPr="006F4D85">
        <w:rPr>
          <w:snapToGrid w:val="0"/>
          <w:lang w:eastAsia="zh-CN"/>
        </w:rPr>
        <w:tab/>
        <w:t>Test Purpose and Environment</w:t>
      </w:r>
    </w:p>
    <w:p w14:paraId="72EFE126"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FR1 serving cell requirements in clause 8.5.</w:t>
      </w:r>
    </w:p>
    <w:p w14:paraId="779D595A" w14:textId="0FF08CF6" w:rsidR="00F3338F" w:rsidRPr="006F4D85" w:rsidRDefault="00F3338F" w:rsidP="00F3338F">
      <w:pPr>
        <w:spacing w:before="120"/>
      </w:pPr>
      <w:r w:rsidRPr="006F4D85">
        <w:t xml:space="preserve">The test parameters are given in Tables A.4.5.5.3.1-1, A.4.5.5.3.1-2, and A.4.5.5.3.1-3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A.4.5.5.3.1-1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A.4.5.5.3.1-</w:t>
      </w:r>
      <w:del w:id="42" w:author="Anritsu" w:date="2023-05-01T14:52:00Z">
        <w:r w:rsidRPr="006F4D85" w:rsidDel="00922F69">
          <w:delText xml:space="preserve">1 </w:delText>
        </w:r>
      </w:del>
      <w:ins w:id="43" w:author="Anritsu" w:date="2023-05-01T14:52:00Z">
        <w:r w:rsidR="00922F69">
          <w:t>2</w:t>
        </w:r>
        <w:r w:rsidR="00922F69" w:rsidRPr="006F4D85">
          <w:t xml:space="preserve"> </w:t>
        </w:r>
      </w:ins>
      <w:del w:id="44" w:author="Anritsu" w:date="2023-05-01T14:52:00Z">
        <w:r w:rsidRPr="006F4D85" w:rsidDel="00922F69">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In the test, DRX configuration is not enabled.</w:t>
      </w:r>
    </w:p>
    <w:p w14:paraId="6A79B6EC" w14:textId="77777777" w:rsidR="00F3338F" w:rsidRPr="006F4D85" w:rsidRDefault="00F3338F" w:rsidP="00F3338F">
      <w:pPr>
        <w:pStyle w:val="TH"/>
      </w:pPr>
      <w:r w:rsidRPr="006F4D85">
        <w:t xml:space="preserve">Table A.4.5.5.3.1-1: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A11A5F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6B64DC"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65091FB1" w14:textId="77777777" w:rsidR="00F3338F" w:rsidRPr="006F4D85" w:rsidRDefault="00F3338F" w:rsidP="0050250C">
            <w:pPr>
              <w:pStyle w:val="TAH"/>
            </w:pPr>
            <w:r w:rsidRPr="006F4D85">
              <w:t>Description</w:t>
            </w:r>
          </w:p>
        </w:tc>
      </w:tr>
      <w:tr w:rsidR="00F3338F" w:rsidRPr="006F4D85" w14:paraId="13F97304"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219A8D7"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2D6EEFFC" w14:textId="77777777" w:rsidR="00F3338F" w:rsidRPr="006F4D85" w:rsidRDefault="00F3338F" w:rsidP="0050250C">
            <w:pPr>
              <w:pStyle w:val="TAL"/>
            </w:pPr>
            <w:r w:rsidRPr="00FA49FA">
              <w:t>LTE FDD, NR 15 kHz SSB SCS, 10 MHz bandwidth, FDD duplex mode</w:t>
            </w:r>
          </w:p>
        </w:tc>
      </w:tr>
      <w:tr w:rsidR="00F3338F" w:rsidRPr="006F4D85" w14:paraId="1152B91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E0A1D"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C96D414" w14:textId="77777777" w:rsidR="00F3338F" w:rsidRPr="006F4D85" w:rsidRDefault="00F3338F" w:rsidP="0050250C">
            <w:pPr>
              <w:pStyle w:val="TAL"/>
            </w:pPr>
            <w:r w:rsidRPr="00FA49FA">
              <w:t>LTE FDD, NR 15 kHz SSB SCS, 10 MHz bandwidth, TDD duplex mode</w:t>
            </w:r>
          </w:p>
        </w:tc>
      </w:tr>
      <w:tr w:rsidR="00F3338F" w:rsidRPr="006F4D85" w14:paraId="3866F39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9284B0"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68F920A9" w14:textId="77777777" w:rsidR="00F3338F" w:rsidRPr="006F4D85" w:rsidRDefault="00F3338F" w:rsidP="0050250C">
            <w:pPr>
              <w:pStyle w:val="TAL"/>
            </w:pPr>
            <w:r w:rsidRPr="00FA49FA">
              <w:t>LTE FDD, NR 30 kHz SSB SCS, 40 MHz bandwidth, TDD duplex mode</w:t>
            </w:r>
          </w:p>
        </w:tc>
      </w:tr>
      <w:tr w:rsidR="00F3338F" w:rsidRPr="006F4D85" w14:paraId="519A85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9C0641"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5CA8C500" w14:textId="77777777" w:rsidR="00F3338F" w:rsidRPr="006F4D85" w:rsidRDefault="00F3338F" w:rsidP="0050250C">
            <w:pPr>
              <w:pStyle w:val="TAL"/>
            </w:pPr>
            <w:r w:rsidRPr="00FA49FA">
              <w:t>LTE TDD, NR 15 kHz SSB SCS, 10 MHz bandwidth, FDD duplex mode</w:t>
            </w:r>
          </w:p>
        </w:tc>
      </w:tr>
      <w:tr w:rsidR="00F3338F" w:rsidRPr="006F4D85" w14:paraId="4E4A223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03BD9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A8DD5A7" w14:textId="77777777" w:rsidR="00F3338F" w:rsidRPr="006F4D85" w:rsidRDefault="00F3338F" w:rsidP="0050250C">
            <w:pPr>
              <w:pStyle w:val="TAL"/>
            </w:pPr>
            <w:r w:rsidRPr="00FA49FA">
              <w:t>LTE TDD, NR 15 kHz SSB SCS, 10 MHz bandwidth, TDD duplex mode</w:t>
            </w:r>
          </w:p>
        </w:tc>
      </w:tr>
      <w:tr w:rsidR="00F3338F" w:rsidRPr="006F4D85" w14:paraId="14591E6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0E5FF6"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B840FA5" w14:textId="77777777" w:rsidR="00F3338F" w:rsidRPr="006F4D85" w:rsidRDefault="00F3338F" w:rsidP="0050250C">
            <w:pPr>
              <w:pStyle w:val="TAL"/>
            </w:pPr>
            <w:r w:rsidRPr="00FA49FA">
              <w:t>LTE TDD, NR 30 kHz SSB SCS, 40 MHz bandwidth, TDD duplex mode</w:t>
            </w:r>
          </w:p>
        </w:tc>
      </w:tr>
      <w:tr w:rsidR="00F3338F" w:rsidRPr="006F4D85" w14:paraId="319E933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EF6FBE"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2B822129" w14:textId="77777777" w:rsidR="00F3338F" w:rsidRPr="006F4D85" w:rsidRDefault="00F3338F" w:rsidP="00F3338F">
      <w:pPr>
        <w:spacing w:before="120"/>
      </w:pPr>
    </w:p>
    <w:p w14:paraId="3A3EF19E" w14:textId="77777777" w:rsidR="00F3338F" w:rsidRPr="006F4D85" w:rsidRDefault="00F3338F" w:rsidP="00F3338F">
      <w:pPr>
        <w:pStyle w:val="TH"/>
        <w:rPr>
          <w:lang w:val="en-US"/>
        </w:rPr>
      </w:pPr>
      <w:r w:rsidRPr="006F4D85">
        <w:rPr>
          <w:lang w:val="en-US"/>
        </w:rPr>
        <w:lastRenderedPageBreak/>
        <w:t xml:space="preserve">Table A.4.5.5.3.1-2: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6F4D85" w14:paraId="3263C9AF" w14:textId="77777777" w:rsidTr="009945AE">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1BC81E6E" w14:textId="77777777" w:rsidR="00F3338F" w:rsidRPr="006F4D85" w:rsidRDefault="00F3338F" w:rsidP="0050250C">
            <w:pPr>
              <w:pStyle w:val="TAH"/>
              <w:rPr>
                <w:noProof/>
              </w:rPr>
            </w:pPr>
            <w:r w:rsidRPr="006F4D85">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744283E" w14:textId="77777777" w:rsidR="00F3338F" w:rsidRPr="006F4D85" w:rsidRDefault="00F3338F" w:rsidP="0050250C">
            <w:pPr>
              <w:pStyle w:val="TAH"/>
              <w:rPr>
                <w:noProof/>
              </w:rPr>
            </w:pPr>
            <w:r w:rsidRPr="006F4D85">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3CC8BAE6" w14:textId="77777777" w:rsidR="00F3338F" w:rsidRPr="006F4D85" w:rsidRDefault="00F3338F" w:rsidP="0050250C">
            <w:pPr>
              <w:pStyle w:val="TAH"/>
              <w:rPr>
                <w:noProof/>
              </w:rPr>
            </w:pPr>
            <w:r w:rsidRPr="006F4D85">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7BB6E45D" w14:textId="77777777" w:rsidR="00F3338F" w:rsidRPr="006F4D85" w:rsidRDefault="00F3338F" w:rsidP="0050250C">
            <w:pPr>
              <w:pStyle w:val="TAH"/>
              <w:rPr>
                <w:noProof/>
              </w:rPr>
            </w:pPr>
            <w:r w:rsidRPr="006F4D85">
              <w:rPr>
                <w:noProof/>
              </w:rPr>
              <w:t>Comment</w:t>
            </w:r>
          </w:p>
        </w:tc>
      </w:tr>
      <w:tr w:rsidR="00F3338F" w:rsidRPr="006F4D85" w14:paraId="3F9BC65B" w14:textId="77777777" w:rsidTr="009945AE">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93D08D4" w14:textId="77777777" w:rsidR="00F3338F" w:rsidRPr="006F4D85" w:rsidRDefault="00F3338F" w:rsidP="0050250C">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5888714" w14:textId="77777777" w:rsidR="00F3338F" w:rsidRPr="006F4D85" w:rsidRDefault="00F3338F" w:rsidP="0050250C">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2F0D8" w14:textId="77777777" w:rsidR="00F3338F" w:rsidRPr="006F4D85" w:rsidRDefault="00F3338F" w:rsidP="0050250C">
            <w:pPr>
              <w:pStyle w:val="TAH"/>
              <w:rPr>
                <w:noProof/>
              </w:rPr>
            </w:pPr>
            <w:r w:rsidRPr="006F4D85">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8CE5B93" w14:textId="77777777" w:rsidR="00F3338F" w:rsidRPr="006F4D85" w:rsidRDefault="00F3338F" w:rsidP="0050250C">
            <w:pPr>
              <w:pStyle w:val="TAH"/>
              <w:rPr>
                <w:noProof/>
              </w:rPr>
            </w:pPr>
          </w:p>
        </w:tc>
      </w:tr>
      <w:tr w:rsidR="00F3338F" w:rsidRPr="006F4D85" w14:paraId="35FECDB4" w14:textId="77777777" w:rsidTr="009945AE">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15747D" w14:textId="77777777" w:rsidR="00F3338F" w:rsidRPr="006F4D85" w:rsidRDefault="00F3338F" w:rsidP="0050250C">
            <w:pPr>
              <w:pStyle w:val="TAL"/>
              <w:rPr>
                <w:noProof/>
              </w:rPr>
            </w:pPr>
            <w:r w:rsidRPr="006F4D85">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1022BAAD"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603B78" w14:textId="77777777" w:rsidR="00F3338F" w:rsidRPr="006F4D85" w:rsidRDefault="00F3338F" w:rsidP="0050250C">
            <w:pPr>
              <w:pStyle w:val="TAC"/>
              <w:rPr>
                <w:noProof/>
              </w:rPr>
            </w:pPr>
            <w:r w:rsidRPr="006F4D85">
              <w:rPr>
                <w:noProof/>
              </w:rPr>
              <w:t>Cell 1</w:t>
            </w:r>
          </w:p>
        </w:tc>
        <w:tc>
          <w:tcPr>
            <w:tcW w:w="1057" w:type="pct"/>
            <w:tcBorders>
              <w:top w:val="single" w:sz="4" w:space="0" w:color="auto"/>
              <w:left w:val="single" w:sz="4" w:space="0" w:color="auto"/>
              <w:bottom w:val="single" w:sz="4" w:space="0" w:color="auto"/>
              <w:right w:val="single" w:sz="4" w:space="0" w:color="auto"/>
            </w:tcBorders>
          </w:tcPr>
          <w:p w14:paraId="49D61C0C" w14:textId="77777777" w:rsidR="00F3338F" w:rsidRPr="006F4D85" w:rsidRDefault="00F3338F" w:rsidP="0050250C">
            <w:pPr>
              <w:pStyle w:val="TAC"/>
              <w:rPr>
                <w:noProof/>
              </w:rPr>
            </w:pPr>
          </w:p>
        </w:tc>
      </w:tr>
      <w:tr w:rsidR="00F3338F" w:rsidRPr="006F4D85" w14:paraId="565453D5"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2647F6"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56A36C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685626E"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tcPr>
          <w:p w14:paraId="561DF532" w14:textId="77777777" w:rsidR="00F3338F" w:rsidRPr="006F4D85" w:rsidRDefault="00F3338F" w:rsidP="0050250C">
            <w:pPr>
              <w:pStyle w:val="TAC"/>
              <w:rPr>
                <w:noProof/>
              </w:rPr>
            </w:pPr>
          </w:p>
        </w:tc>
      </w:tr>
      <w:tr w:rsidR="00F3338F" w:rsidRPr="006F4D85" w14:paraId="76ED0E8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C20F5F5" w14:textId="77777777" w:rsidR="00F3338F" w:rsidRPr="006F4D85" w:rsidRDefault="00F3338F" w:rsidP="0050250C">
            <w:pPr>
              <w:pStyle w:val="TAL"/>
              <w:rPr>
                <w:noProof/>
              </w:rPr>
            </w:pPr>
            <w:r w:rsidRPr="006F4D85">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1788A13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F9D22A0" w14:textId="77777777" w:rsidR="00F3338F" w:rsidRPr="006F4D85" w:rsidRDefault="00F3338F" w:rsidP="0050250C">
            <w:pPr>
              <w:pStyle w:val="TAC"/>
              <w:rPr>
                <w:noProof/>
              </w:rPr>
            </w:pPr>
            <w:r w:rsidRPr="006F4D85">
              <w:rPr>
                <w:noProof/>
              </w:rPr>
              <w:t>Cell 2</w:t>
            </w:r>
          </w:p>
        </w:tc>
        <w:tc>
          <w:tcPr>
            <w:tcW w:w="1057" w:type="pct"/>
            <w:tcBorders>
              <w:top w:val="single" w:sz="4" w:space="0" w:color="auto"/>
              <w:left w:val="single" w:sz="4" w:space="0" w:color="auto"/>
              <w:bottom w:val="single" w:sz="4" w:space="0" w:color="auto"/>
              <w:right w:val="single" w:sz="4" w:space="0" w:color="auto"/>
            </w:tcBorders>
          </w:tcPr>
          <w:p w14:paraId="7A46530D" w14:textId="77777777" w:rsidR="00F3338F" w:rsidRPr="006F4D85" w:rsidRDefault="00F3338F" w:rsidP="0050250C">
            <w:pPr>
              <w:pStyle w:val="TAC"/>
              <w:rPr>
                <w:noProof/>
              </w:rPr>
            </w:pPr>
          </w:p>
        </w:tc>
      </w:tr>
      <w:tr w:rsidR="00F3338F" w:rsidRPr="006F4D85" w14:paraId="5D78D919"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F537E80"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4128E1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5860903E"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0B8A8E11" w14:textId="77777777" w:rsidR="00F3338F" w:rsidRPr="006F4D85" w:rsidRDefault="00F3338F" w:rsidP="0050250C">
            <w:pPr>
              <w:pStyle w:val="TAC"/>
              <w:rPr>
                <w:noProof/>
              </w:rPr>
            </w:pPr>
          </w:p>
        </w:tc>
      </w:tr>
      <w:tr w:rsidR="00F3338F" w:rsidRPr="006F4D85" w14:paraId="608487AA" w14:textId="77777777" w:rsidTr="009945AE">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02D7365" w14:textId="77777777" w:rsidR="00F3338F" w:rsidRPr="006F4D85" w:rsidRDefault="00F3338F" w:rsidP="0050250C">
            <w:pPr>
              <w:pStyle w:val="TAL"/>
              <w:rPr>
                <w:noProof/>
                <w:lang w:val="it-IT"/>
              </w:rPr>
            </w:pPr>
            <w:r w:rsidRPr="006F4D85">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6AB09EF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4CF493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F37AE65" w14:textId="77777777" w:rsidR="00F3338F" w:rsidRPr="006F4D85" w:rsidRDefault="00F3338F" w:rsidP="0050250C">
            <w:pPr>
              <w:pStyle w:val="TAC"/>
              <w:rPr>
                <w:noProof/>
              </w:rPr>
            </w:pPr>
            <w:r w:rsidRPr="006F4D85">
              <w:rPr>
                <w:noProof/>
              </w:rPr>
              <w:t>FDD</w:t>
            </w:r>
          </w:p>
        </w:tc>
        <w:tc>
          <w:tcPr>
            <w:tcW w:w="1057" w:type="pct"/>
            <w:tcBorders>
              <w:top w:val="single" w:sz="4" w:space="0" w:color="auto"/>
              <w:left w:val="single" w:sz="4" w:space="0" w:color="auto"/>
              <w:bottom w:val="single" w:sz="4" w:space="0" w:color="auto"/>
              <w:right w:val="single" w:sz="4" w:space="0" w:color="auto"/>
            </w:tcBorders>
          </w:tcPr>
          <w:p w14:paraId="462A517A" w14:textId="77777777" w:rsidR="00F3338F" w:rsidRPr="006F4D85" w:rsidRDefault="00F3338F" w:rsidP="0050250C">
            <w:pPr>
              <w:pStyle w:val="TAC"/>
              <w:rPr>
                <w:noProof/>
              </w:rPr>
            </w:pPr>
          </w:p>
        </w:tc>
      </w:tr>
      <w:tr w:rsidR="00F3338F" w:rsidRPr="006F4D85" w14:paraId="454843F4" w14:textId="77777777" w:rsidTr="009945AE">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5755767F"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4AFDC01" w14:textId="77777777" w:rsidR="00F3338F" w:rsidRPr="006F4D85" w:rsidRDefault="00F3338F" w:rsidP="0050250C">
            <w:pPr>
              <w:pStyle w:val="TAL"/>
              <w:rPr>
                <w:noProof/>
                <w:lang w:val="it-IT"/>
              </w:rPr>
            </w:pPr>
            <w:r w:rsidRPr="006F4D85">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997BB1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CF28D44" w14:textId="77777777" w:rsidR="00F3338F" w:rsidRPr="006F4D85" w:rsidRDefault="00F3338F" w:rsidP="0050250C">
            <w:pPr>
              <w:pStyle w:val="TAC"/>
              <w:rPr>
                <w:noProof/>
              </w:rPr>
            </w:pPr>
            <w:r w:rsidRPr="006F4D85">
              <w:rPr>
                <w:noProof/>
              </w:rPr>
              <w:t>TDD</w:t>
            </w:r>
          </w:p>
        </w:tc>
        <w:tc>
          <w:tcPr>
            <w:tcW w:w="1057" w:type="pct"/>
            <w:tcBorders>
              <w:top w:val="single" w:sz="4" w:space="0" w:color="auto"/>
              <w:left w:val="single" w:sz="4" w:space="0" w:color="auto"/>
              <w:bottom w:val="single" w:sz="4" w:space="0" w:color="auto"/>
              <w:right w:val="single" w:sz="4" w:space="0" w:color="auto"/>
            </w:tcBorders>
          </w:tcPr>
          <w:p w14:paraId="00227752" w14:textId="77777777" w:rsidR="00F3338F" w:rsidRPr="006F4D85" w:rsidRDefault="00F3338F" w:rsidP="0050250C">
            <w:pPr>
              <w:pStyle w:val="TAC"/>
              <w:rPr>
                <w:noProof/>
              </w:rPr>
            </w:pPr>
          </w:p>
        </w:tc>
      </w:tr>
      <w:tr w:rsidR="009945AE" w:rsidRPr="006F4D85" w14:paraId="1B70EE55" w14:textId="77777777" w:rsidTr="009945AE">
        <w:trPr>
          <w:trHeight w:val="189"/>
          <w:jc w:val="center"/>
        </w:trPr>
        <w:tc>
          <w:tcPr>
            <w:tcW w:w="1162" w:type="pct"/>
            <w:gridSpan w:val="2"/>
            <w:vMerge w:val="restart"/>
            <w:tcBorders>
              <w:top w:val="nil"/>
              <w:left w:val="single" w:sz="4" w:space="0" w:color="auto"/>
              <w:right w:val="single" w:sz="4" w:space="0" w:color="auto"/>
            </w:tcBorders>
          </w:tcPr>
          <w:p w14:paraId="0063C635" w14:textId="77777777" w:rsidR="009945AE" w:rsidRPr="006F4D85" w:rsidRDefault="009945AE" w:rsidP="0050250C">
            <w:pPr>
              <w:pStyle w:val="TAL"/>
              <w:rPr>
                <w:noProof/>
                <w:lang w:val="it-IT"/>
              </w:rPr>
            </w:pPr>
            <w:commentRangeStart w:id="45"/>
            <w:r w:rsidRPr="00F32684">
              <w:rPr>
                <w:noProof/>
              </w:rPr>
              <w:t>BWchannel</w:t>
            </w:r>
            <w:commentRangeEnd w:id="45"/>
            <w:r>
              <w:rPr>
                <w:rStyle w:val="af0"/>
                <w:rFonts w:ascii="Times New Roman" w:hAnsi="Times New Roman"/>
              </w:rPr>
              <w:commentReference w:id="45"/>
            </w:r>
          </w:p>
        </w:tc>
        <w:tc>
          <w:tcPr>
            <w:tcW w:w="977" w:type="pct"/>
            <w:tcBorders>
              <w:top w:val="single" w:sz="4" w:space="0" w:color="auto"/>
              <w:left w:val="single" w:sz="4" w:space="0" w:color="auto"/>
              <w:bottom w:val="single" w:sz="4" w:space="0" w:color="auto"/>
              <w:right w:val="single" w:sz="4" w:space="0" w:color="auto"/>
            </w:tcBorders>
          </w:tcPr>
          <w:p w14:paraId="0EB78399" w14:textId="77777777" w:rsidR="009945AE" w:rsidRPr="006F4D85" w:rsidRDefault="009945AE" w:rsidP="0050250C">
            <w:pPr>
              <w:pStyle w:val="TAL"/>
              <w:rPr>
                <w:noProof/>
                <w:lang w:val="it-IT"/>
              </w:rPr>
            </w:pPr>
            <w:r>
              <w:rPr>
                <w:noProof/>
                <w:lang w:val="it-IT"/>
              </w:rPr>
              <w:t>Config 1, 4</w:t>
            </w:r>
          </w:p>
        </w:tc>
        <w:tc>
          <w:tcPr>
            <w:tcW w:w="722" w:type="pct"/>
            <w:vMerge w:val="restart"/>
            <w:tcBorders>
              <w:top w:val="nil"/>
              <w:left w:val="single" w:sz="4" w:space="0" w:color="auto"/>
              <w:right w:val="single" w:sz="4" w:space="0" w:color="auto"/>
            </w:tcBorders>
          </w:tcPr>
          <w:p w14:paraId="31403BBB" w14:textId="77777777" w:rsidR="009945AE" w:rsidRPr="006F4D85" w:rsidRDefault="009945AE" w:rsidP="0050250C">
            <w:pPr>
              <w:pStyle w:val="TAC"/>
              <w:rPr>
                <w:noProof/>
                <w:lang w:val="it-IT"/>
              </w:rPr>
            </w:pPr>
            <w:r w:rsidRPr="00E71594">
              <w:rPr>
                <w:noProof/>
              </w:rPr>
              <w:t>MHz</w:t>
            </w:r>
          </w:p>
        </w:tc>
        <w:tc>
          <w:tcPr>
            <w:tcW w:w="1082" w:type="pct"/>
            <w:tcBorders>
              <w:top w:val="single" w:sz="4" w:space="0" w:color="auto"/>
              <w:left w:val="single" w:sz="4" w:space="0" w:color="auto"/>
              <w:bottom w:val="single" w:sz="4" w:space="0" w:color="auto"/>
              <w:right w:val="single" w:sz="4" w:space="0" w:color="auto"/>
            </w:tcBorders>
          </w:tcPr>
          <w:p w14:paraId="08405128"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26761784" w14:textId="77777777" w:rsidR="009945AE" w:rsidRPr="006F4D85" w:rsidRDefault="009945AE" w:rsidP="0050250C">
            <w:pPr>
              <w:pStyle w:val="TAC"/>
              <w:rPr>
                <w:noProof/>
              </w:rPr>
            </w:pPr>
          </w:p>
        </w:tc>
      </w:tr>
      <w:tr w:rsidR="009945AE" w:rsidRPr="006F4D85" w14:paraId="7612CA42" w14:textId="77777777" w:rsidTr="009945AE">
        <w:trPr>
          <w:trHeight w:val="189"/>
          <w:jc w:val="center"/>
        </w:trPr>
        <w:tc>
          <w:tcPr>
            <w:tcW w:w="1162" w:type="pct"/>
            <w:gridSpan w:val="2"/>
            <w:vMerge/>
            <w:tcBorders>
              <w:left w:val="single" w:sz="4" w:space="0" w:color="auto"/>
              <w:right w:val="single" w:sz="4" w:space="0" w:color="auto"/>
            </w:tcBorders>
          </w:tcPr>
          <w:p w14:paraId="56740260"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3B8C125D" w14:textId="77777777" w:rsidR="009945AE" w:rsidRPr="006F4D85" w:rsidRDefault="009945AE" w:rsidP="0050250C">
            <w:pPr>
              <w:pStyle w:val="TAL"/>
              <w:rPr>
                <w:noProof/>
                <w:lang w:val="it-IT"/>
              </w:rPr>
            </w:pPr>
            <w:r>
              <w:rPr>
                <w:noProof/>
                <w:lang w:val="it-IT"/>
              </w:rPr>
              <w:t>Config 2, 5</w:t>
            </w:r>
          </w:p>
        </w:tc>
        <w:tc>
          <w:tcPr>
            <w:tcW w:w="722" w:type="pct"/>
            <w:vMerge/>
            <w:tcBorders>
              <w:left w:val="single" w:sz="4" w:space="0" w:color="auto"/>
              <w:right w:val="single" w:sz="4" w:space="0" w:color="auto"/>
            </w:tcBorders>
          </w:tcPr>
          <w:p w14:paraId="07A94C6F"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04E5FF37"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067CA000" w14:textId="77777777" w:rsidR="009945AE" w:rsidRPr="006F4D85" w:rsidRDefault="009945AE" w:rsidP="0050250C">
            <w:pPr>
              <w:pStyle w:val="TAC"/>
              <w:rPr>
                <w:noProof/>
              </w:rPr>
            </w:pPr>
          </w:p>
        </w:tc>
      </w:tr>
      <w:tr w:rsidR="009945AE" w:rsidRPr="006F4D85" w14:paraId="79875387" w14:textId="77777777" w:rsidTr="009945AE">
        <w:trPr>
          <w:trHeight w:val="189"/>
          <w:jc w:val="center"/>
        </w:trPr>
        <w:tc>
          <w:tcPr>
            <w:tcW w:w="1162" w:type="pct"/>
            <w:gridSpan w:val="2"/>
            <w:vMerge/>
            <w:tcBorders>
              <w:left w:val="single" w:sz="4" w:space="0" w:color="auto"/>
              <w:bottom w:val="single" w:sz="4" w:space="0" w:color="auto"/>
              <w:right w:val="single" w:sz="4" w:space="0" w:color="auto"/>
            </w:tcBorders>
          </w:tcPr>
          <w:p w14:paraId="49E630E6"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1EEEC930" w14:textId="77777777" w:rsidR="009945AE" w:rsidRPr="006F4D85" w:rsidRDefault="009945AE" w:rsidP="0050250C">
            <w:pPr>
              <w:pStyle w:val="TAL"/>
              <w:rPr>
                <w:noProof/>
                <w:lang w:val="it-IT"/>
              </w:rPr>
            </w:pPr>
            <w:r>
              <w:rPr>
                <w:noProof/>
                <w:lang w:val="it-IT"/>
              </w:rPr>
              <w:t>Config 3, 6</w:t>
            </w:r>
          </w:p>
        </w:tc>
        <w:tc>
          <w:tcPr>
            <w:tcW w:w="722" w:type="pct"/>
            <w:vMerge/>
            <w:tcBorders>
              <w:left w:val="single" w:sz="4" w:space="0" w:color="auto"/>
              <w:bottom w:val="single" w:sz="4" w:space="0" w:color="auto"/>
              <w:right w:val="single" w:sz="4" w:space="0" w:color="auto"/>
            </w:tcBorders>
          </w:tcPr>
          <w:p w14:paraId="49A903EA"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7407FACD" w14:textId="77777777" w:rsidR="009945AE" w:rsidRPr="006F4D85" w:rsidRDefault="009945AE" w:rsidP="0050250C">
            <w:pPr>
              <w:pStyle w:val="TAC"/>
              <w:rPr>
                <w:noProof/>
              </w:rPr>
            </w:pPr>
            <w:r>
              <w:rPr>
                <w:noProof/>
              </w:rPr>
              <w:t>40: NRB,c = 106</w:t>
            </w:r>
          </w:p>
        </w:tc>
        <w:tc>
          <w:tcPr>
            <w:tcW w:w="1057" w:type="pct"/>
            <w:tcBorders>
              <w:top w:val="single" w:sz="4" w:space="0" w:color="auto"/>
              <w:left w:val="single" w:sz="4" w:space="0" w:color="auto"/>
              <w:bottom w:val="single" w:sz="4" w:space="0" w:color="auto"/>
              <w:right w:val="single" w:sz="4" w:space="0" w:color="auto"/>
            </w:tcBorders>
          </w:tcPr>
          <w:p w14:paraId="712D7FA8" w14:textId="77777777" w:rsidR="009945AE" w:rsidRPr="006F4D85" w:rsidRDefault="009945AE" w:rsidP="0050250C">
            <w:pPr>
              <w:pStyle w:val="TAC"/>
              <w:rPr>
                <w:noProof/>
              </w:rPr>
            </w:pPr>
          </w:p>
        </w:tc>
      </w:tr>
      <w:tr w:rsidR="00F3338F" w:rsidRPr="006F4D85" w14:paraId="70FEBF2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579C59DA" w14:textId="77777777" w:rsidR="00F3338F" w:rsidRPr="006F4D85" w:rsidRDefault="00F3338F" w:rsidP="0050250C">
            <w:pPr>
              <w:pStyle w:val="TAL"/>
              <w:rPr>
                <w:noProof/>
                <w:lang w:val="it-IT"/>
              </w:rPr>
            </w:pPr>
            <w:r w:rsidRPr="00F32684">
              <w:rPr>
                <w:noProof/>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242FEB1F"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D5BBF7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23CCB203" w14:textId="77777777" w:rsidR="00F3338F" w:rsidRPr="006F4D85" w:rsidRDefault="00F3338F" w:rsidP="0050250C">
            <w:pPr>
              <w:pStyle w:val="TAC"/>
              <w:rPr>
                <w:noProof/>
              </w:rPr>
            </w:pPr>
            <w:r>
              <w:rPr>
                <w:noProof/>
              </w:rPr>
              <w:t>DLBWP.0.1</w:t>
            </w:r>
          </w:p>
        </w:tc>
        <w:tc>
          <w:tcPr>
            <w:tcW w:w="1057" w:type="pct"/>
            <w:tcBorders>
              <w:top w:val="single" w:sz="4" w:space="0" w:color="auto"/>
              <w:left w:val="single" w:sz="4" w:space="0" w:color="auto"/>
              <w:bottom w:val="single" w:sz="4" w:space="0" w:color="auto"/>
              <w:right w:val="single" w:sz="4" w:space="0" w:color="auto"/>
            </w:tcBorders>
          </w:tcPr>
          <w:p w14:paraId="7ED5F401" w14:textId="77777777" w:rsidR="00F3338F" w:rsidRPr="006F4D85" w:rsidRDefault="00F3338F" w:rsidP="0050250C">
            <w:pPr>
              <w:pStyle w:val="TAC"/>
              <w:rPr>
                <w:noProof/>
              </w:rPr>
            </w:pPr>
          </w:p>
        </w:tc>
      </w:tr>
      <w:tr w:rsidR="00F3338F" w:rsidRPr="006F4D85" w14:paraId="40A0F368"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7F90214" w14:textId="77777777" w:rsidR="00F3338F" w:rsidRPr="006F4D85" w:rsidRDefault="00F3338F" w:rsidP="0050250C">
            <w:pPr>
              <w:pStyle w:val="TAL"/>
              <w:rPr>
                <w:noProof/>
                <w:lang w:val="it-IT"/>
              </w:rPr>
            </w:pPr>
            <w:r w:rsidRPr="00F32684">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26D1A64A"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3E5237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88DBFF5" w14:textId="77777777" w:rsidR="00F3338F" w:rsidRPr="006F4D85" w:rsidRDefault="00F3338F" w:rsidP="0050250C">
            <w:pPr>
              <w:pStyle w:val="TAC"/>
              <w:rPr>
                <w:noProof/>
              </w:rPr>
            </w:pPr>
            <w:r>
              <w:rPr>
                <w:noProof/>
              </w:rPr>
              <w:t>DLBWP.1.1</w:t>
            </w:r>
          </w:p>
        </w:tc>
        <w:tc>
          <w:tcPr>
            <w:tcW w:w="1057" w:type="pct"/>
            <w:tcBorders>
              <w:top w:val="single" w:sz="4" w:space="0" w:color="auto"/>
              <w:left w:val="single" w:sz="4" w:space="0" w:color="auto"/>
              <w:bottom w:val="single" w:sz="4" w:space="0" w:color="auto"/>
              <w:right w:val="single" w:sz="4" w:space="0" w:color="auto"/>
            </w:tcBorders>
          </w:tcPr>
          <w:p w14:paraId="1109D0EE" w14:textId="77777777" w:rsidR="00F3338F" w:rsidRPr="006F4D85" w:rsidRDefault="00F3338F" w:rsidP="0050250C">
            <w:pPr>
              <w:pStyle w:val="TAC"/>
              <w:rPr>
                <w:noProof/>
              </w:rPr>
            </w:pPr>
          </w:p>
        </w:tc>
      </w:tr>
      <w:tr w:rsidR="00F3338F" w:rsidRPr="006F4D85" w14:paraId="3A10B05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9A6B86A" w14:textId="77777777" w:rsidR="00F3338F" w:rsidRPr="006F4D85" w:rsidRDefault="00F3338F" w:rsidP="0050250C">
            <w:pPr>
              <w:pStyle w:val="TAL"/>
              <w:rPr>
                <w:noProof/>
                <w:lang w:val="it-IT"/>
              </w:rPr>
            </w:pPr>
            <w:r w:rsidRPr="00F32684">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0BFDC055"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20C8403E"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D554950" w14:textId="77777777" w:rsidR="00F3338F" w:rsidRPr="006F4D85" w:rsidRDefault="00F3338F" w:rsidP="0050250C">
            <w:pPr>
              <w:pStyle w:val="TAC"/>
              <w:rPr>
                <w:noProof/>
              </w:rPr>
            </w:pPr>
            <w:r>
              <w:rPr>
                <w:noProof/>
              </w:rPr>
              <w:t>ULBWP.0.1</w:t>
            </w:r>
          </w:p>
        </w:tc>
        <w:tc>
          <w:tcPr>
            <w:tcW w:w="1057" w:type="pct"/>
            <w:tcBorders>
              <w:top w:val="single" w:sz="4" w:space="0" w:color="auto"/>
              <w:left w:val="single" w:sz="4" w:space="0" w:color="auto"/>
              <w:bottom w:val="single" w:sz="4" w:space="0" w:color="auto"/>
              <w:right w:val="single" w:sz="4" w:space="0" w:color="auto"/>
            </w:tcBorders>
          </w:tcPr>
          <w:p w14:paraId="0BEA6426" w14:textId="77777777" w:rsidR="00F3338F" w:rsidRPr="006F4D85" w:rsidRDefault="00F3338F" w:rsidP="0050250C">
            <w:pPr>
              <w:pStyle w:val="TAC"/>
              <w:rPr>
                <w:noProof/>
              </w:rPr>
            </w:pPr>
          </w:p>
        </w:tc>
      </w:tr>
      <w:tr w:rsidR="00F3338F" w:rsidRPr="006F4D85" w14:paraId="59C24DE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2D4AC038" w14:textId="77777777" w:rsidR="00F3338F" w:rsidRPr="006F4D85" w:rsidRDefault="00F3338F" w:rsidP="0050250C">
            <w:pPr>
              <w:pStyle w:val="TAL"/>
              <w:rPr>
                <w:noProof/>
                <w:lang w:val="it-IT"/>
              </w:rPr>
            </w:pPr>
            <w:r w:rsidRPr="00F32684">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27BCF56B"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171FD1E1"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AC36D92" w14:textId="77777777" w:rsidR="00F3338F" w:rsidRPr="006F4D85" w:rsidRDefault="00F3338F" w:rsidP="0050250C">
            <w:pPr>
              <w:pStyle w:val="TAC"/>
              <w:rPr>
                <w:noProof/>
              </w:rPr>
            </w:pPr>
            <w:r>
              <w:rPr>
                <w:noProof/>
              </w:rPr>
              <w:t>ULBWP.1.1</w:t>
            </w:r>
          </w:p>
        </w:tc>
        <w:tc>
          <w:tcPr>
            <w:tcW w:w="1057" w:type="pct"/>
            <w:tcBorders>
              <w:top w:val="single" w:sz="4" w:space="0" w:color="auto"/>
              <w:left w:val="single" w:sz="4" w:space="0" w:color="auto"/>
              <w:bottom w:val="single" w:sz="4" w:space="0" w:color="auto"/>
              <w:right w:val="single" w:sz="4" w:space="0" w:color="auto"/>
            </w:tcBorders>
          </w:tcPr>
          <w:p w14:paraId="764F42CB" w14:textId="77777777" w:rsidR="00F3338F" w:rsidRPr="006F4D85" w:rsidRDefault="00F3338F" w:rsidP="0050250C">
            <w:pPr>
              <w:pStyle w:val="TAC"/>
              <w:rPr>
                <w:noProof/>
              </w:rPr>
            </w:pPr>
          </w:p>
        </w:tc>
      </w:tr>
      <w:tr w:rsidR="00F3338F" w:rsidRPr="006F4D85" w14:paraId="39AB0135"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E33369E" w14:textId="77777777" w:rsidR="00F3338F" w:rsidRPr="006F4D85" w:rsidRDefault="00F3338F" w:rsidP="0050250C">
            <w:pPr>
              <w:pStyle w:val="TAL"/>
              <w:rPr>
                <w:noProof/>
                <w:lang w:val="it-IT"/>
              </w:rPr>
            </w:pPr>
            <w:r w:rsidRPr="006F4D85">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5DC2F881"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BC4540B"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5D8E20B" w14:textId="77777777" w:rsidR="00F3338F" w:rsidRPr="006F4D85" w:rsidRDefault="00F3338F" w:rsidP="0050250C">
            <w:pPr>
              <w:pStyle w:val="TAC"/>
              <w:rPr>
                <w:noProof/>
              </w:rPr>
            </w:pPr>
            <w:r w:rsidRPr="006F4D85">
              <w:rPr>
                <w:noProof/>
              </w:rPr>
              <w:t>Not Applicable</w:t>
            </w:r>
          </w:p>
        </w:tc>
        <w:tc>
          <w:tcPr>
            <w:tcW w:w="1057" w:type="pct"/>
            <w:tcBorders>
              <w:top w:val="single" w:sz="4" w:space="0" w:color="auto"/>
              <w:left w:val="single" w:sz="4" w:space="0" w:color="auto"/>
              <w:bottom w:val="single" w:sz="4" w:space="0" w:color="auto"/>
              <w:right w:val="single" w:sz="4" w:space="0" w:color="auto"/>
            </w:tcBorders>
          </w:tcPr>
          <w:p w14:paraId="7C6494BD" w14:textId="77777777" w:rsidR="00F3338F" w:rsidRPr="006F4D85" w:rsidRDefault="00F3338F" w:rsidP="0050250C">
            <w:pPr>
              <w:pStyle w:val="TAC"/>
              <w:rPr>
                <w:noProof/>
              </w:rPr>
            </w:pPr>
          </w:p>
        </w:tc>
      </w:tr>
      <w:tr w:rsidR="00F3338F" w:rsidRPr="006F4D85" w14:paraId="71EACD26"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05A337B"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F75DEBC"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77EE9F3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86022A2" w14:textId="77777777" w:rsidR="00F3338F" w:rsidRPr="006F4D85" w:rsidRDefault="00F3338F" w:rsidP="0050250C">
            <w:pPr>
              <w:pStyle w:val="TAC"/>
              <w:rPr>
                <w:noProof/>
              </w:rPr>
            </w:pPr>
            <w:r w:rsidRPr="006F4D85">
              <w:rPr>
                <w:noProof/>
              </w:rPr>
              <w:t>TDDConf.1.1</w:t>
            </w:r>
          </w:p>
        </w:tc>
        <w:tc>
          <w:tcPr>
            <w:tcW w:w="1057" w:type="pct"/>
            <w:tcBorders>
              <w:top w:val="single" w:sz="4" w:space="0" w:color="auto"/>
              <w:left w:val="single" w:sz="4" w:space="0" w:color="auto"/>
              <w:bottom w:val="single" w:sz="4" w:space="0" w:color="auto"/>
              <w:right w:val="single" w:sz="4" w:space="0" w:color="auto"/>
            </w:tcBorders>
          </w:tcPr>
          <w:p w14:paraId="3B1D6650" w14:textId="77777777" w:rsidR="00F3338F" w:rsidRPr="006F4D85" w:rsidRDefault="00F3338F" w:rsidP="0050250C">
            <w:pPr>
              <w:pStyle w:val="TAC"/>
              <w:rPr>
                <w:noProof/>
              </w:rPr>
            </w:pPr>
          </w:p>
        </w:tc>
      </w:tr>
      <w:tr w:rsidR="00F3338F" w:rsidRPr="006F4D85" w14:paraId="43B3D91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7CD0C96"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068B1F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B80BBB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4ADDA36" w14:textId="77777777" w:rsidR="00F3338F" w:rsidRPr="006F4D85" w:rsidRDefault="00F3338F" w:rsidP="0050250C">
            <w:pPr>
              <w:pStyle w:val="TAC"/>
              <w:rPr>
                <w:noProof/>
              </w:rPr>
            </w:pPr>
            <w:r w:rsidRPr="00FA49FA">
              <w:t>TDDConf.2.1</w:t>
            </w:r>
          </w:p>
        </w:tc>
        <w:tc>
          <w:tcPr>
            <w:tcW w:w="1057" w:type="pct"/>
            <w:tcBorders>
              <w:top w:val="single" w:sz="4" w:space="0" w:color="auto"/>
              <w:left w:val="single" w:sz="4" w:space="0" w:color="auto"/>
              <w:bottom w:val="single" w:sz="4" w:space="0" w:color="auto"/>
              <w:right w:val="single" w:sz="4" w:space="0" w:color="auto"/>
            </w:tcBorders>
          </w:tcPr>
          <w:p w14:paraId="6C98F9CB" w14:textId="77777777" w:rsidR="00F3338F" w:rsidRPr="006F4D85" w:rsidRDefault="00F3338F" w:rsidP="0050250C">
            <w:pPr>
              <w:pStyle w:val="TAC"/>
              <w:rPr>
                <w:noProof/>
              </w:rPr>
            </w:pPr>
          </w:p>
        </w:tc>
      </w:tr>
      <w:tr w:rsidR="00F3338F" w:rsidRPr="006F4D85" w14:paraId="06B225A6"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59BC9AD"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2494E3E4"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EF766D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3104BE" w14:textId="77777777" w:rsidR="00F3338F" w:rsidRPr="006F4D85" w:rsidRDefault="00F3338F" w:rsidP="0050250C">
            <w:pPr>
              <w:pStyle w:val="TAC"/>
              <w:rPr>
                <w:noProof/>
              </w:rPr>
            </w:pPr>
            <w:r w:rsidRPr="006F4D85">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178FE789" w14:textId="77777777" w:rsidR="00F3338F" w:rsidRPr="006F4D85" w:rsidRDefault="00F3338F" w:rsidP="0050250C">
            <w:pPr>
              <w:pStyle w:val="TAC"/>
              <w:rPr>
                <w:noProof/>
              </w:rPr>
            </w:pPr>
            <w:r w:rsidRPr="006F4D85">
              <w:rPr>
                <w:noProof/>
              </w:rPr>
              <w:t>A.3.1.2</w:t>
            </w:r>
          </w:p>
        </w:tc>
      </w:tr>
      <w:tr w:rsidR="00F3338F" w:rsidRPr="006F4D85" w14:paraId="3DF3AD42"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B5B1197"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FBEC836"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0513B1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850620" w14:textId="77777777" w:rsidR="00F3338F" w:rsidRPr="006F4D85" w:rsidRDefault="00F3338F" w:rsidP="0050250C">
            <w:pPr>
              <w:pStyle w:val="TAC"/>
              <w:rPr>
                <w:noProof/>
              </w:rPr>
            </w:pPr>
            <w:r w:rsidRPr="006F4D85">
              <w:rPr>
                <w:noProof/>
              </w:rPr>
              <w:t>CR.1.1 TDD</w:t>
            </w:r>
          </w:p>
        </w:tc>
        <w:tc>
          <w:tcPr>
            <w:tcW w:w="1057" w:type="pct"/>
            <w:tcBorders>
              <w:top w:val="nil"/>
              <w:left w:val="single" w:sz="4" w:space="0" w:color="auto"/>
              <w:bottom w:val="nil"/>
              <w:right w:val="single" w:sz="4" w:space="0" w:color="auto"/>
            </w:tcBorders>
            <w:shd w:val="clear" w:color="auto" w:fill="auto"/>
            <w:hideMark/>
          </w:tcPr>
          <w:p w14:paraId="0D48D3D8" w14:textId="77777777" w:rsidR="00F3338F" w:rsidRPr="006F4D85" w:rsidRDefault="00F3338F" w:rsidP="0050250C">
            <w:pPr>
              <w:pStyle w:val="TAC"/>
              <w:rPr>
                <w:noProof/>
              </w:rPr>
            </w:pPr>
          </w:p>
        </w:tc>
      </w:tr>
      <w:tr w:rsidR="00F3338F" w:rsidRPr="006F4D85" w14:paraId="2BF99FC9"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84A81C3"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D60E5F0"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96208B2"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F46CB5" w14:textId="77777777" w:rsidR="00F3338F" w:rsidRPr="006F4D85" w:rsidRDefault="00F3338F" w:rsidP="0050250C">
            <w:pPr>
              <w:pStyle w:val="TAC"/>
              <w:rPr>
                <w:noProof/>
              </w:rPr>
            </w:pPr>
            <w:r w:rsidRPr="006F4D85">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BFB1FA4" w14:textId="77777777" w:rsidR="00F3338F" w:rsidRPr="006F4D85" w:rsidRDefault="00F3338F" w:rsidP="0050250C">
            <w:pPr>
              <w:pStyle w:val="TAC"/>
              <w:rPr>
                <w:noProof/>
              </w:rPr>
            </w:pPr>
          </w:p>
        </w:tc>
      </w:tr>
      <w:tr w:rsidR="00F3338F" w:rsidRPr="006F4D85" w14:paraId="4B428D17"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tcPr>
          <w:p w14:paraId="2273B2B8"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tcPr>
          <w:p w14:paraId="4B9C085F"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BFA01F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1298E2A"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1057" w:type="pct"/>
            <w:tcBorders>
              <w:top w:val="single" w:sz="4" w:space="0" w:color="auto"/>
              <w:left w:val="single" w:sz="4" w:space="0" w:color="auto"/>
              <w:bottom w:val="nil"/>
              <w:right w:val="single" w:sz="4" w:space="0" w:color="auto"/>
            </w:tcBorders>
            <w:shd w:val="clear" w:color="auto" w:fill="auto"/>
          </w:tcPr>
          <w:p w14:paraId="323F8E4A" w14:textId="77777777" w:rsidR="00F3338F" w:rsidRPr="006F4D85" w:rsidRDefault="00F3338F" w:rsidP="0050250C">
            <w:pPr>
              <w:pStyle w:val="TAC"/>
              <w:rPr>
                <w:noProof/>
              </w:rPr>
            </w:pPr>
            <w:r w:rsidRPr="006F4D85">
              <w:rPr>
                <w:noProof/>
              </w:rPr>
              <w:t>A.3.1.</w:t>
            </w:r>
            <w:r>
              <w:rPr>
                <w:noProof/>
              </w:rPr>
              <w:t>3</w:t>
            </w:r>
          </w:p>
        </w:tc>
      </w:tr>
      <w:tr w:rsidR="00F3338F" w:rsidRPr="006F4D85" w14:paraId="476AD744" w14:textId="77777777" w:rsidTr="009945AE">
        <w:trPr>
          <w:trHeight w:val="125"/>
          <w:jc w:val="center"/>
        </w:trPr>
        <w:tc>
          <w:tcPr>
            <w:tcW w:w="1162" w:type="pct"/>
            <w:gridSpan w:val="2"/>
            <w:tcBorders>
              <w:top w:val="nil"/>
              <w:left w:val="single" w:sz="4" w:space="0" w:color="auto"/>
              <w:bottom w:val="nil"/>
              <w:right w:val="single" w:sz="4" w:space="0" w:color="auto"/>
            </w:tcBorders>
            <w:shd w:val="clear" w:color="auto" w:fill="auto"/>
            <w:vAlign w:val="center"/>
          </w:tcPr>
          <w:p w14:paraId="532B9963"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tcPr>
          <w:p w14:paraId="4AA84E05"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tcPr>
          <w:p w14:paraId="35C5F49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645892C"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1057" w:type="pct"/>
            <w:tcBorders>
              <w:top w:val="nil"/>
              <w:left w:val="single" w:sz="4" w:space="0" w:color="auto"/>
              <w:bottom w:val="nil"/>
              <w:right w:val="single" w:sz="4" w:space="0" w:color="auto"/>
            </w:tcBorders>
            <w:shd w:val="clear" w:color="auto" w:fill="auto"/>
          </w:tcPr>
          <w:p w14:paraId="34AC0C91" w14:textId="77777777" w:rsidR="00F3338F" w:rsidRPr="006F4D85" w:rsidRDefault="00F3338F" w:rsidP="0050250C">
            <w:pPr>
              <w:pStyle w:val="TAC"/>
              <w:rPr>
                <w:noProof/>
              </w:rPr>
            </w:pPr>
          </w:p>
        </w:tc>
      </w:tr>
      <w:tr w:rsidR="00F3338F" w:rsidRPr="006F4D85" w14:paraId="26F2D129" w14:textId="77777777" w:rsidTr="009945AE">
        <w:trPr>
          <w:trHeight w:val="12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tcPr>
          <w:p w14:paraId="68D1153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tcPr>
          <w:p w14:paraId="3827735D"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tcPr>
          <w:p w14:paraId="5C8179D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E2C431C"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1057" w:type="pct"/>
            <w:tcBorders>
              <w:top w:val="nil"/>
              <w:left w:val="single" w:sz="4" w:space="0" w:color="auto"/>
              <w:bottom w:val="single" w:sz="4" w:space="0" w:color="auto"/>
              <w:right w:val="single" w:sz="4" w:space="0" w:color="auto"/>
            </w:tcBorders>
            <w:shd w:val="clear" w:color="auto" w:fill="auto"/>
          </w:tcPr>
          <w:p w14:paraId="33177BBD" w14:textId="77777777" w:rsidR="00F3338F" w:rsidRPr="006F4D85" w:rsidRDefault="00F3338F" w:rsidP="0050250C">
            <w:pPr>
              <w:pStyle w:val="TAC"/>
              <w:rPr>
                <w:noProof/>
              </w:rPr>
            </w:pPr>
          </w:p>
        </w:tc>
      </w:tr>
      <w:tr w:rsidR="00F3338F" w:rsidRPr="006F4D85" w14:paraId="7C35C24C"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C4EE105" w14:textId="77777777" w:rsidR="00F3338F" w:rsidRPr="006F4D85" w:rsidRDefault="00F3338F" w:rsidP="0050250C">
            <w:pPr>
              <w:pStyle w:val="TAL"/>
              <w:rPr>
                <w:noProof/>
              </w:rPr>
            </w:pPr>
            <w:r w:rsidRPr="006F4D85">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091B4F7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7C4491E"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035E947"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1057" w:type="pct"/>
            <w:tcBorders>
              <w:top w:val="single" w:sz="4" w:space="0" w:color="auto"/>
              <w:left w:val="single" w:sz="4" w:space="0" w:color="auto"/>
              <w:bottom w:val="nil"/>
              <w:right w:val="single" w:sz="4" w:space="0" w:color="auto"/>
            </w:tcBorders>
            <w:shd w:val="clear" w:color="auto" w:fill="auto"/>
            <w:hideMark/>
          </w:tcPr>
          <w:p w14:paraId="6F43197D" w14:textId="77777777" w:rsidR="00F3338F" w:rsidRPr="006F4D85" w:rsidRDefault="00F3338F" w:rsidP="0050250C">
            <w:pPr>
              <w:pStyle w:val="TAC"/>
              <w:rPr>
                <w:noProof/>
              </w:rPr>
            </w:pPr>
            <w:r w:rsidRPr="006F4D85">
              <w:rPr>
                <w:noProof/>
              </w:rPr>
              <w:t>A.3.10</w:t>
            </w:r>
          </w:p>
        </w:tc>
      </w:tr>
      <w:tr w:rsidR="00F3338F" w:rsidRPr="006F4D85" w14:paraId="364A7172" w14:textId="77777777" w:rsidTr="009945AE">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56BE16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06B3401B"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25AEFFD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5988449"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1057" w:type="pct"/>
            <w:tcBorders>
              <w:top w:val="nil"/>
              <w:left w:val="single" w:sz="4" w:space="0" w:color="auto"/>
              <w:bottom w:val="nil"/>
              <w:right w:val="single" w:sz="4" w:space="0" w:color="auto"/>
            </w:tcBorders>
            <w:shd w:val="clear" w:color="auto" w:fill="auto"/>
            <w:hideMark/>
          </w:tcPr>
          <w:p w14:paraId="0717C76E" w14:textId="77777777" w:rsidR="00F3338F" w:rsidRPr="006F4D85" w:rsidRDefault="00F3338F" w:rsidP="0050250C">
            <w:pPr>
              <w:pStyle w:val="TAC"/>
              <w:rPr>
                <w:noProof/>
              </w:rPr>
            </w:pPr>
          </w:p>
        </w:tc>
      </w:tr>
      <w:tr w:rsidR="00F3338F" w:rsidRPr="006F4D85" w14:paraId="2709EAA6" w14:textId="77777777" w:rsidTr="009945AE">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0EEFBE0"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B41BBEE"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3D3877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5005FDB" w14:textId="77777777" w:rsidR="00F3338F" w:rsidRPr="006F4D85" w:rsidRDefault="00F3338F" w:rsidP="0050250C">
            <w:pPr>
              <w:pStyle w:val="TAC"/>
              <w:rPr>
                <w:noProof/>
              </w:rPr>
            </w:pPr>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p>
        </w:tc>
        <w:tc>
          <w:tcPr>
            <w:tcW w:w="1057" w:type="pct"/>
            <w:tcBorders>
              <w:top w:val="nil"/>
              <w:left w:val="single" w:sz="4" w:space="0" w:color="auto"/>
              <w:bottom w:val="single" w:sz="4" w:space="0" w:color="auto"/>
              <w:right w:val="single" w:sz="4" w:space="0" w:color="auto"/>
            </w:tcBorders>
            <w:shd w:val="clear" w:color="auto" w:fill="auto"/>
            <w:hideMark/>
          </w:tcPr>
          <w:p w14:paraId="0A6A31EC" w14:textId="77777777" w:rsidR="00F3338F" w:rsidRPr="006F4D85" w:rsidRDefault="00F3338F" w:rsidP="0050250C">
            <w:pPr>
              <w:pStyle w:val="TAC"/>
              <w:rPr>
                <w:noProof/>
              </w:rPr>
            </w:pPr>
          </w:p>
        </w:tc>
      </w:tr>
      <w:tr w:rsidR="00F3338F" w:rsidRPr="006F4D85" w14:paraId="49D83529" w14:textId="77777777" w:rsidTr="009945AE">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7BB9D2" w14:textId="77777777" w:rsidR="00F3338F" w:rsidRPr="006F4D85" w:rsidRDefault="00F3338F" w:rsidP="0050250C">
            <w:pPr>
              <w:pStyle w:val="TAL"/>
              <w:rPr>
                <w:noProof/>
              </w:rPr>
            </w:pPr>
            <w:r w:rsidRPr="006F4D85">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1F948D20"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20F6C451"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5D61A0A" w14:textId="77777777" w:rsidR="00F3338F" w:rsidRPr="006F4D85" w:rsidRDefault="00F3338F" w:rsidP="0050250C">
            <w:pPr>
              <w:pStyle w:val="TAC"/>
              <w:rPr>
                <w:noProof/>
              </w:rPr>
            </w:pPr>
            <w:r w:rsidRPr="006F4D85">
              <w:rPr>
                <w:noProof/>
              </w:rPr>
              <w:t>SMTC.1</w:t>
            </w:r>
          </w:p>
        </w:tc>
        <w:tc>
          <w:tcPr>
            <w:tcW w:w="1057" w:type="pct"/>
            <w:tcBorders>
              <w:top w:val="single" w:sz="4" w:space="0" w:color="auto"/>
              <w:left w:val="single" w:sz="4" w:space="0" w:color="auto"/>
              <w:bottom w:val="nil"/>
              <w:right w:val="single" w:sz="4" w:space="0" w:color="auto"/>
            </w:tcBorders>
            <w:shd w:val="clear" w:color="auto" w:fill="auto"/>
            <w:hideMark/>
          </w:tcPr>
          <w:p w14:paraId="71B1B777" w14:textId="77777777" w:rsidR="00F3338F" w:rsidRPr="006F4D85" w:rsidRDefault="00F3338F" w:rsidP="0050250C">
            <w:pPr>
              <w:pStyle w:val="TAC"/>
              <w:rPr>
                <w:noProof/>
              </w:rPr>
            </w:pPr>
            <w:r w:rsidRPr="006F4D85">
              <w:rPr>
                <w:noProof/>
              </w:rPr>
              <w:t>A.3.11</w:t>
            </w:r>
          </w:p>
        </w:tc>
      </w:tr>
      <w:tr w:rsidR="00F3338F" w:rsidRPr="006F4D85" w14:paraId="27DD1DC5"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C3326" w14:textId="77777777" w:rsidR="00F3338F" w:rsidRPr="006F4D85" w:rsidRDefault="00F3338F" w:rsidP="0050250C">
            <w:pPr>
              <w:pStyle w:val="TAL"/>
              <w:rPr>
                <w:noProof/>
              </w:rPr>
            </w:pPr>
            <w:r w:rsidRPr="006F4D85">
              <w:rPr>
                <w:noProof/>
              </w:rPr>
              <w:t>Configuration</w:t>
            </w:r>
          </w:p>
        </w:tc>
        <w:tc>
          <w:tcPr>
            <w:tcW w:w="977" w:type="pct"/>
            <w:tcBorders>
              <w:top w:val="single" w:sz="4" w:space="0" w:color="auto"/>
              <w:left w:val="single" w:sz="4" w:space="0" w:color="auto"/>
              <w:right w:val="single" w:sz="4" w:space="0" w:color="auto"/>
            </w:tcBorders>
            <w:hideMark/>
          </w:tcPr>
          <w:p w14:paraId="65C2F6B2"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hideMark/>
          </w:tcPr>
          <w:p w14:paraId="037EE5DB"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hideMark/>
          </w:tcPr>
          <w:p w14:paraId="3644B835" w14:textId="77777777" w:rsidR="00F3338F" w:rsidRPr="006F4D85" w:rsidRDefault="00F3338F" w:rsidP="0050250C">
            <w:pPr>
              <w:pStyle w:val="TAC"/>
              <w:rPr>
                <w:noProof/>
              </w:rPr>
            </w:pPr>
            <w:r w:rsidRPr="006F4D85">
              <w:rPr>
                <w:noProof/>
              </w:rPr>
              <w:t>SMTC.1</w:t>
            </w:r>
          </w:p>
        </w:tc>
        <w:tc>
          <w:tcPr>
            <w:tcW w:w="1057" w:type="pct"/>
            <w:tcBorders>
              <w:top w:val="nil"/>
              <w:left w:val="single" w:sz="4" w:space="0" w:color="auto"/>
              <w:right w:val="single" w:sz="4" w:space="0" w:color="auto"/>
            </w:tcBorders>
            <w:shd w:val="clear" w:color="auto" w:fill="auto"/>
            <w:hideMark/>
          </w:tcPr>
          <w:p w14:paraId="055BA532" w14:textId="77777777" w:rsidR="00F3338F" w:rsidRPr="006F4D85" w:rsidRDefault="00F3338F" w:rsidP="0050250C">
            <w:pPr>
              <w:pStyle w:val="TAC"/>
              <w:rPr>
                <w:noProof/>
              </w:rPr>
            </w:pPr>
          </w:p>
        </w:tc>
      </w:tr>
      <w:tr w:rsidR="00F3338F" w:rsidRPr="006F4D85" w14:paraId="19C64A44" w14:textId="77777777" w:rsidTr="009945AE">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68CBE7A7" w14:textId="77777777" w:rsidR="00F3338F" w:rsidRPr="006F4D85" w:rsidRDefault="00F3338F" w:rsidP="0050250C">
            <w:pPr>
              <w:pStyle w:val="TAL"/>
              <w:rPr>
                <w:noProof/>
              </w:rPr>
            </w:pPr>
            <w:r w:rsidRPr="006F4D85">
              <w:rPr>
                <w:noProof/>
              </w:rPr>
              <w:t xml:space="preserve">PDSCH/PDCCH </w:t>
            </w:r>
          </w:p>
        </w:tc>
        <w:tc>
          <w:tcPr>
            <w:tcW w:w="977" w:type="pct"/>
            <w:tcBorders>
              <w:top w:val="single" w:sz="4" w:space="0" w:color="auto"/>
              <w:left w:val="single" w:sz="4" w:space="0" w:color="auto"/>
              <w:right w:val="single" w:sz="4" w:space="0" w:color="auto"/>
            </w:tcBorders>
          </w:tcPr>
          <w:p w14:paraId="7182F0BE"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475AABA0"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7C76E3AD" w14:textId="77777777" w:rsidR="00F3338F" w:rsidRPr="006F4D85" w:rsidRDefault="00F3338F" w:rsidP="0050250C">
            <w:pPr>
              <w:pStyle w:val="TAC"/>
              <w:rPr>
                <w:noProof/>
              </w:rPr>
            </w:pPr>
            <w:r w:rsidRPr="006F4D85">
              <w:rPr>
                <w:noProof/>
              </w:rPr>
              <w:t>15 KHz</w:t>
            </w:r>
          </w:p>
        </w:tc>
        <w:tc>
          <w:tcPr>
            <w:tcW w:w="1057" w:type="pct"/>
            <w:tcBorders>
              <w:top w:val="nil"/>
              <w:left w:val="single" w:sz="4" w:space="0" w:color="auto"/>
              <w:right w:val="single" w:sz="4" w:space="0" w:color="auto"/>
            </w:tcBorders>
            <w:shd w:val="clear" w:color="auto" w:fill="auto"/>
          </w:tcPr>
          <w:p w14:paraId="780959C8" w14:textId="77777777" w:rsidR="00F3338F" w:rsidRPr="006F4D85" w:rsidRDefault="00F3338F" w:rsidP="0050250C">
            <w:pPr>
              <w:pStyle w:val="TAC"/>
              <w:rPr>
                <w:noProof/>
              </w:rPr>
            </w:pPr>
          </w:p>
        </w:tc>
      </w:tr>
      <w:tr w:rsidR="00F3338F" w:rsidRPr="006F4D85" w14:paraId="47419E3A"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671BC8E0" w14:textId="77777777" w:rsidR="00F3338F" w:rsidRPr="006F4D85" w:rsidRDefault="00F3338F" w:rsidP="0050250C">
            <w:pPr>
              <w:pStyle w:val="TAL"/>
              <w:rPr>
                <w:noProof/>
              </w:rPr>
            </w:pPr>
            <w:r w:rsidRPr="006F4D85">
              <w:rPr>
                <w:noProof/>
              </w:rPr>
              <w:t>subcarrier spacing</w:t>
            </w:r>
          </w:p>
        </w:tc>
        <w:tc>
          <w:tcPr>
            <w:tcW w:w="977" w:type="pct"/>
            <w:tcBorders>
              <w:top w:val="single" w:sz="4" w:space="0" w:color="auto"/>
              <w:left w:val="single" w:sz="4" w:space="0" w:color="auto"/>
              <w:right w:val="single" w:sz="4" w:space="0" w:color="auto"/>
            </w:tcBorders>
          </w:tcPr>
          <w:p w14:paraId="2FF61FB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tcPr>
          <w:p w14:paraId="102C010F"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33151CD" w14:textId="77777777" w:rsidR="00F3338F" w:rsidRPr="006F4D85" w:rsidRDefault="00F3338F" w:rsidP="0050250C">
            <w:pPr>
              <w:pStyle w:val="TAC"/>
              <w:rPr>
                <w:noProof/>
              </w:rPr>
            </w:pPr>
            <w:r w:rsidRPr="006F4D85">
              <w:rPr>
                <w:noProof/>
              </w:rPr>
              <w:t>30 KHz</w:t>
            </w:r>
          </w:p>
        </w:tc>
        <w:tc>
          <w:tcPr>
            <w:tcW w:w="1057" w:type="pct"/>
            <w:tcBorders>
              <w:top w:val="nil"/>
              <w:left w:val="single" w:sz="4" w:space="0" w:color="auto"/>
              <w:right w:val="single" w:sz="4" w:space="0" w:color="auto"/>
            </w:tcBorders>
            <w:shd w:val="clear" w:color="auto" w:fill="auto"/>
          </w:tcPr>
          <w:p w14:paraId="161BE58A" w14:textId="77777777" w:rsidR="00F3338F" w:rsidRPr="006F4D85" w:rsidRDefault="00F3338F" w:rsidP="0050250C">
            <w:pPr>
              <w:pStyle w:val="TAC"/>
              <w:rPr>
                <w:noProof/>
              </w:rPr>
            </w:pPr>
          </w:p>
        </w:tc>
      </w:tr>
      <w:tr w:rsidR="00F3338F" w:rsidRPr="006F4D85" w14:paraId="3B97ADB3" w14:textId="77777777" w:rsidTr="009945AE">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3B5FDF4D" w14:textId="77777777" w:rsidR="00F3338F" w:rsidRPr="006F4D85" w:rsidRDefault="00F3338F" w:rsidP="0050250C">
            <w:pPr>
              <w:pStyle w:val="TAL"/>
              <w:rPr>
                <w:noProof/>
              </w:rPr>
            </w:pPr>
            <w:r w:rsidRPr="00EC61C3">
              <w:t>PRACH Configuration</w:t>
            </w:r>
          </w:p>
        </w:tc>
        <w:tc>
          <w:tcPr>
            <w:tcW w:w="977" w:type="pct"/>
            <w:tcBorders>
              <w:top w:val="single" w:sz="4" w:space="0" w:color="auto"/>
              <w:left w:val="single" w:sz="4" w:space="0" w:color="auto"/>
              <w:right w:val="single" w:sz="4" w:space="0" w:color="auto"/>
            </w:tcBorders>
          </w:tcPr>
          <w:p w14:paraId="68066AB5" w14:textId="77777777" w:rsidR="00F3338F" w:rsidRPr="006F4D85" w:rsidRDefault="00F3338F" w:rsidP="0050250C">
            <w:pPr>
              <w:pStyle w:val="TAL"/>
              <w:rPr>
                <w:noProof/>
                <w:lang w:val="it-IT"/>
              </w:rPr>
            </w:pPr>
            <w:r w:rsidRPr="00EC61C3">
              <w:t>Config 1, 2, 4, 5</w:t>
            </w:r>
          </w:p>
        </w:tc>
        <w:tc>
          <w:tcPr>
            <w:tcW w:w="722" w:type="pct"/>
            <w:vMerge w:val="restart"/>
            <w:tcBorders>
              <w:top w:val="nil"/>
              <w:left w:val="single" w:sz="4" w:space="0" w:color="auto"/>
              <w:right w:val="single" w:sz="4" w:space="0" w:color="auto"/>
            </w:tcBorders>
            <w:shd w:val="clear" w:color="auto" w:fill="auto"/>
          </w:tcPr>
          <w:p w14:paraId="59388482"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68405880"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07900836" w14:textId="77777777" w:rsidR="00F3338F" w:rsidRPr="006F4D85" w:rsidRDefault="00F3338F" w:rsidP="0050250C">
            <w:pPr>
              <w:pStyle w:val="TAC"/>
              <w:rPr>
                <w:noProof/>
              </w:rPr>
            </w:pPr>
            <w:r>
              <w:t>A.3.8.2</w:t>
            </w:r>
          </w:p>
        </w:tc>
      </w:tr>
      <w:tr w:rsidR="00F3338F" w:rsidRPr="006F4D85" w14:paraId="4CC8FA78" w14:textId="77777777" w:rsidTr="009945AE">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44EF7AB4" w14:textId="77777777" w:rsidR="00F3338F" w:rsidRPr="006F4D85" w:rsidRDefault="00F3338F" w:rsidP="0050250C">
            <w:pPr>
              <w:pStyle w:val="TAL"/>
              <w:rPr>
                <w:noProof/>
              </w:rPr>
            </w:pPr>
          </w:p>
        </w:tc>
        <w:tc>
          <w:tcPr>
            <w:tcW w:w="977" w:type="pct"/>
            <w:tcBorders>
              <w:top w:val="single" w:sz="4" w:space="0" w:color="auto"/>
              <w:left w:val="single" w:sz="4" w:space="0" w:color="auto"/>
              <w:right w:val="single" w:sz="4" w:space="0" w:color="auto"/>
            </w:tcBorders>
          </w:tcPr>
          <w:p w14:paraId="32431A97" w14:textId="77777777" w:rsidR="00F3338F" w:rsidRPr="006F4D85" w:rsidRDefault="00F3338F" w:rsidP="0050250C">
            <w:pPr>
              <w:pStyle w:val="TAL"/>
              <w:rPr>
                <w:noProof/>
                <w:lang w:val="it-IT"/>
              </w:rPr>
            </w:pPr>
            <w:r w:rsidRPr="00EC61C3">
              <w:t>Config 3, 6</w:t>
            </w:r>
          </w:p>
        </w:tc>
        <w:tc>
          <w:tcPr>
            <w:tcW w:w="722" w:type="pct"/>
            <w:vMerge/>
            <w:tcBorders>
              <w:left w:val="single" w:sz="4" w:space="0" w:color="auto"/>
              <w:right w:val="single" w:sz="4" w:space="0" w:color="auto"/>
            </w:tcBorders>
            <w:shd w:val="clear" w:color="auto" w:fill="auto"/>
          </w:tcPr>
          <w:p w14:paraId="535FEC78"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1FF9ABA"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65DF90F5" w14:textId="77777777" w:rsidR="00F3338F" w:rsidRPr="006F4D85" w:rsidRDefault="00F3338F" w:rsidP="0050250C">
            <w:pPr>
              <w:pStyle w:val="TAC"/>
              <w:rPr>
                <w:noProof/>
              </w:rPr>
            </w:pPr>
            <w:r>
              <w:t>A.3.8.2</w:t>
            </w:r>
          </w:p>
        </w:tc>
      </w:tr>
      <w:tr w:rsidR="00F3338F" w:rsidRPr="006F4D85" w14:paraId="5BE01EFA"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3DA3E9"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38C6051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BD852B"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44AA7F3D" w14:textId="77777777" w:rsidR="00F3338F" w:rsidRPr="006F4D85" w:rsidRDefault="00F3338F" w:rsidP="0050250C">
            <w:pPr>
              <w:pStyle w:val="TAC"/>
              <w:rPr>
                <w:noProof/>
              </w:rPr>
            </w:pPr>
          </w:p>
        </w:tc>
      </w:tr>
      <w:tr w:rsidR="00F3338F" w:rsidRPr="006F4D85" w14:paraId="4F505367"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11322A" w14:textId="77777777" w:rsidR="00F3338F" w:rsidRPr="006F4D85" w:rsidRDefault="00F3338F" w:rsidP="0050250C">
            <w:pPr>
              <w:pStyle w:val="TAL"/>
              <w:rPr>
                <w:noProof/>
              </w:rPr>
            </w:pPr>
            <w:r w:rsidRPr="006F4D85">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6EBE4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496B21" w14:textId="77777777" w:rsidR="00F3338F" w:rsidRPr="006F4D85" w:rsidRDefault="00F3338F" w:rsidP="0050250C">
            <w:pPr>
              <w:pStyle w:val="TAC"/>
              <w:rPr>
                <w:noProof/>
              </w:rPr>
            </w:pPr>
            <w:r w:rsidRPr="006F4D85">
              <w:rPr>
                <w:noProof/>
              </w:rPr>
              <w:t>OP.1</w:t>
            </w:r>
          </w:p>
        </w:tc>
        <w:tc>
          <w:tcPr>
            <w:tcW w:w="1057" w:type="pct"/>
            <w:tcBorders>
              <w:top w:val="single" w:sz="4" w:space="0" w:color="auto"/>
              <w:left w:val="single" w:sz="4" w:space="0" w:color="auto"/>
              <w:bottom w:val="single" w:sz="4" w:space="0" w:color="auto"/>
              <w:right w:val="single" w:sz="4" w:space="0" w:color="auto"/>
            </w:tcBorders>
            <w:hideMark/>
          </w:tcPr>
          <w:p w14:paraId="3C9F88CF" w14:textId="77777777" w:rsidR="00F3338F" w:rsidRPr="006F4D85" w:rsidRDefault="00F3338F" w:rsidP="0050250C">
            <w:pPr>
              <w:pStyle w:val="TAC"/>
              <w:rPr>
                <w:noProof/>
              </w:rPr>
            </w:pPr>
            <w:r w:rsidRPr="006F4D85">
              <w:rPr>
                <w:noProof/>
              </w:rPr>
              <w:t>A.3.2.1</w:t>
            </w:r>
          </w:p>
        </w:tc>
      </w:tr>
      <w:tr w:rsidR="00F3338F" w:rsidRPr="006F4D85" w14:paraId="3B8E30D3"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79C66F7" w14:textId="77777777" w:rsidR="00F3338F" w:rsidRPr="006F4D85" w:rsidRDefault="00F3338F" w:rsidP="0050250C">
            <w:pPr>
              <w:pStyle w:val="TAL"/>
              <w:rPr>
                <w:noProof/>
              </w:rPr>
            </w:pPr>
            <w:r w:rsidRPr="006F4D85">
              <w:rPr>
                <w:noProof/>
              </w:rPr>
              <w:t>CP length</w:t>
            </w:r>
            <w:r w:rsidRPr="006F4D85">
              <w:rPr>
                <w:noProof/>
              </w:rPr>
              <w:tab/>
            </w:r>
          </w:p>
        </w:tc>
        <w:tc>
          <w:tcPr>
            <w:tcW w:w="722" w:type="pct"/>
            <w:tcBorders>
              <w:top w:val="single" w:sz="4" w:space="0" w:color="auto"/>
              <w:left w:val="single" w:sz="4" w:space="0" w:color="auto"/>
              <w:bottom w:val="single" w:sz="4" w:space="0" w:color="auto"/>
              <w:right w:val="single" w:sz="4" w:space="0" w:color="auto"/>
            </w:tcBorders>
          </w:tcPr>
          <w:p w14:paraId="2626F5B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FAC2041" w14:textId="77777777" w:rsidR="00F3338F" w:rsidRPr="006F4D85" w:rsidRDefault="00F3338F" w:rsidP="0050250C">
            <w:pPr>
              <w:pStyle w:val="TAC"/>
              <w:rPr>
                <w:noProof/>
              </w:rPr>
            </w:pPr>
            <w:r w:rsidRPr="006F4D85">
              <w:rPr>
                <w:noProof/>
              </w:rPr>
              <w:t>Normal</w:t>
            </w:r>
          </w:p>
        </w:tc>
        <w:tc>
          <w:tcPr>
            <w:tcW w:w="1057" w:type="pct"/>
            <w:tcBorders>
              <w:top w:val="single" w:sz="4" w:space="0" w:color="auto"/>
              <w:left w:val="single" w:sz="4" w:space="0" w:color="auto"/>
              <w:bottom w:val="single" w:sz="4" w:space="0" w:color="auto"/>
              <w:right w:val="single" w:sz="4" w:space="0" w:color="auto"/>
            </w:tcBorders>
          </w:tcPr>
          <w:p w14:paraId="495E23BF" w14:textId="77777777" w:rsidR="00F3338F" w:rsidRPr="006F4D85" w:rsidRDefault="00F3338F" w:rsidP="0050250C">
            <w:pPr>
              <w:pStyle w:val="TAC"/>
              <w:rPr>
                <w:noProof/>
              </w:rPr>
            </w:pPr>
          </w:p>
        </w:tc>
      </w:tr>
      <w:tr w:rsidR="00F3338F" w:rsidRPr="006F4D85" w14:paraId="300749F4"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8F3F1B5" w14:textId="77777777" w:rsidR="00F3338F" w:rsidRPr="006F4D85" w:rsidRDefault="00F3338F" w:rsidP="0050250C">
            <w:pPr>
              <w:pStyle w:val="TAL"/>
              <w:rPr>
                <w:noProof/>
              </w:rPr>
            </w:pPr>
            <w:r w:rsidRPr="006F4D85">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18C8B8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7D1FE5B" w14:textId="77777777" w:rsidR="00F3338F" w:rsidRPr="006F4D85" w:rsidRDefault="00F3338F" w:rsidP="0050250C">
            <w:pPr>
              <w:pStyle w:val="TAC"/>
              <w:rPr>
                <w:noProof/>
              </w:rPr>
            </w:pPr>
            <w:r w:rsidRPr="006F4D85">
              <w:rPr>
                <w:noProof/>
              </w:rPr>
              <w:t>2x2 Low</w:t>
            </w:r>
          </w:p>
        </w:tc>
        <w:tc>
          <w:tcPr>
            <w:tcW w:w="1057" w:type="pct"/>
            <w:tcBorders>
              <w:top w:val="single" w:sz="4" w:space="0" w:color="auto"/>
              <w:left w:val="single" w:sz="4" w:space="0" w:color="auto"/>
              <w:bottom w:val="single" w:sz="4" w:space="0" w:color="auto"/>
              <w:right w:val="single" w:sz="4" w:space="0" w:color="auto"/>
            </w:tcBorders>
          </w:tcPr>
          <w:p w14:paraId="3E17BF00" w14:textId="77777777" w:rsidR="00F3338F" w:rsidRPr="006F4D85" w:rsidRDefault="00F3338F" w:rsidP="0050250C">
            <w:pPr>
              <w:pStyle w:val="TAC"/>
              <w:rPr>
                <w:noProof/>
              </w:rPr>
            </w:pPr>
          </w:p>
        </w:tc>
      </w:tr>
      <w:tr w:rsidR="00F3338F" w:rsidRPr="006F4D85" w14:paraId="50D90459" w14:textId="77777777" w:rsidTr="009945AE">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ACDF26" w14:textId="77777777" w:rsidR="00F3338F" w:rsidRPr="006F4D85" w:rsidRDefault="00F3338F" w:rsidP="0050250C">
            <w:pPr>
              <w:pStyle w:val="TAL"/>
              <w:rPr>
                <w:noProof/>
              </w:rPr>
            </w:pPr>
            <w:r w:rsidRPr="006F4D85">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5CF96F8C" w14:textId="77777777" w:rsidR="00F3338F" w:rsidRPr="006F4D85" w:rsidRDefault="00F3338F" w:rsidP="0050250C">
            <w:pPr>
              <w:pStyle w:val="TAL"/>
              <w:rPr>
                <w:noProof/>
              </w:rPr>
            </w:pPr>
            <w:r w:rsidRPr="006F4D85">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6839374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60AB4CC" w14:textId="77777777" w:rsidR="00F3338F" w:rsidRPr="006F4D85" w:rsidRDefault="00F3338F" w:rsidP="0050250C">
            <w:pPr>
              <w:pStyle w:val="TAC"/>
              <w:rPr>
                <w:noProof/>
              </w:rPr>
            </w:pPr>
            <w:r w:rsidRPr="006F4D85">
              <w:rPr>
                <w:noProof/>
              </w:rPr>
              <w:t>1-0</w:t>
            </w:r>
          </w:p>
        </w:tc>
        <w:tc>
          <w:tcPr>
            <w:tcW w:w="1057" w:type="pct"/>
            <w:tcBorders>
              <w:top w:val="single" w:sz="4" w:space="0" w:color="auto"/>
              <w:left w:val="single" w:sz="4" w:space="0" w:color="auto"/>
              <w:bottom w:val="single" w:sz="4" w:space="0" w:color="auto"/>
              <w:right w:val="single" w:sz="4" w:space="0" w:color="auto"/>
            </w:tcBorders>
          </w:tcPr>
          <w:p w14:paraId="13C6E8AE" w14:textId="77777777" w:rsidR="00F3338F" w:rsidRPr="006F4D85" w:rsidRDefault="00F3338F" w:rsidP="0050250C">
            <w:pPr>
              <w:pStyle w:val="TAC"/>
              <w:rPr>
                <w:noProof/>
              </w:rPr>
            </w:pPr>
          </w:p>
        </w:tc>
      </w:tr>
      <w:tr w:rsidR="00F3338F" w:rsidRPr="006F4D85" w14:paraId="7534E21D" w14:textId="77777777" w:rsidTr="009945AE">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30889975" w14:textId="77777777" w:rsidR="00F3338F" w:rsidRPr="006F4D85" w:rsidRDefault="00F3338F" w:rsidP="0050250C">
            <w:pPr>
              <w:pStyle w:val="TAL"/>
              <w:rPr>
                <w:noProof/>
              </w:rPr>
            </w:pPr>
            <w:r w:rsidRPr="006F4D85">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373F027" w14:textId="77777777" w:rsidR="00F3338F" w:rsidRPr="006F4D85" w:rsidRDefault="00F3338F" w:rsidP="0050250C">
            <w:pPr>
              <w:pStyle w:val="TAL"/>
              <w:rPr>
                <w:noProof/>
              </w:rPr>
            </w:pPr>
            <w:r w:rsidRPr="006F4D85">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1D0C90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E0378"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4197BCDB" w14:textId="77777777" w:rsidR="00F3338F" w:rsidRPr="006F4D85" w:rsidRDefault="00F3338F" w:rsidP="0050250C">
            <w:pPr>
              <w:pStyle w:val="TAC"/>
              <w:rPr>
                <w:noProof/>
              </w:rPr>
            </w:pPr>
          </w:p>
        </w:tc>
      </w:tr>
      <w:tr w:rsidR="00F3338F" w:rsidRPr="006F4D85" w14:paraId="793C9413" w14:textId="77777777" w:rsidTr="009945AE">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08D37A7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340DA12A" w14:textId="77777777" w:rsidR="00F3338F" w:rsidRPr="006F4D85" w:rsidRDefault="00F3338F" w:rsidP="0050250C">
            <w:pPr>
              <w:pStyle w:val="TAL"/>
              <w:rPr>
                <w:noProof/>
              </w:rPr>
            </w:pPr>
            <w:r w:rsidRPr="006F4D85">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9EC86C0" w14:textId="77777777" w:rsidR="00F3338F" w:rsidRPr="006F4D85" w:rsidRDefault="00F3338F" w:rsidP="0050250C">
            <w:pPr>
              <w:pStyle w:val="TAC"/>
              <w:rPr>
                <w:noProof/>
              </w:rPr>
            </w:pPr>
            <w:r w:rsidRPr="006F4D85">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51FA39F5" w14:textId="77777777" w:rsidR="00F3338F" w:rsidRPr="006F4D85" w:rsidRDefault="00F3338F" w:rsidP="0050250C">
            <w:pPr>
              <w:pStyle w:val="TAC"/>
              <w:rPr>
                <w:noProof/>
              </w:rPr>
            </w:pPr>
            <w:r w:rsidRPr="006F4D85">
              <w:rPr>
                <w:noProof/>
              </w:rPr>
              <w:t>8</w:t>
            </w:r>
          </w:p>
        </w:tc>
        <w:tc>
          <w:tcPr>
            <w:tcW w:w="1057" w:type="pct"/>
            <w:tcBorders>
              <w:top w:val="single" w:sz="4" w:space="0" w:color="auto"/>
              <w:left w:val="single" w:sz="4" w:space="0" w:color="auto"/>
              <w:bottom w:val="single" w:sz="4" w:space="0" w:color="auto"/>
              <w:right w:val="single" w:sz="4" w:space="0" w:color="auto"/>
            </w:tcBorders>
          </w:tcPr>
          <w:p w14:paraId="078E4D6A" w14:textId="77777777" w:rsidR="00F3338F" w:rsidRPr="006F4D85" w:rsidRDefault="00F3338F" w:rsidP="0050250C">
            <w:pPr>
              <w:pStyle w:val="TAC"/>
              <w:rPr>
                <w:noProof/>
              </w:rPr>
            </w:pPr>
          </w:p>
        </w:tc>
      </w:tr>
      <w:tr w:rsidR="00F3338F" w:rsidRPr="006F4D85" w14:paraId="0E9A7819" w14:textId="77777777" w:rsidTr="009945AE">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2409A26D"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0A8FD73" w14:textId="77777777" w:rsidR="00F3338F" w:rsidRPr="006F4D85" w:rsidRDefault="00F3338F" w:rsidP="0050250C">
            <w:pPr>
              <w:pStyle w:val="TAL"/>
              <w:rPr>
                <w:noProof/>
              </w:rPr>
            </w:pPr>
            <w:r w:rsidRPr="006F4D85">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E0FF40E"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1512774F"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0077CA59" w14:textId="77777777" w:rsidR="00F3338F" w:rsidRPr="006F4D85" w:rsidRDefault="00F3338F" w:rsidP="0050250C">
            <w:pPr>
              <w:pStyle w:val="TAC"/>
              <w:rPr>
                <w:noProof/>
              </w:rPr>
            </w:pPr>
          </w:p>
        </w:tc>
      </w:tr>
      <w:tr w:rsidR="00F3338F" w:rsidRPr="006F4D85" w14:paraId="1B7003E8" w14:textId="77777777" w:rsidTr="009945AE">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56FE20A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E37E6F8"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4AC14"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56A825C"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217F071" w14:textId="77777777" w:rsidR="00F3338F" w:rsidRPr="006F4D85" w:rsidRDefault="00F3338F" w:rsidP="0050250C">
            <w:pPr>
              <w:pStyle w:val="TAC"/>
              <w:rPr>
                <w:noProof/>
              </w:rPr>
            </w:pPr>
          </w:p>
        </w:tc>
      </w:tr>
      <w:tr w:rsidR="00F3338F" w:rsidRPr="006F4D85" w14:paraId="10267308" w14:textId="77777777" w:rsidTr="009945AE">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3352A1A4"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40FD990" w14:textId="77777777" w:rsidR="00F3338F" w:rsidRPr="006F4D85" w:rsidRDefault="00F3338F" w:rsidP="0050250C">
            <w:pPr>
              <w:pStyle w:val="TAL"/>
              <w:rPr>
                <w:rFonts w:eastAsia="?? ??"/>
              </w:rPr>
            </w:pPr>
            <w:r w:rsidRPr="006F4D85">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6F1A19A4"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5756887C" w14:textId="77777777" w:rsidR="00F3338F" w:rsidRPr="006F4D85" w:rsidRDefault="00F3338F" w:rsidP="0050250C">
            <w:pPr>
              <w:pStyle w:val="TAC"/>
              <w:rPr>
                <w:noProof/>
              </w:rPr>
            </w:pPr>
            <w:r w:rsidRPr="006F4D85">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14:paraId="2DBEEA12" w14:textId="77777777" w:rsidR="00F3338F" w:rsidRPr="006F4D85" w:rsidRDefault="00F3338F" w:rsidP="0050250C">
            <w:pPr>
              <w:pStyle w:val="TAC"/>
              <w:rPr>
                <w:rFonts w:eastAsia="?? ??"/>
              </w:rPr>
            </w:pPr>
          </w:p>
        </w:tc>
      </w:tr>
      <w:tr w:rsidR="00F3338F" w:rsidRPr="006F4D85" w14:paraId="5B1A8728" w14:textId="77777777" w:rsidTr="009945AE">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E17C01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031F9F1" w14:textId="77777777" w:rsidR="00F3338F" w:rsidRPr="006F4D85" w:rsidRDefault="00F3338F" w:rsidP="0050250C">
            <w:pPr>
              <w:pStyle w:val="TAL"/>
              <w:rPr>
                <w:rFonts w:eastAsia="?? ??"/>
              </w:rPr>
            </w:pPr>
            <w:r w:rsidRPr="006F4D85">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784E717B"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74648134" w14:textId="77777777" w:rsidR="00F3338F" w:rsidRPr="006F4D85" w:rsidRDefault="00F3338F" w:rsidP="0050250C">
            <w:pPr>
              <w:pStyle w:val="TAC"/>
              <w:rPr>
                <w:noProof/>
              </w:rPr>
            </w:pPr>
            <w:r w:rsidRPr="006F4D85">
              <w:rPr>
                <w:noProof/>
              </w:rPr>
              <w:t>6</w:t>
            </w:r>
          </w:p>
        </w:tc>
        <w:tc>
          <w:tcPr>
            <w:tcW w:w="1057" w:type="pct"/>
            <w:tcBorders>
              <w:top w:val="single" w:sz="4" w:space="0" w:color="auto"/>
              <w:left w:val="single" w:sz="4" w:space="0" w:color="auto"/>
              <w:bottom w:val="single" w:sz="4" w:space="0" w:color="auto"/>
              <w:right w:val="single" w:sz="4" w:space="0" w:color="auto"/>
            </w:tcBorders>
          </w:tcPr>
          <w:p w14:paraId="4EBD9C1B" w14:textId="77777777" w:rsidR="00F3338F" w:rsidRPr="006F4D85" w:rsidRDefault="00F3338F" w:rsidP="0050250C">
            <w:pPr>
              <w:pStyle w:val="TAC"/>
              <w:rPr>
                <w:noProof/>
              </w:rPr>
            </w:pPr>
          </w:p>
        </w:tc>
      </w:tr>
      <w:tr w:rsidR="00F3338F" w:rsidRPr="006F4D85" w14:paraId="44D21CC8"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3BFF116" w14:textId="77777777" w:rsidR="00F3338F" w:rsidRPr="006F4D85" w:rsidRDefault="00F3338F" w:rsidP="0050250C">
            <w:pPr>
              <w:pStyle w:val="TAL"/>
              <w:rPr>
                <w:noProof/>
              </w:rPr>
            </w:pPr>
            <w:r w:rsidRPr="006F4D85">
              <w:rPr>
                <w:noProof/>
              </w:rPr>
              <w:t>DRX</w:t>
            </w:r>
          </w:p>
        </w:tc>
        <w:tc>
          <w:tcPr>
            <w:tcW w:w="722" w:type="pct"/>
            <w:tcBorders>
              <w:top w:val="single" w:sz="4" w:space="0" w:color="auto"/>
              <w:left w:val="single" w:sz="4" w:space="0" w:color="auto"/>
              <w:bottom w:val="single" w:sz="4" w:space="0" w:color="auto"/>
              <w:right w:val="single" w:sz="4" w:space="0" w:color="auto"/>
            </w:tcBorders>
          </w:tcPr>
          <w:p w14:paraId="15908D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591E774" w14:textId="77777777" w:rsidR="00F3338F" w:rsidRPr="006F4D85" w:rsidRDefault="00F3338F" w:rsidP="0050250C">
            <w:pPr>
              <w:pStyle w:val="TAC"/>
              <w:rPr>
                <w:iCs/>
              </w:rPr>
            </w:pPr>
            <w:r w:rsidRPr="006F4D85">
              <w:rPr>
                <w:iCs/>
              </w:rPr>
              <w:t>OFF</w:t>
            </w:r>
          </w:p>
        </w:tc>
        <w:tc>
          <w:tcPr>
            <w:tcW w:w="1057" w:type="pct"/>
            <w:tcBorders>
              <w:top w:val="single" w:sz="4" w:space="0" w:color="auto"/>
              <w:left w:val="single" w:sz="4" w:space="0" w:color="auto"/>
              <w:bottom w:val="single" w:sz="4" w:space="0" w:color="auto"/>
              <w:right w:val="single" w:sz="4" w:space="0" w:color="auto"/>
            </w:tcBorders>
          </w:tcPr>
          <w:p w14:paraId="29693990" w14:textId="77777777" w:rsidR="00F3338F" w:rsidRPr="006F4D85" w:rsidRDefault="00F3338F" w:rsidP="0050250C">
            <w:pPr>
              <w:pStyle w:val="TAC"/>
              <w:rPr>
                <w:i/>
                <w:iCs/>
              </w:rPr>
            </w:pPr>
          </w:p>
        </w:tc>
      </w:tr>
      <w:tr w:rsidR="00F3338F" w:rsidRPr="006F4D85" w14:paraId="2744ED1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A70BD5" w14:textId="77777777" w:rsidR="00F3338F" w:rsidRPr="006F4D85" w:rsidRDefault="00F3338F" w:rsidP="0050250C">
            <w:pPr>
              <w:pStyle w:val="TAL"/>
              <w:rPr>
                <w:noProof/>
              </w:rPr>
            </w:pPr>
            <w:r w:rsidRPr="006F4D85">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27DC8C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8CC221" w14:textId="77777777" w:rsidR="00F3338F" w:rsidRPr="006F4D85" w:rsidRDefault="00F3338F" w:rsidP="0050250C">
            <w:pPr>
              <w:pStyle w:val="TAC"/>
              <w:rPr>
                <w:iCs/>
              </w:rPr>
            </w:pPr>
            <w:r w:rsidRPr="006F4D85">
              <w:rPr>
                <w:iCs/>
              </w:rPr>
              <w:t>N.A.</w:t>
            </w:r>
          </w:p>
        </w:tc>
        <w:tc>
          <w:tcPr>
            <w:tcW w:w="1057" w:type="pct"/>
            <w:tcBorders>
              <w:top w:val="single" w:sz="4" w:space="0" w:color="auto"/>
              <w:left w:val="single" w:sz="4" w:space="0" w:color="auto"/>
              <w:bottom w:val="single" w:sz="4" w:space="0" w:color="auto"/>
              <w:right w:val="single" w:sz="4" w:space="0" w:color="auto"/>
            </w:tcBorders>
          </w:tcPr>
          <w:p w14:paraId="4900302C" w14:textId="77777777" w:rsidR="00F3338F" w:rsidRPr="006F4D85" w:rsidRDefault="00F3338F" w:rsidP="0050250C">
            <w:pPr>
              <w:pStyle w:val="TAC"/>
              <w:rPr>
                <w:iCs/>
              </w:rPr>
            </w:pPr>
          </w:p>
        </w:tc>
      </w:tr>
      <w:tr w:rsidR="00F3338F" w:rsidRPr="006F4D85" w14:paraId="4A4D2D4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A4759EE"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3E51AE24"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E927B22" w14:textId="77777777" w:rsidR="00F3338F" w:rsidRPr="006F4D85" w:rsidRDefault="00F3338F" w:rsidP="0050250C">
            <w:pPr>
              <w:pStyle w:val="TAC"/>
              <w:rPr>
                <w:iCs/>
              </w:rPr>
            </w:pPr>
            <w:r w:rsidRPr="006F4D85">
              <w:rPr>
                <w:iCs/>
              </w:rPr>
              <w:t>1</w:t>
            </w:r>
          </w:p>
        </w:tc>
        <w:tc>
          <w:tcPr>
            <w:tcW w:w="1057" w:type="pct"/>
            <w:tcBorders>
              <w:top w:val="single" w:sz="4" w:space="0" w:color="auto"/>
              <w:left w:val="single" w:sz="4" w:space="0" w:color="auto"/>
              <w:bottom w:val="single" w:sz="4" w:space="0" w:color="auto"/>
              <w:right w:val="single" w:sz="4" w:space="0" w:color="auto"/>
            </w:tcBorders>
            <w:hideMark/>
          </w:tcPr>
          <w:p w14:paraId="348AC24F" w14:textId="77777777" w:rsidR="00F3338F" w:rsidRPr="006F4D85" w:rsidRDefault="00F3338F" w:rsidP="0050250C">
            <w:pPr>
              <w:pStyle w:val="TAC"/>
            </w:pPr>
          </w:p>
        </w:tc>
      </w:tr>
      <w:tr w:rsidR="00F3338F" w:rsidRPr="006F4D85" w14:paraId="3C9D5A4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DD01D06" w14:textId="77777777" w:rsidR="00F3338F" w:rsidRPr="006F4D85" w:rsidRDefault="00F3338F" w:rsidP="0050250C">
            <w:pPr>
              <w:pStyle w:val="TAL"/>
            </w:pPr>
            <w:proofErr w:type="spellStart"/>
            <w:r w:rsidRPr="006F4D85">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03F6232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B077CD" w14:textId="77777777" w:rsidR="00F3338F" w:rsidRPr="006F4D85" w:rsidRDefault="00F3338F" w:rsidP="0050250C">
            <w:pPr>
              <w:pStyle w:val="TAC"/>
              <w:rPr>
                <w:iCs/>
              </w:rPr>
            </w:pPr>
            <w:r w:rsidRPr="006F4D85">
              <w:rPr>
                <w:iCs/>
              </w:rPr>
              <w:t>absent</w:t>
            </w:r>
          </w:p>
        </w:tc>
        <w:tc>
          <w:tcPr>
            <w:tcW w:w="1057" w:type="pct"/>
            <w:tcBorders>
              <w:top w:val="single" w:sz="4" w:space="0" w:color="auto"/>
              <w:left w:val="single" w:sz="4" w:space="0" w:color="auto"/>
              <w:bottom w:val="single" w:sz="4" w:space="0" w:color="auto"/>
              <w:right w:val="single" w:sz="4" w:space="0" w:color="auto"/>
            </w:tcBorders>
            <w:hideMark/>
          </w:tcPr>
          <w:p w14:paraId="50F0B004"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11AE5222" w14:textId="77777777" w:rsidTr="009945AE">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B9E156F" w14:textId="77777777" w:rsidR="00F3338F" w:rsidRPr="006F4D85" w:rsidRDefault="00F3338F" w:rsidP="0050250C">
            <w:pPr>
              <w:pStyle w:val="TAL"/>
              <w:rPr>
                <w:noProof/>
              </w:rPr>
            </w:pPr>
            <w:proofErr w:type="spellStart"/>
            <w:r w:rsidRPr="006F4D85">
              <w:t>rsrp</w:t>
            </w:r>
            <w:proofErr w:type="spellEnd"/>
            <w:r w:rsidRPr="006F4D85">
              <w:t>-</w:t>
            </w:r>
          </w:p>
        </w:tc>
        <w:tc>
          <w:tcPr>
            <w:tcW w:w="1089" w:type="pct"/>
            <w:gridSpan w:val="2"/>
            <w:tcBorders>
              <w:top w:val="single" w:sz="4" w:space="0" w:color="auto"/>
              <w:left w:val="single" w:sz="4" w:space="0" w:color="auto"/>
              <w:bottom w:val="single" w:sz="4" w:space="0" w:color="auto"/>
              <w:right w:val="single" w:sz="4" w:space="0" w:color="auto"/>
            </w:tcBorders>
          </w:tcPr>
          <w:p w14:paraId="7AA93EE1" w14:textId="77777777" w:rsidR="00F3338F" w:rsidRPr="006F4D85" w:rsidRDefault="00F3338F" w:rsidP="0050250C">
            <w:pPr>
              <w:pStyle w:val="TAL"/>
              <w:rPr>
                <w:noProof/>
              </w:rPr>
            </w:pPr>
            <w:r w:rsidRPr="00B3067E">
              <w:rPr>
                <w:rFonts w:hint="eastAsia"/>
                <w:lang w:eastAsia="zh-CN"/>
              </w:rPr>
              <w:t>Co</w:t>
            </w:r>
            <w:r w:rsidRPr="00B3067E">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9DE2BCF" w14:textId="77777777" w:rsidR="00F3338F" w:rsidRPr="006F4D85" w:rsidRDefault="00F3338F" w:rsidP="0050250C">
            <w:pPr>
              <w:pStyle w:val="TAC"/>
              <w:rPr>
                <w:noProof/>
              </w:rPr>
            </w:pPr>
            <w:r w:rsidRPr="00B3067E">
              <w:rPr>
                <w:iCs/>
              </w:rPr>
              <w:t xml:space="preserve">dBm/SCS </w:t>
            </w:r>
          </w:p>
        </w:tc>
        <w:tc>
          <w:tcPr>
            <w:tcW w:w="1082" w:type="pct"/>
            <w:tcBorders>
              <w:top w:val="single" w:sz="4" w:space="0" w:color="auto"/>
              <w:left w:val="single" w:sz="4" w:space="0" w:color="auto"/>
              <w:right w:val="single" w:sz="4" w:space="0" w:color="auto"/>
            </w:tcBorders>
            <w:hideMark/>
          </w:tcPr>
          <w:p w14:paraId="6B437798" w14:textId="77777777" w:rsidR="00F3338F" w:rsidRPr="006F4D85" w:rsidRDefault="00F3338F" w:rsidP="0050250C">
            <w:pPr>
              <w:pStyle w:val="TAC"/>
              <w:rPr>
                <w:noProof/>
              </w:rPr>
            </w:pPr>
            <w:r w:rsidRPr="006F4D85">
              <w:rPr>
                <w:iCs/>
                <w:lang w:eastAsia="zh-CN"/>
              </w:rPr>
              <w:t>-</w:t>
            </w:r>
            <w:r w:rsidRPr="006F4D85">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14:paraId="164FE26E" w14:textId="77777777" w:rsidR="00F3338F" w:rsidRPr="006F4D85" w:rsidRDefault="00F3338F" w:rsidP="0050250C">
            <w:pPr>
              <w:pStyle w:val="TAC"/>
              <w:rPr>
                <w:iCs/>
              </w:rPr>
            </w:pPr>
            <w:r w:rsidRPr="006F4D85">
              <w:rPr>
                <w:noProof/>
              </w:rPr>
              <w:t xml:space="preserve">Threshold used </w:t>
            </w:r>
          </w:p>
        </w:tc>
      </w:tr>
      <w:tr w:rsidR="00F3338F" w:rsidRPr="006F4D85" w14:paraId="2E1A461A" w14:textId="77777777" w:rsidTr="009945AE">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6791905B" w14:textId="145BA680" w:rsidR="00F3338F" w:rsidRPr="006F4D85" w:rsidRDefault="00F3338F" w:rsidP="0050250C">
            <w:pPr>
              <w:pStyle w:val="TAL"/>
            </w:pPr>
            <w:del w:id="46" w:author="Anritsu" w:date="2023-05-01T14:54:00Z">
              <w:r w:rsidRPr="006F4D85" w:rsidDel="00E272AF">
                <w:delText>ThresholdSSB</w:delText>
              </w:r>
            </w:del>
            <w:proofErr w:type="spellStart"/>
            <w:ins w:id="47" w:author="Anritsu" w:date="2023-05-01T14:54:00Z">
              <w:r w:rsidR="00E272AF" w:rsidRPr="006F4D85">
                <w:t>Threshold</w:t>
              </w:r>
              <w:r w:rsidR="00E272AF">
                <w:t>CSI</w:t>
              </w:r>
              <w:proofErr w:type="spellEnd"/>
              <w:r w:rsidR="00E272AF">
                <w:t>-RS</w:t>
              </w:r>
            </w:ins>
          </w:p>
        </w:tc>
        <w:tc>
          <w:tcPr>
            <w:tcW w:w="1089" w:type="pct"/>
            <w:gridSpan w:val="2"/>
            <w:tcBorders>
              <w:top w:val="single" w:sz="4" w:space="0" w:color="auto"/>
              <w:left w:val="single" w:sz="4" w:space="0" w:color="auto"/>
              <w:bottom w:val="single" w:sz="4" w:space="0" w:color="auto"/>
              <w:right w:val="single" w:sz="4" w:space="0" w:color="auto"/>
            </w:tcBorders>
          </w:tcPr>
          <w:p w14:paraId="565BE121"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DD88250" w14:textId="77777777" w:rsidR="00F3338F" w:rsidRPr="006F4D85" w:rsidRDefault="00F3338F" w:rsidP="0050250C">
            <w:pPr>
              <w:pStyle w:val="TAC"/>
              <w:rPr>
                <w:iCs/>
              </w:rPr>
            </w:pPr>
            <w:r w:rsidRPr="00B3067E">
              <w:rPr>
                <w:iCs/>
              </w:rPr>
              <w:t>kHz</w:t>
            </w:r>
          </w:p>
        </w:tc>
        <w:tc>
          <w:tcPr>
            <w:tcW w:w="1082" w:type="pct"/>
            <w:tcBorders>
              <w:left w:val="single" w:sz="4" w:space="0" w:color="auto"/>
              <w:bottom w:val="single" w:sz="4" w:space="0" w:color="auto"/>
              <w:right w:val="single" w:sz="4" w:space="0" w:color="auto"/>
            </w:tcBorders>
          </w:tcPr>
          <w:p w14:paraId="160BE9F1" w14:textId="77777777" w:rsidR="00F3338F" w:rsidRPr="006F4D85" w:rsidRDefault="00F3338F" w:rsidP="0050250C">
            <w:pPr>
              <w:pStyle w:val="TAC"/>
              <w:rPr>
                <w:iCs/>
                <w:lang w:eastAsia="zh-CN"/>
              </w:rPr>
            </w:pPr>
            <w:r w:rsidRPr="00B3067E">
              <w:rPr>
                <w:rFonts w:hint="eastAsia"/>
                <w:iCs/>
                <w:lang w:eastAsia="zh-CN"/>
              </w:rPr>
              <w:t>-</w:t>
            </w:r>
            <w:r w:rsidRPr="00B3067E">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621A82D6" w14:textId="151680E8" w:rsidR="00F3338F" w:rsidRPr="006F4D85" w:rsidRDefault="00F3338F" w:rsidP="0050250C">
            <w:pPr>
              <w:pStyle w:val="TAC"/>
              <w:rPr>
                <w:noProof/>
              </w:rPr>
            </w:pPr>
            <w:r w:rsidRPr="006F4D85">
              <w:rPr>
                <w:noProof/>
              </w:rPr>
              <w:t>for Q</w:t>
            </w:r>
            <w:r w:rsidRPr="006F4D85">
              <w:rPr>
                <w:noProof/>
                <w:vertAlign w:val="subscript"/>
              </w:rPr>
              <w:t>in_LR_</w:t>
            </w:r>
            <w:del w:id="48" w:author="Anritsu" w:date="2023-05-01T14:55:00Z">
              <w:r w:rsidRPr="006F4D85" w:rsidDel="00E272AF">
                <w:rPr>
                  <w:noProof/>
                  <w:vertAlign w:val="subscript"/>
                </w:rPr>
                <w:delText>SSB</w:delText>
              </w:r>
            </w:del>
            <w:ins w:id="49" w:author="Anritsu" w:date="2023-05-01T14:55:00Z">
              <w:r w:rsidR="00E272AF">
                <w:rPr>
                  <w:noProof/>
                  <w:vertAlign w:val="subscript"/>
                </w:rPr>
                <w:t>CSI-RS</w:t>
              </w:r>
            </w:ins>
          </w:p>
        </w:tc>
      </w:tr>
      <w:tr w:rsidR="00F3338F" w:rsidRPr="006F4D85" w14:paraId="5CCD9957"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001EAC" w14:textId="77777777" w:rsidR="00F3338F" w:rsidRPr="006F4D85" w:rsidRDefault="00F3338F" w:rsidP="0050250C">
            <w:pPr>
              <w:pStyle w:val="TAL"/>
            </w:pPr>
            <w:proofErr w:type="spellStart"/>
            <w:r w:rsidRPr="006F4D85">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3CA5946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3B5783" w14:textId="77777777" w:rsidR="00F3338F" w:rsidRPr="006F4D85" w:rsidRDefault="00F3338F" w:rsidP="0050250C">
            <w:pPr>
              <w:pStyle w:val="TAC"/>
              <w:rPr>
                <w:iCs/>
              </w:rPr>
            </w:pPr>
            <w:r w:rsidRPr="006F4D85">
              <w:t>db0</w:t>
            </w:r>
          </w:p>
        </w:tc>
        <w:tc>
          <w:tcPr>
            <w:tcW w:w="1057" w:type="pct"/>
            <w:tcBorders>
              <w:top w:val="single" w:sz="4" w:space="0" w:color="auto"/>
              <w:left w:val="single" w:sz="4" w:space="0" w:color="auto"/>
              <w:bottom w:val="single" w:sz="4" w:space="0" w:color="auto"/>
              <w:right w:val="single" w:sz="4" w:space="0" w:color="auto"/>
            </w:tcBorders>
            <w:hideMark/>
          </w:tcPr>
          <w:p w14:paraId="7A990E7C" w14:textId="77777777" w:rsidR="00F3338F" w:rsidRPr="006F4D85" w:rsidRDefault="00F3338F" w:rsidP="0050250C">
            <w:pPr>
              <w:pStyle w:val="TAC"/>
              <w:rPr>
                <w:noProof/>
              </w:rPr>
            </w:pPr>
            <w:r w:rsidRPr="006F4D85">
              <w:rPr>
                <w:noProof/>
              </w:rPr>
              <w:t>Used for deriving rsrp-ThresholdCSI-RS</w:t>
            </w:r>
          </w:p>
        </w:tc>
      </w:tr>
      <w:tr w:rsidR="00F3338F" w:rsidRPr="006F4D85" w14:paraId="5F8E089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8086D4" w14:textId="77777777" w:rsidR="00F3338F" w:rsidRPr="006F4D85" w:rsidRDefault="00F3338F" w:rsidP="0050250C">
            <w:pPr>
              <w:pStyle w:val="TAL"/>
              <w:rPr>
                <w:noProof/>
              </w:rPr>
            </w:pPr>
            <w:r w:rsidRPr="006F4D85">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1BC16642"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657CB363" w14:textId="77777777" w:rsidR="00F3338F" w:rsidRPr="006F4D85" w:rsidRDefault="00F3338F" w:rsidP="0050250C">
            <w:pPr>
              <w:pStyle w:val="TAC"/>
              <w:rPr>
                <w:iCs/>
              </w:rPr>
            </w:pPr>
            <w:r w:rsidRPr="006F4D85">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7BFACCC1" w14:textId="77777777" w:rsidR="00F3338F" w:rsidRPr="006F4D85" w:rsidRDefault="00F3338F" w:rsidP="0050250C">
            <w:pPr>
              <w:pStyle w:val="TAC"/>
              <w:rPr>
                <w:iCs/>
              </w:rPr>
            </w:pPr>
            <w:r w:rsidRPr="006F4D85">
              <w:rPr>
                <w:iCs/>
              </w:rPr>
              <w:t>see TS 38.321 [7], clause 5.17</w:t>
            </w:r>
          </w:p>
        </w:tc>
      </w:tr>
      <w:tr w:rsidR="00F3338F" w:rsidRPr="006F4D85" w14:paraId="023D06F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ED5CA7" w14:textId="77777777" w:rsidR="00F3338F" w:rsidRPr="006F4D85" w:rsidRDefault="00F3338F" w:rsidP="0050250C">
            <w:pPr>
              <w:pStyle w:val="TAL"/>
              <w:rPr>
                <w:noProof/>
              </w:rPr>
            </w:pPr>
            <w:r w:rsidRPr="006F4D85">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3B0868E8"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4CAD57E2" w14:textId="77777777" w:rsidR="00F3338F" w:rsidRPr="006F4D85" w:rsidRDefault="00F3338F" w:rsidP="0050250C">
            <w:pPr>
              <w:pStyle w:val="TAC"/>
              <w:rPr>
                <w:i/>
                <w:iCs/>
              </w:rPr>
            </w:pPr>
            <w:r w:rsidRPr="006F4D85">
              <w:rPr>
                <w:noProof/>
              </w:rPr>
              <w:t>pbfd4</w:t>
            </w:r>
          </w:p>
        </w:tc>
        <w:tc>
          <w:tcPr>
            <w:tcW w:w="1057" w:type="pct"/>
            <w:tcBorders>
              <w:top w:val="single" w:sz="4" w:space="0" w:color="auto"/>
              <w:left w:val="single" w:sz="4" w:space="0" w:color="auto"/>
              <w:bottom w:val="single" w:sz="4" w:space="0" w:color="auto"/>
              <w:right w:val="single" w:sz="4" w:space="0" w:color="auto"/>
            </w:tcBorders>
            <w:hideMark/>
          </w:tcPr>
          <w:p w14:paraId="31115D82" w14:textId="77777777" w:rsidR="00F3338F" w:rsidRPr="006F4D85" w:rsidRDefault="00F3338F" w:rsidP="0050250C">
            <w:pPr>
              <w:pStyle w:val="TAC"/>
              <w:rPr>
                <w:noProof/>
              </w:rPr>
            </w:pPr>
            <w:r w:rsidRPr="006F4D85">
              <w:rPr>
                <w:iCs/>
              </w:rPr>
              <w:t>see TS 38.321 [7], clause 5.17</w:t>
            </w:r>
          </w:p>
        </w:tc>
      </w:tr>
      <w:tr w:rsidR="00F3338F" w:rsidRPr="006F4D85" w14:paraId="169AC6A9" w14:textId="77777777" w:rsidTr="009945AE">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A41EBAD"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DFB4EE6"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D0EB27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7E20C38"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35FBC3FE" w14:textId="77777777" w:rsidR="00F3338F" w:rsidRPr="006F4D85" w:rsidRDefault="00F3338F" w:rsidP="0050250C">
            <w:pPr>
              <w:pStyle w:val="TAC"/>
              <w:rPr>
                <w:noProof/>
              </w:rPr>
            </w:pPr>
            <w:r w:rsidRPr="006F4D85">
              <w:rPr>
                <w:noProof/>
              </w:rPr>
              <w:t>A.3.14</w:t>
            </w:r>
          </w:p>
        </w:tc>
      </w:tr>
      <w:tr w:rsidR="00F3338F" w:rsidRPr="006F4D85" w14:paraId="21E7FF82"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AC3FDA3" w14:textId="77777777" w:rsidR="00F3338F" w:rsidRPr="006F4D85" w:rsidRDefault="00F3338F" w:rsidP="0050250C">
            <w:pPr>
              <w:pStyle w:val="TAL"/>
              <w:rPr>
                <w:noProof/>
              </w:rPr>
            </w:pPr>
            <w:r w:rsidRPr="006F4D85">
              <w:rPr>
                <w:noProof/>
              </w:rPr>
              <w:t>configuration for q</w:t>
            </w:r>
            <w:r w:rsidRPr="006F4D85">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5BE631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2907D82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FCE3AE"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7CB75FED" w14:textId="77777777" w:rsidR="00F3338F" w:rsidRPr="006F4D85" w:rsidRDefault="00F3338F" w:rsidP="0050250C">
            <w:pPr>
              <w:pStyle w:val="TAC"/>
              <w:rPr>
                <w:noProof/>
              </w:rPr>
            </w:pPr>
          </w:p>
        </w:tc>
      </w:tr>
      <w:tr w:rsidR="00F3338F" w:rsidRPr="006F4D85" w14:paraId="7063819B"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C41F42B" w14:textId="77777777" w:rsidR="00F3338F" w:rsidRPr="006F4D85" w:rsidRDefault="00F3338F" w:rsidP="0050250C">
            <w:pPr>
              <w:pStyle w:val="TAL"/>
              <w:rPr>
                <w:noProof/>
              </w:rPr>
            </w:pPr>
            <w:r w:rsidRPr="006F4D85">
              <w:rPr>
                <w:noProof/>
              </w:rPr>
              <w:t>and q</w:t>
            </w:r>
            <w:r w:rsidRPr="006F4D85">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6940FC92"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D265C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3C71163"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46F2EC64" w14:textId="77777777" w:rsidR="00F3338F" w:rsidRPr="006F4D85" w:rsidRDefault="00F3338F" w:rsidP="0050250C">
            <w:pPr>
              <w:pStyle w:val="TAC"/>
              <w:rPr>
                <w:noProof/>
              </w:rPr>
            </w:pPr>
          </w:p>
        </w:tc>
      </w:tr>
      <w:tr w:rsidR="00F3338F" w:rsidRPr="006F4D85" w14:paraId="0660138E"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347009E0"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937A5E0"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76E3517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BA6E26" w14:textId="77777777" w:rsidR="00F3338F" w:rsidRPr="006F4D85" w:rsidRDefault="00F3338F" w:rsidP="0050250C">
            <w:pPr>
              <w:pStyle w:val="TAC"/>
              <w:rPr>
                <w:noProof/>
              </w:rPr>
            </w:pPr>
            <w:r w:rsidRPr="006F4D85">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502068C4" w14:textId="77777777" w:rsidR="00F3338F" w:rsidRPr="006F4D85" w:rsidRDefault="00F3338F" w:rsidP="0050250C">
            <w:pPr>
              <w:pStyle w:val="TAC"/>
              <w:rPr>
                <w:noProof/>
              </w:rPr>
            </w:pPr>
            <w:r w:rsidRPr="006F4D85">
              <w:rPr>
                <w:noProof/>
              </w:rPr>
              <w:t>A.3.14</w:t>
            </w:r>
          </w:p>
        </w:tc>
      </w:tr>
      <w:tr w:rsidR="00F3338F" w:rsidRPr="006F4D85" w14:paraId="5BC87878"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EDAD4BA" w14:textId="77777777" w:rsidR="00F3338F" w:rsidRPr="006F4D85" w:rsidRDefault="00F3338F" w:rsidP="0050250C">
            <w:pPr>
              <w:pStyle w:val="TAL"/>
              <w:rPr>
                <w:noProof/>
              </w:rPr>
            </w:pPr>
            <w:r w:rsidRPr="006F4D85">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1C1FA882"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5903A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3061D3" w14:textId="77777777" w:rsidR="00F3338F" w:rsidRPr="006F4D85" w:rsidRDefault="00F3338F" w:rsidP="0050250C">
            <w:pPr>
              <w:pStyle w:val="TAC"/>
              <w:rPr>
                <w:noProof/>
              </w:rPr>
            </w:pPr>
            <w:r w:rsidRPr="006F4D85">
              <w:rPr>
                <w:noProof/>
              </w:rPr>
              <w:t>CSI-RS.1.1 TDD</w:t>
            </w:r>
          </w:p>
        </w:tc>
        <w:tc>
          <w:tcPr>
            <w:tcW w:w="1057" w:type="pct"/>
            <w:tcBorders>
              <w:top w:val="nil"/>
              <w:left w:val="single" w:sz="4" w:space="0" w:color="auto"/>
              <w:bottom w:val="nil"/>
              <w:right w:val="single" w:sz="4" w:space="0" w:color="auto"/>
            </w:tcBorders>
            <w:shd w:val="clear" w:color="auto" w:fill="auto"/>
            <w:hideMark/>
          </w:tcPr>
          <w:p w14:paraId="20258E15" w14:textId="77777777" w:rsidR="00F3338F" w:rsidRPr="006F4D85" w:rsidRDefault="00F3338F" w:rsidP="0050250C">
            <w:pPr>
              <w:pStyle w:val="TAC"/>
              <w:rPr>
                <w:noProof/>
              </w:rPr>
            </w:pPr>
          </w:p>
        </w:tc>
      </w:tr>
      <w:tr w:rsidR="00F3338F" w:rsidRPr="006F4D85" w14:paraId="52D4A530"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4C28051" w14:textId="77777777" w:rsidR="00F3338F" w:rsidRPr="006F4D85" w:rsidRDefault="00F3338F" w:rsidP="0050250C">
            <w:pPr>
              <w:pStyle w:val="TAL"/>
              <w:rPr>
                <w:noProof/>
              </w:rPr>
            </w:pPr>
            <w:r w:rsidRPr="006F4D85">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24C16C68"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B68A8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91409DD" w14:textId="77777777" w:rsidR="00F3338F" w:rsidRPr="006F4D85" w:rsidRDefault="00F3338F" w:rsidP="0050250C">
            <w:pPr>
              <w:pStyle w:val="TAC"/>
              <w:rPr>
                <w:noProof/>
              </w:rPr>
            </w:pPr>
            <w:r w:rsidRPr="006F4D85">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40CB504E" w14:textId="77777777" w:rsidR="00F3338F" w:rsidRPr="006F4D85" w:rsidRDefault="00F3338F" w:rsidP="0050250C">
            <w:pPr>
              <w:pStyle w:val="TAC"/>
              <w:rPr>
                <w:noProof/>
              </w:rPr>
            </w:pPr>
          </w:p>
        </w:tc>
      </w:tr>
      <w:tr w:rsidR="00F3338F" w:rsidRPr="006F4D85" w14:paraId="2225FD59"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D20F02"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0F96A123"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20B074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69F3AE" w14:textId="77777777" w:rsidR="00F3338F" w:rsidRPr="006F4D85" w:rsidRDefault="00F3338F" w:rsidP="0050250C">
            <w:pPr>
              <w:pStyle w:val="TAC"/>
              <w:rPr>
                <w:noProof/>
              </w:rPr>
            </w:pPr>
            <w:r w:rsidRPr="006F4D85">
              <w:rPr>
                <w:noProof/>
              </w:rPr>
              <w:t>TRS.1.1 FDD</w:t>
            </w:r>
          </w:p>
        </w:tc>
        <w:tc>
          <w:tcPr>
            <w:tcW w:w="1057" w:type="pct"/>
            <w:tcBorders>
              <w:top w:val="single" w:sz="4" w:space="0" w:color="auto"/>
              <w:left w:val="single" w:sz="4" w:space="0" w:color="auto"/>
              <w:bottom w:val="single" w:sz="4" w:space="0" w:color="auto"/>
              <w:right w:val="single" w:sz="4" w:space="0" w:color="auto"/>
            </w:tcBorders>
          </w:tcPr>
          <w:p w14:paraId="77B627E9" w14:textId="77777777" w:rsidR="00F3338F" w:rsidRPr="006F4D85" w:rsidRDefault="00F3338F" w:rsidP="0050250C">
            <w:pPr>
              <w:pStyle w:val="TAC"/>
              <w:rPr>
                <w:noProof/>
              </w:rPr>
            </w:pPr>
          </w:p>
        </w:tc>
      </w:tr>
      <w:tr w:rsidR="00F3338F" w:rsidRPr="006F4D85" w14:paraId="6FCD71D1"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67501CC"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D2A701" w14:textId="77777777" w:rsidR="00F3338F" w:rsidRPr="006F4D85" w:rsidRDefault="00F3338F" w:rsidP="0050250C">
            <w:pPr>
              <w:pStyle w:val="TAL"/>
              <w:rPr>
                <w:noProof/>
              </w:rPr>
            </w:pPr>
            <w:r w:rsidRPr="006F4D85">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395DBE8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C635A45" w14:textId="77777777" w:rsidR="00F3338F" w:rsidRPr="006F4D85" w:rsidRDefault="00F3338F" w:rsidP="0050250C">
            <w:pPr>
              <w:pStyle w:val="TAC"/>
              <w:rPr>
                <w:noProof/>
              </w:rPr>
            </w:pPr>
            <w:r w:rsidRPr="006F4D85">
              <w:rPr>
                <w:noProof/>
              </w:rPr>
              <w:t>TRS.1.1 TDD</w:t>
            </w:r>
          </w:p>
        </w:tc>
        <w:tc>
          <w:tcPr>
            <w:tcW w:w="1057" w:type="pct"/>
            <w:tcBorders>
              <w:top w:val="single" w:sz="4" w:space="0" w:color="auto"/>
              <w:left w:val="single" w:sz="4" w:space="0" w:color="auto"/>
              <w:bottom w:val="single" w:sz="4" w:space="0" w:color="auto"/>
              <w:right w:val="single" w:sz="4" w:space="0" w:color="auto"/>
            </w:tcBorders>
          </w:tcPr>
          <w:p w14:paraId="6A8AF45D" w14:textId="77777777" w:rsidR="00F3338F" w:rsidRPr="006F4D85" w:rsidRDefault="00F3338F" w:rsidP="0050250C">
            <w:pPr>
              <w:pStyle w:val="TAC"/>
              <w:rPr>
                <w:noProof/>
              </w:rPr>
            </w:pPr>
          </w:p>
        </w:tc>
      </w:tr>
      <w:tr w:rsidR="00F3338F" w:rsidRPr="006F4D85" w14:paraId="6DE07441"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7945D8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51D5E986" w14:textId="77777777" w:rsidR="00F3338F" w:rsidRPr="006F4D85" w:rsidRDefault="00F3338F" w:rsidP="0050250C">
            <w:pPr>
              <w:pStyle w:val="TAL"/>
              <w:rPr>
                <w:noProof/>
              </w:rPr>
            </w:pPr>
            <w:r w:rsidRPr="006F4D85">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166CA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1E21EC4" w14:textId="77777777" w:rsidR="00F3338F" w:rsidRPr="006F4D85" w:rsidRDefault="00F3338F" w:rsidP="0050250C">
            <w:pPr>
              <w:pStyle w:val="TAC"/>
              <w:rPr>
                <w:noProof/>
              </w:rPr>
            </w:pPr>
            <w:r w:rsidRPr="006F4D85">
              <w:rPr>
                <w:noProof/>
              </w:rPr>
              <w:t>TRS.1.2 TDD</w:t>
            </w:r>
          </w:p>
        </w:tc>
        <w:tc>
          <w:tcPr>
            <w:tcW w:w="1057" w:type="pct"/>
            <w:tcBorders>
              <w:top w:val="single" w:sz="4" w:space="0" w:color="auto"/>
              <w:left w:val="single" w:sz="4" w:space="0" w:color="auto"/>
              <w:bottom w:val="single" w:sz="4" w:space="0" w:color="auto"/>
              <w:right w:val="single" w:sz="4" w:space="0" w:color="auto"/>
            </w:tcBorders>
          </w:tcPr>
          <w:p w14:paraId="3AC3354C" w14:textId="77777777" w:rsidR="00F3338F" w:rsidRPr="006F4D85" w:rsidRDefault="00F3338F" w:rsidP="0050250C">
            <w:pPr>
              <w:pStyle w:val="TAC"/>
              <w:rPr>
                <w:noProof/>
              </w:rPr>
            </w:pPr>
          </w:p>
        </w:tc>
      </w:tr>
      <w:tr w:rsidR="00F3338F" w:rsidRPr="006F4D85" w14:paraId="4D776B35"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6D8E509"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59D77B2F"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A9DB00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E76392F"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287C8E9A" w14:textId="77777777" w:rsidR="00F3338F" w:rsidRPr="006F4D85" w:rsidRDefault="00F3338F" w:rsidP="0050250C">
            <w:pPr>
              <w:pStyle w:val="TAC"/>
              <w:rPr>
                <w:noProof/>
              </w:rPr>
            </w:pPr>
            <w:r w:rsidRPr="006F4D85">
              <w:rPr>
                <w:noProof/>
              </w:rPr>
              <w:t>A.3.14</w:t>
            </w:r>
          </w:p>
        </w:tc>
      </w:tr>
      <w:tr w:rsidR="00F3338F" w:rsidRPr="006F4D85" w14:paraId="4BB5546A"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958B21B" w14:textId="77777777" w:rsidR="00F3338F" w:rsidRPr="006F4D85" w:rsidRDefault="00F3338F" w:rsidP="0050250C">
            <w:pPr>
              <w:pStyle w:val="TAL"/>
              <w:rPr>
                <w:noProof/>
              </w:rPr>
            </w:pPr>
            <w:r w:rsidRPr="006F4D85">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AB5BE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95C141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7BB3A3"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20A742AB" w14:textId="77777777" w:rsidR="00F3338F" w:rsidRPr="006F4D85" w:rsidRDefault="00F3338F" w:rsidP="0050250C">
            <w:pPr>
              <w:pStyle w:val="TAC"/>
              <w:rPr>
                <w:noProof/>
              </w:rPr>
            </w:pPr>
          </w:p>
        </w:tc>
      </w:tr>
      <w:tr w:rsidR="00F3338F" w:rsidRPr="006F4D85" w14:paraId="5C713A3E"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44C7D" w14:textId="77777777" w:rsidR="00F3338F" w:rsidRPr="006F4D85" w:rsidRDefault="00F3338F" w:rsidP="0050250C">
            <w:pPr>
              <w:pStyle w:val="TAL"/>
              <w:rPr>
                <w:noProof/>
              </w:rPr>
            </w:pPr>
            <w:r w:rsidRPr="006F4D85">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36A7130E"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292CA0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5DC631"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6C88F022" w14:textId="77777777" w:rsidR="00F3338F" w:rsidRPr="006F4D85" w:rsidRDefault="00F3338F" w:rsidP="0050250C">
            <w:pPr>
              <w:pStyle w:val="TAC"/>
              <w:rPr>
                <w:noProof/>
              </w:rPr>
            </w:pPr>
          </w:p>
        </w:tc>
      </w:tr>
      <w:tr w:rsidR="00F3338F" w:rsidRPr="006F4D85" w14:paraId="5A49511E"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D439F5" w14:textId="77777777" w:rsidR="00F3338F" w:rsidRPr="006F4D85" w:rsidRDefault="00F3338F" w:rsidP="0050250C">
            <w:pPr>
              <w:pStyle w:val="TAL"/>
              <w:rPr>
                <w:noProof/>
                <w:lang w:eastAsia="zh-CN"/>
              </w:rPr>
            </w:pPr>
            <w:r w:rsidRPr="006F4D85">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EC05940" w14:textId="77777777" w:rsidR="00F3338F" w:rsidRPr="006F4D85" w:rsidRDefault="00F3338F" w:rsidP="0050250C">
            <w:pPr>
              <w:pStyle w:val="TAC"/>
              <w:rPr>
                <w:noProof/>
                <w:lang w:eastAsia="zh-CN"/>
              </w:rPr>
            </w:pPr>
            <w:r w:rsidRPr="006F4D85">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242CBFCC" w14:textId="77777777" w:rsidR="00F3338F" w:rsidRPr="006F4D85" w:rsidRDefault="00F3338F" w:rsidP="0050250C">
            <w:pPr>
              <w:pStyle w:val="TAC"/>
              <w:rPr>
                <w:noProof/>
                <w:lang w:eastAsia="zh-CN"/>
              </w:rPr>
            </w:pPr>
            <w:r w:rsidRPr="006F4D85">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63C6BCE4" w14:textId="77777777" w:rsidR="00F3338F" w:rsidRPr="006F4D85" w:rsidRDefault="00F3338F" w:rsidP="0050250C">
            <w:pPr>
              <w:pStyle w:val="TAC"/>
              <w:rPr>
                <w:noProof/>
              </w:rPr>
            </w:pPr>
          </w:p>
        </w:tc>
      </w:tr>
      <w:tr w:rsidR="00F3338F" w:rsidRPr="006F4D85" w14:paraId="3C1E8892"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9B9C104" w14:textId="77777777" w:rsidR="00F3338F" w:rsidRPr="006F4D85" w:rsidRDefault="00F3338F" w:rsidP="0050250C">
            <w:pPr>
              <w:pStyle w:val="TAL"/>
              <w:rPr>
                <w:noProof/>
                <w:lang w:eastAsia="zh-CN"/>
              </w:rPr>
            </w:pPr>
            <w:r w:rsidRPr="006F4D85">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62E9D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55C4827"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704903AA" w14:textId="77777777" w:rsidR="00F3338F" w:rsidRPr="006F4D85" w:rsidRDefault="00F3338F" w:rsidP="0050250C">
            <w:pPr>
              <w:pStyle w:val="TAC"/>
              <w:rPr>
                <w:rFonts w:cs="Arial"/>
                <w:iCs/>
                <w:szCs w:val="18"/>
                <w:lang w:eastAsia="zh-CN"/>
              </w:rPr>
            </w:pPr>
          </w:p>
        </w:tc>
      </w:tr>
      <w:tr w:rsidR="00F3338F" w:rsidRPr="006F4D85" w14:paraId="2BC1366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A6A0D98" w14:textId="77777777" w:rsidR="00F3338F" w:rsidRPr="006F4D85" w:rsidRDefault="00F3338F" w:rsidP="0050250C">
            <w:pPr>
              <w:pStyle w:val="TAL"/>
              <w:rPr>
                <w:noProof/>
              </w:rPr>
            </w:pPr>
            <w:r w:rsidRPr="006F4D85">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519888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3AB93BC"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hideMark/>
          </w:tcPr>
          <w:p w14:paraId="484F782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085A775F"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4FE248" w14:textId="77777777" w:rsidR="00F3338F" w:rsidRPr="006F4D85" w:rsidRDefault="00F3338F" w:rsidP="0050250C">
            <w:pPr>
              <w:pStyle w:val="TAL"/>
              <w:rPr>
                <w:noProof/>
              </w:rPr>
            </w:pPr>
            <w:r w:rsidRPr="006F4D85">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49A8C317"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A512883" w14:textId="77777777" w:rsidR="00F3338F" w:rsidRPr="006F4D85" w:rsidRDefault="00F3338F" w:rsidP="0050250C">
            <w:pPr>
              <w:pStyle w:val="TAC"/>
              <w:rPr>
                <w:noProof/>
              </w:rPr>
            </w:pPr>
            <w:r w:rsidRPr="006F4D85">
              <w:rPr>
                <w:noProof/>
              </w:rPr>
              <w:t>0.18</w:t>
            </w:r>
          </w:p>
        </w:tc>
        <w:tc>
          <w:tcPr>
            <w:tcW w:w="1057" w:type="pct"/>
            <w:tcBorders>
              <w:top w:val="single" w:sz="4" w:space="0" w:color="auto"/>
              <w:left w:val="single" w:sz="4" w:space="0" w:color="auto"/>
              <w:bottom w:val="single" w:sz="4" w:space="0" w:color="auto"/>
              <w:right w:val="single" w:sz="4" w:space="0" w:color="auto"/>
            </w:tcBorders>
          </w:tcPr>
          <w:p w14:paraId="468C1DA7" w14:textId="77777777" w:rsidR="00F3338F" w:rsidRPr="006F4D85" w:rsidRDefault="00F3338F" w:rsidP="0050250C">
            <w:pPr>
              <w:pStyle w:val="TAC"/>
              <w:rPr>
                <w:noProof/>
              </w:rPr>
            </w:pPr>
          </w:p>
        </w:tc>
      </w:tr>
      <w:tr w:rsidR="00F3338F" w:rsidRPr="006F4D85" w14:paraId="08CD740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1A239FA" w14:textId="77777777" w:rsidR="00F3338F" w:rsidRPr="006F4D85" w:rsidRDefault="00F3338F" w:rsidP="0050250C">
            <w:pPr>
              <w:pStyle w:val="TAL"/>
              <w:rPr>
                <w:noProof/>
              </w:rPr>
            </w:pPr>
            <w:r w:rsidRPr="006F4D85">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1796E3B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2AAD0A7" w14:textId="77777777" w:rsidR="00F3338F" w:rsidRPr="006F4D85" w:rsidRDefault="00F3338F" w:rsidP="0050250C">
            <w:pPr>
              <w:pStyle w:val="TAC"/>
              <w:rPr>
                <w:noProof/>
              </w:rPr>
            </w:pPr>
            <w:r w:rsidRPr="006F4D85">
              <w:rPr>
                <w:noProof/>
              </w:rPr>
              <w:t>0.14</w:t>
            </w:r>
          </w:p>
        </w:tc>
        <w:tc>
          <w:tcPr>
            <w:tcW w:w="1057" w:type="pct"/>
            <w:tcBorders>
              <w:top w:val="single" w:sz="4" w:space="0" w:color="auto"/>
              <w:left w:val="single" w:sz="4" w:space="0" w:color="auto"/>
              <w:bottom w:val="single" w:sz="4" w:space="0" w:color="auto"/>
              <w:right w:val="single" w:sz="4" w:space="0" w:color="auto"/>
            </w:tcBorders>
          </w:tcPr>
          <w:p w14:paraId="3E136318" w14:textId="77777777" w:rsidR="00F3338F" w:rsidRPr="006F4D85" w:rsidRDefault="00F3338F" w:rsidP="0050250C">
            <w:pPr>
              <w:pStyle w:val="TAC"/>
              <w:rPr>
                <w:noProof/>
              </w:rPr>
            </w:pPr>
          </w:p>
        </w:tc>
      </w:tr>
      <w:tr w:rsidR="00F3338F" w:rsidRPr="006F4D85" w14:paraId="032A495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CE9D284" w14:textId="77777777" w:rsidR="00F3338F" w:rsidRPr="006F4D85" w:rsidRDefault="00F3338F" w:rsidP="0050250C">
            <w:pPr>
              <w:pStyle w:val="TAL"/>
              <w:rPr>
                <w:noProof/>
                <w:lang w:eastAsia="zh-CN"/>
              </w:rPr>
            </w:pPr>
            <w:r w:rsidRPr="006F4D85">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413DE9D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F40DFC7"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6D5CD1A" w14:textId="77777777" w:rsidR="00F3338F" w:rsidRPr="006F4D85" w:rsidRDefault="00F3338F" w:rsidP="0050250C">
            <w:pPr>
              <w:pStyle w:val="TAC"/>
              <w:rPr>
                <w:noProof/>
              </w:rPr>
            </w:pPr>
          </w:p>
        </w:tc>
      </w:tr>
      <w:tr w:rsidR="00F3338F" w:rsidRPr="006F4D85" w14:paraId="49C2A5C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84D7CC9" w14:textId="77777777" w:rsidR="00F3338F" w:rsidRPr="006F4D85" w:rsidRDefault="00F3338F" w:rsidP="0050250C">
            <w:pPr>
              <w:pStyle w:val="TAL"/>
              <w:rPr>
                <w:noProof/>
                <w:lang w:eastAsia="zh-CN"/>
              </w:rPr>
            </w:pPr>
            <w:r w:rsidRPr="006F4D85">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FB8D2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0624C25" w14:textId="77777777" w:rsidR="00F3338F" w:rsidRPr="006F4D85" w:rsidRDefault="00F3338F" w:rsidP="0050250C">
            <w:pPr>
              <w:pStyle w:val="TAC"/>
              <w:rPr>
                <w:noProof/>
              </w:rPr>
            </w:pPr>
            <w:r w:rsidRPr="006F4D85">
              <w:rPr>
                <w:noProof/>
              </w:rPr>
              <w:t>0.08</w:t>
            </w:r>
          </w:p>
        </w:tc>
        <w:tc>
          <w:tcPr>
            <w:tcW w:w="1057" w:type="pct"/>
            <w:tcBorders>
              <w:top w:val="single" w:sz="4" w:space="0" w:color="auto"/>
              <w:left w:val="single" w:sz="4" w:space="0" w:color="auto"/>
              <w:bottom w:val="single" w:sz="4" w:space="0" w:color="auto"/>
              <w:right w:val="single" w:sz="4" w:space="0" w:color="auto"/>
            </w:tcBorders>
          </w:tcPr>
          <w:p w14:paraId="260FDDF4" w14:textId="77777777" w:rsidR="00F3338F" w:rsidRPr="006F4D85" w:rsidRDefault="00F3338F" w:rsidP="0050250C">
            <w:pPr>
              <w:pStyle w:val="TAC"/>
              <w:rPr>
                <w:noProof/>
              </w:rPr>
            </w:pPr>
          </w:p>
        </w:tc>
      </w:tr>
      <w:tr w:rsidR="00F3338F" w:rsidRPr="006F4D85" w14:paraId="7C77975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5FAEF5" w14:textId="77777777" w:rsidR="00F3338F" w:rsidRPr="006F4D85" w:rsidRDefault="00F3338F" w:rsidP="0050250C">
            <w:pPr>
              <w:pStyle w:val="TAL"/>
              <w:rPr>
                <w:noProof/>
              </w:rPr>
            </w:pPr>
            <w:r w:rsidRPr="006F4D85">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30C7CA5E"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BAB380F" w14:textId="77777777" w:rsidR="00F3338F" w:rsidRPr="006F4D85" w:rsidRDefault="00F3338F" w:rsidP="0050250C">
            <w:pPr>
              <w:pStyle w:val="TAC"/>
              <w:rPr>
                <w:noProof/>
              </w:rPr>
            </w:pPr>
            <w:r w:rsidRPr="006F4D85">
              <w:rPr>
                <w:noProof/>
              </w:rPr>
              <w:t>0.04</w:t>
            </w:r>
          </w:p>
        </w:tc>
        <w:tc>
          <w:tcPr>
            <w:tcW w:w="1057" w:type="pct"/>
            <w:tcBorders>
              <w:top w:val="single" w:sz="4" w:space="0" w:color="auto"/>
              <w:left w:val="single" w:sz="4" w:space="0" w:color="auto"/>
              <w:bottom w:val="single" w:sz="4" w:space="0" w:color="auto"/>
              <w:right w:val="single" w:sz="4" w:space="0" w:color="auto"/>
            </w:tcBorders>
          </w:tcPr>
          <w:p w14:paraId="72929553" w14:textId="77777777" w:rsidR="00F3338F" w:rsidRPr="006F4D85" w:rsidRDefault="00F3338F" w:rsidP="0050250C">
            <w:pPr>
              <w:pStyle w:val="TAC"/>
              <w:rPr>
                <w:noProof/>
              </w:rPr>
            </w:pPr>
          </w:p>
        </w:tc>
      </w:tr>
      <w:tr w:rsidR="00F3338F" w:rsidRPr="006F4D85" w14:paraId="05EED387"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F61776" w14:textId="77777777" w:rsidR="00F3338F" w:rsidRPr="006F4D85" w:rsidRDefault="00F3338F" w:rsidP="0050250C">
            <w:pPr>
              <w:pStyle w:val="TAN"/>
            </w:pPr>
            <w:r w:rsidRPr="006F4D85">
              <w:t>Note 1:</w:t>
            </w:r>
            <w:r w:rsidRPr="006F4D85">
              <w:tab/>
              <w:t>UE-specific PDCCH is not transmitted after T1 starts.</w:t>
            </w:r>
          </w:p>
        </w:tc>
      </w:tr>
    </w:tbl>
    <w:p w14:paraId="3635845C" w14:textId="77777777" w:rsidR="00F3338F" w:rsidRPr="006F4D85" w:rsidRDefault="00F3338F" w:rsidP="00F3338F"/>
    <w:p w14:paraId="3E239E9B" w14:textId="77777777" w:rsidR="00F3338F" w:rsidRPr="006F4D85" w:rsidRDefault="00F3338F" w:rsidP="00F3338F">
      <w:pPr>
        <w:pStyle w:val="TH"/>
      </w:pPr>
      <w:r w:rsidRPr="006F4D85">
        <w:lastRenderedPageBreak/>
        <w:t xml:space="preserve">Table A.4.5.5.3.1-3: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3338F" w:rsidRPr="006F4D85" w14:paraId="08B4136F" w14:textId="77777777" w:rsidTr="0050250C">
        <w:trPr>
          <w:cantSplit/>
          <w:trHeight w:val="184"/>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77886A56" w14:textId="77777777" w:rsidR="00F3338F" w:rsidRPr="006F4D85" w:rsidRDefault="00F3338F" w:rsidP="0050250C">
            <w:pPr>
              <w:pStyle w:val="TAH"/>
            </w:pPr>
            <w:r w:rsidRPr="006F4D85">
              <w:t>Parameter</w:t>
            </w:r>
          </w:p>
        </w:tc>
        <w:tc>
          <w:tcPr>
            <w:tcW w:w="1062" w:type="dxa"/>
            <w:tcBorders>
              <w:top w:val="single" w:sz="4" w:space="0" w:color="auto"/>
              <w:left w:val="single" w:sz="4" w:space="0" w:color="auto"/>
              <w:bottom w:val="nil"/>
              <w:right w:val="single" w:sz="4" w:space="0" w:color="auto"/>
            </w:tcBorders>
            <w:shd w:val="clear" w:color="auto" w:fill="auto"/>
          </w:tcPr>
          <w:p w14:paraId="476450C4"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6E7B3BDA" w14:textId="77777777" w:rsidR="00F3338F" w:rsidRPr="006F4D85" w:rsidRDefault="00F3338F" w:rsidP="0050250C">
            <w:pPr>
              <w:pStyle w:val="TAH"/>
            </w:pPr>
            <w:r w:rsidRPr="006F4D85">
              <w:t>Test 1</w:t>
            </w:r>
          </w:p>
        </w:tc>
      </w:tr>
      <w:tr w:rsidR="00F3338F" w:rsidRPr="006F4D85" w14:paraId="3237D309"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F5A38E6" w14:textId="77777777" w:rsidR="00F3338F" w:rsidRPr="006F4D85" w:rsidRDefault="00F3338F"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345DCDF"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A3720AA"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5FED08CD"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37781A8"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AB5D410"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6C952EF8" w14:textId="77777777" w:rsidR="00F3338F" w:rsidRPr="006F4D85" w:rsidRDefault="00F3338F" w:rsidP="0050250C">
            <w:pPr>
              <w:pStyle w:val="TAH"/>
            </w:pPr>
            <w:r w:rsidRPr="006F4D85">
              <w:t>T5</w:t>
            </w:r>
          </w:p>
        </w:tc>
      </w:tr>
      <w:tr w:rsidR="00F3338F" w:rsidRPr="006F4D85" w14:paraId="5C14B8D6"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7CC53" w14:textId="77777777" w:rsidR="00F3338F" w:rsidRPr="006F4D85" w:rsidRDefault="00F3338F" w:rsidP="0050250C">
            <w:pPr>
              <w:pStyle w:val="TAL"/>
              <w:rPr>
                <w:lang w:val="en-US"/>
              </w:rPr>
            </w:pPr>
            <w:r w:rsidRPr="006F4D85">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A564DA4"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BED5CF9" w14:textId="77777777" w:rsidR="00F3338F" w:rsidRPr="006F4D85" w:rsidRDefault="00F3338F" w:rsidP="0050250C">
            <w:pPr>
              <w:pStyle w:val="TAC"/>
            </w:pPr>
          </w:p>
        </w:tc>
      </w:tr>
      <w:tr w:rsidR="00F3338F" w:rsidRPr="006F4D85" w14:paraId="14BF6BD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03D7AA" w14:textId="77777777" w:rsidR="00F3338F" w:rsidRPr="006F4D85" w:rsidRDefault="00F3338F" w:rsidP="0050250C">
            <w:pPr>
              <w:pStyle w:val="TAL"/>
              <w:rPr>
                <w:lang w:val="en-US"/>
              </w:rPr>
            </w:pPr>
            <w:r w:rsidRPr="006F4D85">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8755A2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0FF890" w14:textId="77777777" w:rsidR="00F3338F" w:rsidRPr="006F4D85" w:rsidRDefault="00F3338F" w:rsidP="0050250C">
            <w:pPr>
              <w:pStyle w:val="TAC"/>
            </w:pPr>
          </w:p>
        </w:tc>
      </w:tr>
      <w:tr w:rsidR="00F3338F" w:rsidRPr="006F4D85" w14:paraId="09833B0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99653D" w14:textId="77777777" w:rsidR="00F3338F" w:rsidRPr="006F4D85" w:rsidRDefault="00F3338F" w:rsidP="0050250C">
            <w:pPr>
              <w:pStyle w:val="TAL"/>
              <w:rPr>
                <w:lang w:val="en-US"/>
              </w:rPr>
            </w:pPr>
            <w:r w:rsidRPr="006F4D85">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CD7CE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3C5B31" w14:textId="77777777" w:rsidR="00F3338F" w:rsidRPr="006F4D85" w:rsidRDefault="00F3338F" w:rsidP="0050250C">
            <w:pPr>
              <w:pStyle w:val="TAC"/>
            </w:pPr>
          </w:p>
        </w:tc>
      </w:tr>
      <w:tr w:rsidR="00F3338F" w:rsidRPr="006F4D85" w14:paraId="08DEF7EB"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7C0EF4" w14:textId="77777777" w:rsidR="00F3338F" w:rsidRPr="006F4D85" w:rsidRDefault="00F3338F" w:rsidP="0050250C">
            <w:pPr>
              <w:pStyle w:val="TAL"/>
              <w:rPr>
                <w:lang w:val="en-US"/>
              </w:rPr>
            </w:pPr>
            <w:r w:rsidRPr="006F4D85">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565BD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00E1F99" w14:textId="77777777" w:rsidR="00F3338F" w:rsidRPr="006F4D85" w:rsidRDefault="00F3338F" w:rsidP="0050250C">
            <w:pPr>
              <w:pStyle w:val="TAC"/>
            </w:pPr>
          </w:p>
        </w:tc>
      </w:tr>
      <w:tr w:rsidR="00F3338F" w:rsidRPr="006F4D85" w14:paraId="59F3388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D9A2D9" w14:textId="77777777" w:rsidR="00F3338F" w:rsidRPr="006F4D85" w:rsidRDefault="00F3338F" w:rsidP="0050250C">
            <w:pPr>
              <w:pStyle w:val="TAL"/>
              <w:rPr>
                <w:lang w:val="en-US"/>
              </w:rPr>
            </w:pPr>
            <w:r w:rsidRPr="006F4D85">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4494CA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0F6DC7" w14:textId="77777777" w:rsidR="00F3338F" w:rsidRPr="006F4D85" w:rsidRDefault="00F3338F" w:rsidP="0050250C">
            <w:pPr>
              <w:pStyle w:val="TAC"/>
            </w:pPr>
            <w:r w:rsidRPr="006F4D85">
              <w:t>0</w:t>
            </w:r>
          </w:p>
        </w:tc>
      </w:tr>
      <w:tr w:rsidR="00F3338F" w:rsidRPr="006F4D85" w14:paraId="7C73177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CD10C0" w14:textId="77777777" w:rsidR="00F3338F" w:rsidRPr="006F4D85" w:rsidRDefault="00F3338F" w:rsidP="0050250C">
            <w:pPr>
              <w:pStyle w:val="TAL"/>
              <w:rPr>
                <w:lang w:val="en-US"/>
              </w:rPr>
            </w:pPr>
            <w:r w:rsidRPr="006F4D85">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00870EF"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E18334" w14:textId="77777777" w:rsidR="00F3338F" w:rsidRPr="006F4D85" w:rsidRDefault="00F3338F" w:rsidP="0050250C">
            <w:pPr>
              <w:pStyle w:val="TAC"/>
            </w:pPr>
          </w:p>
        </w:tc>
      </w:tr>
      <w:tr w:rsidR="00F3338F" w:rsidRPr="006F4D85" w14:paraId="48C5F48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6580532" w14:textId="77777777" w:rsidR="00F3338F" w:rsidRPr="006F4D85" w:rsidRDefault="00F3338F" w:rsidP="0050250C">
            <w:pPr>
              <w:pStyle w:val="TAL"/>
              <w:rPr>
                <w:lang w:val="en-US"/>
              </w:rPr>
            </w:pPr>
            <w:r w:rsidRPr="006F4D85">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9CC4EC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F69BDC" w14:textId="77777777" w:rsidR="00F3338F" w:rsidRPr="006F4D85" w:rsidRDefault="00F3338F" w:rsidP="0050250C">
            <w:pPr>
              <w:pStyle w:val="TAC"/>
            </w:pPr>
          </w:p>
        </w:tc>
      </w:tr>
      <w:tr w:rsidR="00F3338F" w:rsidRPr="006F4D85" w14:paraId="3C76071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3B6D0" w14:textId="77777777" w:rsidR="00F3338F" w:rsidRPr="006F4D85" w:rsidRDefault="00F3338F" w:rsidP="0050250C">
            <w:pPr>
              <w:pStyle w:val="TAL"/>
              <w:rPr>
                <w:lang w:val="en-US"/>
              </w:rPr>
            </w:pPr>
            <w:r w:rsidRPr="006F4D85">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9C9317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7C5FDB" w14:textId="77777777" w:rsidR="00F3338F" w:rsidRPr="006F4D85" w:rsidRDefault="00F3338F" w:rsidP="0050250C">
            <w:pPr>
              <w:pStyle w:val="TAC"/>
            </w:pPr>
          </w:p>
        </w:tc>
      </w:tr>
      <w:tr w:rsidR="00F3338F" w:rsidRPr="006F4D85" w14:paraId="01618D41"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F9B4A0" w14:textId="77777777" w:rsidR="00F3338F" w:rsidRPr="006F4D85" w:rsidRDefault="00F3338F" w:rsidP="0050250C">
            <w:pPr>
              <w:pStyle w:val="TAL"/>
              <w:rPr>
                <w:lang w:val="en-US"/>
              </w:rPr>
            </w:pPr>
            <w:r w:rsidRPr="006F4D85">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493205E"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B4D5924" w14:textId="77777777" w:rsidR="00F3338F" w:rsidRPr="006F4D85" w:rsidRDefault="00F3338F" w:rsidP="0050250C">
            <w:pPr>
              <w:pStyle w:val="TAC"/>
            </w:pPr>
          </w:p>
        </w:tc>
      </w:tr>
      <w:tr w:rsidR="00F3338F" w:rsidRPr="006F4D85" w14:paraId="296D3607"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9B8E" w14:textId="77777777" w:rsidR="00F3338F" w:rsidRPr="006F4D85" w:rsidRDefault="00F3338F" w:rsidP="0050250C">
            <w:pPr>
              <w:pStyle w:val="TAL"/>
            </w:pPr>
            <w:r w:rsidRPr="006F4D85">
              <w:rPr>
                <w:rFonts w:eastAsia="?? ??"/>
              </w:rPr>
              <w:t xml:space="preserve">SNR_CSI-RS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2805F1F"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1CDE0A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2FFADD"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B7B511"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AA43A4"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5F1A4CC"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4C051F" w14:textId="77777777" w:rsidR="00F3338F" w:rsidRPr="006F4D85" w:rsidRDefault="00F3338F" w:rsidP="0050250C">
            <w:pPr>
              <w:pStyle w:val="TAC"/>
              <w:rPr>
                <w:noProof/>
              </w:rPr>
            </w:pPr>
            <w:r w:rsidRPr="006F4D85">
              <w:rPr>
                <w:rFonts w:eastAsia="ＭＳ 明朝"/>
              </w:rPr>
              <w:t>-12</w:t>
            </w:r>
          </w:p>
        </w:tc>
      </w:tr>
      <w:tr w:rsidR="00F3338F" w:rsidRPr="006F4D85" w14:paraId="667A8C55"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5DBE741F"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79B156"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4D95158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B686583"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0B41A3"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E1C530"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56740B"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4AE86E9" w14:textId="77777777" w:rsidR="00F3338F" w:rsidRPr="006F4D85" w:rsidRDefault="00F3338F" w:rsidP="0050250C">
            <w:pPr>
              <w:pStyle w:val="TAC"/>
              <w:rPr>
                <w:noProof/>
              </w:rPr>
            </w:pPr>
            <w:r w:rsidRPr="006F4D85">
              <w:rPr>
                <w:rFonts w:eastAsia="ＭＳ 明朝"/>
              </w:rPr>
              <w:t>-12</w:t>
            </w:r>
          </w:p>
        </w:tc>
      </w:tr>
      <w:tr w:rsidR="00F3338F" w:rsidRPr="006F4D85" w14:paraId="236C6B3E"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666841B"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5E6B084"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E0E6DF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2A9DE83D"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E32C87"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2FEBA4"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D6FE00C"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7F314A9" w14:textId="77777777" w:rsidR="00F3338F" w:rsidRPr="006F4D85" w:rsidRDefault="00F3338F" w:rsidP="0050250C">
            <w:pPr>
              <w:pStyle w:val="TAC"/>
              <w:rPr>
                <w:noProof/>
              </w:rPr>
            </w:pPr>
            <w:r w:rsidRPr="006F4D85">
              <w:rPr>
                <w:rFonts w:eastAsia="ＭＳ 明朝"/>
              </w:rPr>
              <w:t>-12</w:t>
            </w:r>
          </w:p>
        </w:tc>
      </w:tr>
      <w:tr w:rsidR="00F3338F" w:rsidRPr="006F4D85" w14:paraId="37498228"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15AE6D1" w14:textId="77777777" w:rsidR="00F3338F" w:rsidRPr="006F4D85" w:rsidRDefault="00F3338F" w:rsidP="0050250C">
            <w:pPr>
              <w:pStyle w:val="TAL"/>
            </w:pPr>
            <w:r w:rsidRPr="006F4D85">
              <w:rPr>
                <w:rFonts w:eastAsia="?? ??"/>
              </w:rPr>
              <w:t>SNR_CSI-RS</w:t>
            </w:r>
            <w:r w:rsidRPr="006F4D85">
              <w:t xml:space="preserve">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755A9BA"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5C5D418D"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00A8972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EBBF109"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1ACABF"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E0FCF1"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B54979F" w14:textId="77777777" w:rsidR="00F3338F" w:rsidRPr="006F4D85" w:rsidRDefault="00F3338F" w:rsidP="0050250C">
            <w:pPr>
              <w:pStyle w:val="TAC"/>
              <w:rPr>
                <w:noProof/>
              </w:rPr>
            </w:pPr>
            <w:r w:rsidRPr="00B3067E">
              <w:rPr>
                <w:rFonts w:eastAsia="ＭＳ 明朝"/>
              </w:rPr>
              <w:t>10</w:t>
            </w:r>
          </w:p>
        </w:tc>
      </w:tr>
      <w:tr w:rsidR="00F3338F" w:rsidRPr="006F4D85" w14:paraId="6668C6FC"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1A1318BE"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A8ED30"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10A0452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F8A70B0"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D12099F"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07F201"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DBD0A7"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E06AAA" w14:textId="77777777" w:rsidR="00F3338F" w:rsidRPr="006F4D85" w:rsidRDefault="00F3338F" w:rsidP="0050250C">
            <w:pPr>
              <w:pStyle w:val="TAC"/>
              <w:rPr>
                <w:noProof/>
              </w:rPr>
            </w:pPr>
            <w:r w:rsidRPr="00B3067E">
              <w:rPr>
                <w:rFonts w:eastAsia="ＭＳ 明朝"/>
              </w:rPr>
              <w:t>10</w:t>
            </w:r>
          </w:p>
        </w:tc>
      </w:tr>
      <w:tr w:rsidR="00F3338F" w:rsidRPr="006F4D85" w14:paraId="5E11B1D3"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A69979"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E5A8E52"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7312D80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34F732B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A61F8D8"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941FD4"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C95EC0C"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8D4EB8" w14:textId="77777777" w:rsidR="00F3338F" w:rsidRPr="006F4D85" w:rsidRDefault="00F3338F" w:rsidP="0050250C">
            <w:pPr>
              <w:pStyle w:val="TAC"/>
              <w:rPr>
                <w:noProof/>
              </w:rPr>
            </w:pPr>
            <w:r w:rsidRPr="00B3067E">
              <w:rPr>
                <w:rFonts w:eastAsia="ＭＳ 明朝"/>
              </w:rPr>
              <w:t>10</w:t>
            </w:r>
          </w:p>
        </w:tc>
      </w:tr>
      <w:tr w:rsidR="00F3338F" w:rsidRPr="006F4D85" w14:paraId="7BF8954E"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67DFC258" w14:textId="77777777" w:rsidR="00F3338F" w:rsidRPr="006F4D85" w:rsidRDefault="00F3338F" w:rsidP="0050250C">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E2F89E1" w14:textId="77777777" w:rsidR="00F3338F" w:rsidRPr="006F4D85" w:rsidRDefault="00F3338F" w:rsidP="0050250C">
            <w:pPr>
              <w:pStyle w:val="TAL"/>
              <w:rPr>
                <w:noProof/>
                <w:lang w:val="it-IT"/>
              </w:rPr>
            </w:pPr>
            <w:r w:rsidRPr="00B3067E">
              <w:t>Config 1, 4</w:t>
            </w:r>
          </w:p>
        </w:tc>
        <w:tc>
          <w:tcPr>
            <w:tcW w:w="1062" w:type="dxa"/>
            <w:tcBorders>
              <w:top w:val="single" w:sz="4" w:space="0" w:color="auto"/>
              <w:left w:val="single" w:sz="4" w:space="0" w:color="auto"/>
              <w:bottom w:val="nil"/>
              <w:right w:val="single" w:sz="4" w:space="0" w:color="auto"/>
            </w:tcBorders>
            <w:shd w:val="clear" w:color="auto" w:fill="auto"/>
          </w:tcPr>
          <w:p w14:paraId="50C94365"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vAlign w:val="center"/>
          </w:tcPr>
          <w:p w14:paraId="542B5E8B"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1ED6E712"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356B5895"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72322B0F"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09AAE3FA" w14:textId="77777777" w:rsidR="00F3338F" w:rsidRPr="006F4D85" w:rsidRDefault="00F3338F" w:rsidP="0050250C">
            <w:pPr>
              <w:pStyle w:val="TAC"/>
            </w:pPr>
            <w:r w:rsidRPr="00B3067E">
              <w:rPr>
                <w:rFonts w:eastAsia="ＭＳ 明朝"/>
              </w:rPr>
              <w:t>-88</w:t>
            </w:r>
          </w:p>
        </w:tc>
      </w:tr>
      <w:tr w:rsidR="00F3338F" w:rsidRPr="006F4D85" w14:paraId="5CEE9BEF" w14:textId="77777777" w:rsidTr="0050250C">
        <w:trPr>
          <w:cantSplit/>
          <w:trHeight w:val="122"/>
          <w:jc w:val="center"/>
        </w:trPr>
        <w:tc>
          <w:tcPr>
            <w:tcW w:w="2263" w:type="dxa"/>
            <w:tcBorders>
              <w:top w:val="nil"/>
              <w:left w:val="single" w:sz="4" w:space="0" w:color="auto"/>
              <w:bottom w:val="nil"/>
              <w:right w:val="single" w:sz="4" w:space="0" w:color="auto"/>
            </w:tcBorders>
            <w:shd w:val="clear" w:color="auto" w:fill="auto"/>
          </w:tcPr>
          <w:p w14:paraId="0A84C6FA"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22D21F31" w14:textId="77777777" w:rsidR="00F3338F" w:rsidRPr="006F4D85" w:rsidRDefault="00F3338F" w:rsidP="0050250C">
            <w:pPr>
              <w:pStyle w:val="TAL"/>
              <w:rPr>
                <w:noProof/>
                <w:lang w:val="it-IT"/>
              </w:rPr>
            </w:pPr>
            <w:r w:rsidRPr="00B3067E">
              <w:t>Config 2, 5</w:t>
            </w:r>
          </w:p>
        </w:tc>
        <w:tc>
          <w:tcPr>
            <w:tcW w:w="1062" w:type="dxa"/>
            <w:tcBorders>
              <w:top w:val="nil"/>
              <w:left w:val="single" w:sz="4" w:space="0" w:color="auto"/>
              <w:bottom w:val="nil"/>
              <w:right w:val="single" w:sz="4" w:space="0" w:color="auto"/>
            </w:tcBorders>
            <w:shd w:val="clear" w:color="auto" w:fill="auto"/>
          </w:tcPr>
          <w:p w14:paraId="7203616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vAlign w:val="center"/>
          </w:tcPr>
          <w:p w14:paraId="06BBCA7E"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6D53E7D0"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46F0FE90"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2662B8A6"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34528615" w14:textId="77777777" w:rsidR="00F3338F" w:rsidRPr="006F4D85" w:rsidRDefault="00F3338F" w:rsidP="0050250C">
            <w:pPr>
              <w:pStyle w:val="TAC"/>
            </w:pPr>
            <w:r w:rsidRPr="00B3067E">
              <w:rPr>
                <w:rFonts w:eastAsia="ＭＳ 明朝"/>
              </w:rPr>
              <w:t>-88</w:t>
            </w:r>
          </w:p>
        </w:tc>
      </w:tr>
      <w:tr w:rsidR="00F3338F" w:rsidRPr="006F4D85" w14:paraId="55B3E6E9" w14:textId="77777777" w:rsidTr="0050250C">
        <w:trPr>
          <w:cantSplit/>
          <w:trHeight w:val="122"/>
          <w:jc w:val="center"/>
        </w:trPr>
        <w:tc>
          <w:tcPr>
            <w:tcW w:w="2263" w:type="dxa"/>
            <w:tcBorders>
              <w:top w:val="nil"/>
              <w:left w:val="single" w:sz="4" w:space="0" w:color="auto"/>
              <w:bottom w:val="single" w:sz="4" w:space="0" w:color="auto"/>
              <w:right w:val="single" w:sz="4" w:space="0" w:color="auto"/>
            </w:tcBorders>
            <w:shd w:val="clear" w:color="auto" w:fill="auto"/>
          </w:tcPr>
          <w:p w14:paraId="48E10487"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7B778DAD" w14:textId="77777777" w:rsidR="00F3338F" w:rsidRPr="006F4D85" w:rsidRDefault="00F3338F" w:rsidP="0050250C">
            <w:pPr>
              <w:pStyle w:val="TAL"/>
              <w:rPr>
                <w:noProof/>
                <w:lang w:val="it-IT"/>
              </w:rPr>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tcPr>
          <w:p w14:paraId="34830F7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2F65979" w14:textId="77777777" w:rsidR="00F3338F" w:rsidRPr="006F4D85" w:rsidRDefault="00F3338F" w:rsidP="0050250C">
            <w:pPr>
              <w:pStyle w:val="TAC"/>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tcPr>
          <w:p w14:paraId="5FD344BB" w14:textId="77777777" w:rsidR="00F3338F" w:rsidRPr="006F4D85" w:rsidRDefault="00F3338F" w:rsidP="0050250C">
            <w:pPr>
              <w:pStyle w:val="TAC"/>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tcPr>
          <w:p w14:paraId="4700A89A" w14:textId="77777777" w:rsidR="00F3338F" w:rsidRPr="006F4D85" w:rsidRDefault="00F3338F" w:rsidP="0050250C">
            <w:pPr>
              <w:pStyle w:val="TAC"/>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tcPr>
          <w:p w14:paraId="7F5100A5" w14:textId="77777777" w:rsidR="00F3338F" w:rsidRPr="006F4D85" w:rsidRDefault="00F3338F" w:rsidP="0050250C">
            <w:pPr>
              <w:pStyle w:val="TAC"/>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tcPr>
          <w:p w14:paraId="6192BEF0" w14:textId="77777777" w:rsidR="00F3338F" w:rsidRPr="006F4D85" w:rsidRDefault="00F3338F" w:rsidP="0050250C">
            <w:pPr>
              <w:pStyle w:val="TAC"/>
            </w:pPr>
            <w:r w:rsidRPr="00B3067E">
              <w:rPr>
                <w:rFonts w:eastAsia="ＭＳ 明朝"/>
              </w:rPr>
              <w:t>-85</w:t>
            </w:r>
          </w:p>
        </w:tc>
      </w:tr>
      <w:tr w:rsidR="00F3338F" w:rsidRPr="006F4D85" w14:paraId="177AFC8B"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1AE5DCC" w14:textId="77777777" w:rsidR="00F3338F" w:rsidRPr="006F4D85" w:rsidRDefault="00F3338F" w:rsidP="0050250C">
            <w:pPr>
              <w:pStyle w:val="TAL"/>
            </w:pPr>
            <w:r w:rsidRPr="006F4D85">
              <w:rPr>
                <w:position w:val="-12"/>
              </w:rPr>
              <w:object w:dxaOrig="405" w:dyaOrig="405" w14:anchorId="64E45280">
                <v:shape id="_x0000_i1027" type="#_x0000_t75" style="width:20.65pt;height:20.65pt" o:ole="" fillcolor="window">
                  <v:imagedata r:id="rId18" o:title=""/>
                </v:shape>
                <o:OLEObject Type="Embed" ProgID="Equation.3" ShapeID="_x0000_i1027" DrawAspect="Content" ObjectID="_1746539936" r:id="rId23"/>
              </w:object>
            </w:r>
          </w:p>
        </w:tc>
        <w:tc>
          <w:tcPr>
            <w:tcW w:w="1206" w:type="dxa"/>
            <w:tcBorders>
              <w:top w:val="single" w:sz="4" w:space="0" w:color="auto"/>
              <w:left w:val="single" w:sz="4" w:space="0" w:color="auto"/>
              <w:bottom w:val="single" w:sz="4" w:space="0" w:color="auto"/>
              <w:right w:val="single" w:sz="4" w:space="0" w:color="auto"/>
            </w:tcBorders>
            <w:hideMark/>
          </w:tcPr>
          <w:p w14:paraId="49513D31"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4CA551CC"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D3FE682" w14:textId="77777777" w:rsidR="00F3338F" w:rsidRPr="006F4D85" w:rsidRDefault="00F3338F" w:rsidP="0050250C">
            <w:pPr>
              <w:pStyle w:val="TAC"/>
            </w:pPr>
            <w:r w:rsidRPr="006F4D85">
              <w:t>-98</w:t>
            </w:r>
          </w:p>
        </w:tc>
      </w:tr>
      <w:tr w:rsidR="00F3338F" w:rsidRPr="006F4D85" w14:paraId="2DE05B4E"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hideMark/>
          </w:tcPr>
          <w:p w14:paraId="643728F3"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32AE4EB"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0F9CE1C4"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08DE03E" w14:textId="77777777" w:rsidR="00F3338F" w:rsidRPr="006F4D85" w:rsidRDefault="00F3338F" w:rsidP="0050250C">
            <w:pPr>
              <w:pStyle w:val="TAC"/>
            </w:pPr>
            <w:r w:rsidRPr="006F4D85">
              <w:t>-98</w:t>
            </w:r>
          </w:p>
        </w:tc>
      </w:tr>
      <w:tr w:rsidR="00F3338F" w:rsidRPr="006F4D85" w14:paraId="50B9925F"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131B7C55"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07D76D0"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0843CA4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BB4C36A" w14:textId="77777777" w:rsidR="00F3338F" w:rsidRPr="006F4D85" w:rsidRDefault="00F3338F" w:rsidP="0050250C">
            <w:pPr>
              <w:pStyle w:val="TAC"/>
            </w:pPr>
            <w:r w:rsidRPr="006F4D85">
              <w:t>-98</w:t>
            </w:r>
          </w:p>
        </w:tc>
      </w:tr>
      <w:tr w:rsidR="00F3338F" w:rsidRPr="006F4D85" w14:paraId="4B937990"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3130AF" w14:textId="77777777" w:rsidR="00F3338F" w:rsidRPr="006F4D85" w:rsidRDefault="00F3338F" w:rsidP="0050250C">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C25922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86591B4"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0E08F27E"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AB549D"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0ED9F9EF"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5B55F2B4"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0B4CDC07" w14:textId="77777777" w:rsidR="00F3338F" w:rsidRDefault="00F3338F" w:rsidP="0050250C">
            <w:pPr>
              <w:pStyle w:val="TAN"/>
            </w:pPr>
            <w:r w:rsidRPr="00FA49FA">
              <w:t>Note 4:</w:t>
            </w:r>
            <w:r w:rsidRPr="00FA49FA">
              <w:tab/>
              <w:t>Void</w:t>
            </w:r>
          </w:p>
          <w:p w14:paraId="1EA1BCF4"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DDAB043" w14:textId="77777777" w:rsidR="00F3338F" w:rsidRPr="006F4D85" w:rsidRDefault="00F3338F" w:rsidP="0050250C">
            <w:pPr>
              <w:pStyle w:val="TAN"/>
            </w:pPr>
            <w:r w:rsidRPr="006F4D85">
              <w:t>Note 6:</w:t>
            </w:r>
            <w:r w:rsidRPr="006F4D85">
              <w:tab/>
              <w:t>The signal contains PDCCH for UEs other than the device under test as part of OCNG.</w:t>
            </w:r>
          </w:p>
          <w:p w14:paraId="09A8C918" w14:textId="77777777" w:rsidR="00F3338F" w:rsidRPr="00B3067E" w:rsidRDefault="00F3338F" w:rsidP="0050250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2B374D86"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03A5E32D"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084B87A5" w14:textId="77777777" w:rsidR="00F3338F" w:rsidRPr="006F4D85" w:rsidRDefault="00F3338F" w:rsidP="00F3338F"/>
    <w:p w14:paraId="130A83B7" w14:textId="77777777" w:rsidR="00B752DF" w:rsidRDefault="00F3338F" w:rsidP="00F3338F">
      <w:pPr>
        <w:pStyle w:val="TH"/>
        <w:rPr>
          <w:ins w:id="50" w:author="Anritsu" w:date="2023-05-01T14:55:00Z"/>
          <w:noProof/>
          <w:lang w:val="en-US" w:eastAsia="zh-CN"/>
        </w:rPr>
      </w:pPr>
      <w:del w:id="51" w:author="Anritsu" w:date="2023-05-01T14:55:00Z">
        <w:r w:rsidRPr="00B3067E" w:rsidDel="00B752DF">
          <w:rPr>
            <w:noProof/>
            <w:lang w:val="en-US" w:eastAsia="zh-CN"/>
          </w:rPr>
          <w:lastRenderedPageBreak/>
          <w:drawing>
            <wp:inline distT="0" distB="0" distL="0" distR="0" wp14:anchorId="47C1E8E9" wp14:editId="038F6995">
              <wp:extent cx="4358859" cy="2001391"/>
              <wp:effectExtent l="0" t="0" r="0" b="0"/>
              <wp:docPr id="287" name="図 28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del>
    </w:p>
    <w:p w14:paraId="549F7D70" w14:textId="3ADE2C62" w:rsidR="00F3338F" w:rsidRPr="00B3067E" w:rsidRDefault="00EF46FD" w:rsidP="00F3338F">
      <w:pPr>
        <w:pStyle w:val="TH"/>
      </w:pPr>
      <w:ins w:id="52" w:author="Anritsu" w:date="2023-05-01T14:56:00Z">
        <w:r>
          <w:rPr>
            <w:noProof/>
            <w:lang w:val="en-US" w:eastAsia="zh-CN"/>
          </w:rPr>
          <w:drawing>
            <wp:inline distT="0" distB="0" distL="0" distR="0" wp14:anchorId="78598117" wp14:editId="1CBA593A">
              <wp:extent cx="4838700" cy="1828800"/>
              <wp:effectExtent l="0" t="0" r="0" b="0"/>
              <wp:docPr id="10" name="図 10"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059C09E2" w14:textId="2029969F" w:rsidR="00F3338F" w:rsidRDefault="00F3338F" w:rsidP="00F3338F">
      <w:pPr>
        <w:pStyle w:val="TF"/>
        <w:rPr>
          <w:ins w:id="53" w:author="Anritsu" w:date="2023-05-01T14:56:00Z"/>
        </w:rPr>
      </w:pPr>
      <w:r w:rsidRPr="00B3067E">
        <w:t xml:space="preserve">Figure A.4.5.5.3.1-1: SNR </w:t>
      </w:r>
      <w:del w:id="54" w:author="Anritsu" w:date="2023-05-01T14:56:00Z">
        <w:r w:rsidRPr="00B3067E" w:rsidDel="00470221">
          <w:delText xml:space="preserve">and L1-RSRP </w:delText>
        </w:r>
      </w:del>
      <w:r w:rsidRPr="00B3067E">
        <w:t>variation for CSI-RS-based beam failure detection and link recovery testing in non-DRX mode</w:t>
      </w:r>
    </w:p>
    <w:p w14:paraId="26B6003E" w14:textId="77777777" w:rsidR="00A5716C" w:rsidRDefault="00A5716C" w:rsidP="00A5716C">
      <w:pPr>
        <w:pStyle w:val="TF"/>
        <w:rPr>
          <w:ins w:id="55" w:author="Anritsu" w:date="2023-05-01T14:56:00Z"/>
        </w:rPr>
      </w:pPr>
      <w:ins w:id="56" w:author="Anritsu" w:date="2023-05-01T14:56:00Z">
        <w:r>
          <w:rPr>
            <w:noProof/>
          </w:rPr>
          <w:drawing>
            <wp:inline distT="0" distB="0" distL="0" distR="0" wp14:anchorId="7A282636" wp14:editId="714ED21C">
              <wp:extent cx="5372100" cy="1876425"/>
              <wp:effectExtent l="0" t="0" r="0" b="9525"/>
              <wp:docPr id="11" name="図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CCB5E98" w14:textId="2F34081E" w:rsidR="00A5716C" w:rsidRPr="00B3067E" w:rsidRDefault="00A5716C" w:rsidP="00A5716C">
      <w:pPr>
        <w:pStyle w:val="TF"/>
      </w:pPr>
      <w:ins w:id="57" w:author="Anritsu" w:date="2023-05-01T14:56:00Z">
        <w:r>
          <w:t xml:space="preserve">Figure A.4.5.5.3.1-2: L1-RSRP level variation for CSI-RS based beam failure detection and link recovery testing in non-DRX </w:t>
        </w:r>
        <w:proofErr w:type="gramStart"/>
        <w:r>
          <w:t>mode</w:t>
        </w:r>
      </w:ins>
      <w:proofErr w:type="gramEnd"/>
    </w:p>
    <w:p w14:paraId="4E33CE8F" w14:textId="77777777" w:rsidR="00F3338F" w:rsidRPr="006F4D85" w:rsidRDefault="00F3338F" w:rsidP="00F3338F">
      <w:pPr>
        <w:pStyle w:val="5"/>
        <w:rPr>
          <w:snapToGrid w:val="0"/>
        </w:rPr>
      </w:pPr>
      <w:r w:rsidRPr="006F4D85">
        <w:rPr>
          <w:snapToGrid w:val="0"/>
        </w:rPr>
        <w:t>A.4.5.5.3.2</w:t>
      </w:r>
      <w:r w:rsidRPr="006F4D85">
        <w:rPr>
          <w:snapToGrid w:val="0"/>
        </w:rPr>
        <w:tab/>
        <w:t>Test Requirements</w:t>
      </w:r>
    </w:p>
    <w:p w14:paraId="34882B47"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66F108C6"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EA86CB"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B42050C"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7EC85507" w14:textId="77777777" w:rsidR="00F3338F" w:rsidRPr="00FA49FA" w:rsidRDefault="00F3338F" w:rsidP="00F3338F">
      <w:r w:rsidRPr="00FA49FA">
        <w:lastRenderedPageBreak/>
        <w:t xml:space="preserve">No later than time point F occurring no later than D1 = 30+10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672EC2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4"/>
    <w:p w14:paraId="61DB2CEC" w14:textId="77777777" w:rsidR="00F3338F" w:rsidRPr="006F4D85" w:rsidRDefault="00F3338F" w:rsidP="00F3338F">
      <w:pPr>
        <w:pStyle w:val="40"/>
      </w:pPr>
      <w:r w:rsidRPr="006F4D85">
        <w:t>A.4.5.5.4</w:t>
      </w:r>
      <w:r w:rsidRPr="006F4D85">
        <w:tab/>
        <w:t xml:space="preserve">EN-DC Beam Failure Detection and Link Recovery Test for FR1 </w:t>
      </w:r>
      <w:proofErr w:type="spellStart"/>
      <w:r w:rsidRPr="006F4D85">
        <w:t>PSCell</w:t>
      </w:r>
      <w:proofErr w:type="spellEnd"/>
      <w:r w:rsidRPr="006F4D85">
        <w:t xml:space="preserve"> configured with CSI-RS-based BFD and LR in DRX mode</w:t>
      </w:r>
    </w:p>
    <w:p w14:paraId="30574AE1" w14:textId="77777777" w:rsidR="00F3338F" w:rsidRPr="006F4D85" w:rsidRDefault="00F3338F" w:rsidP="00F3338F">
      <w:pPr>
        <w:pStyle w:val="5"/>
        <w:rPr>
          <w:snapToGrid w:val="0"/>
        </w:rPr>
      </w:pPr>
      <w:bookmarkStart w:id="58" w:name="_Toc535476226"/>
      <w:r w:rsidRPr="006F4D85">
        <w:rPr>
          <w:snapToGrid w:val="0"/>
          <w:lang w:eastAsia="zh-CN"/>
        </w:rPr>
        <w:t>A.4.5.5.4.1</w:t>
      </w:r>
      <w:r w:rsidRPr="006F4D85">
        <w:rPr>
          <w:snapToGrid w:val="0"/>
          <w:lang w:eastAsia="zh-CN"/>
        </w:rPr>
        <w:tab/>
        <w:t>Test Purpose and Environment</w:t>
      </w:r>
      <w:bookmarkEnd w:id="58"/>
    </w:p>
    <w:p w14:paraId="1FE057DB"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FR1 serving cell requirements in clause 8.5.</w:t>
      </w:r>
    </w:p>
    <w:p w14:paraId="7C973649" w14:textId="1CC3A093" w:rsidR="00F3338F" w:rsidRPr="006F4D85" w:rsidRDefault="00F3338F" w:rsidP="00F3338F">
      <w:pPr>
        <w:spacing w:before="120"/>
      </w:pPr>
      <w:r w:rsidRPr="006F4D85">
        <w:t xml:space="preserve">The test parameters are given in Tables A.4.5.5.4.1-1, A.4.5.5.4.1-2, A.4.5.5.4.1-3, and A.4.5.5.4.1-4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A.4.5.5.4.1-1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A.4.5.5.4.1-</w:t>
      </w:r>
      <w:del w:id="59" w:author="Anritsu" w:date="2023-05-01T14:56:00Z">
        <w:r w:rsidRPr="006F4D85" w:rsidDel="00A5716C">
          <w:delText xml:space="preserve">1 </w:delText>
        </w:r>
      </w:del>
      <w:ins w:id="60" w:author="Anritsu" w:date="2023-05-01T14:56:00Z">
        <w:r w:rsidR="00A5716C">
          <w:t>2</w:t>
        </w:r>
        <w:r w:rsidR="00A5716C" w:rsidRPr="006F4D85">
          <w:t xml:space="preserve"> </w:t>
        </w:r>
      </w:ins>
      <w:del w:id="61" w:author="Anritsu" w:date="2023-05-01T14:56:00Z">
        <w:r w:rsidRPr="006F4D85" w:rsidDel="00A5716C">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6F4D85">
        <w:t xml:space="preserve"> </w:t>
      </w:r>
      <w:proofErr w:type="spellStart"/>
      <w:r w:rsidRPr="006F4D85">
        <w:t>ms</w:t>
      </w:r>
      <w:proofErr w:type="spellEnd"/>
      <w:proofErr w:type="gramEnd"/>
      <w:r w:rsidRPr="006F4D85">
        <w:t xml:space="preserve">. In the test, DRX configuration is enabled in </w:t>
      </w:r>
      <w:proofErr w:type="spellStart"/>
      <w:r w:rsidRPr="006F4D85">
        <w:t>PSCell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500A8488" w14:textId="77777777" w:rsidR="00F3338F" w:rsidRPr="006F4D85" w:rsidRDefault="00F3338F" w:rsidP="00F3338F">
      <w:pPr>
        <w:pStyle w:val="TH"/>
      </w:pPr>
      <w:r w:rsidRPr="006F4D85">
        <w:t xml:space="preserve">Table A.4.5.5.4.1-1: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195B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E8B328B"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D1ECFDD" w14:textId="77777777" w:rsidR="00F3338F" w:rsidRPr="006F4D85" w:rsidRDefault="00F3338F" w:rsidP="0050250C">
            <w:pPr>
              <w:pStyle w:val="TAH"/>
            </w:pPr>
            <w:r w:rsidRPr="006F4D85">
              <w:t>Description</w:t>
            </w:r>
          </w:p>
        </w:tc>
      </w:tr>
      <w:tr w:rsidR="00F3338F" w:rsidRPr="006F4D85" w14:paraId="7694E01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D928D4"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43001E3D" w14:textId="77777777" w:rsidR="00F3338F" w:rsidRPr="006F4D85" w:rsidRDefault="00F3338F" w:rsidP="0050250C">
            <w:pPr>
              <w:pStyle w:val="TAL"/>
            </w:pPr>
            <w:r w:rsidRPr="00FA49FA">
              <w:t>LTE FDD, NR 15 kHz SSB SCS, 10 MHz bandwidth, FDD duplex mode</w:t>
            </w:r>
          </w:p>
        </w:tc>
      </w:tr>
      <w:tr w:rsidR="00F3338F" w:rsidRPr="006F4D85" w14:paraId="39BB24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662C66"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12C20EB6" w14:textId="77777777" w:rsidR="00F3338F" w:rsidRPr="006F4D85" w:rsidRDefault="00F3338F" w:rsidP="0050250C">
            <w:pPr>
              <w:pStyle w:val="TAL"/>
            </w:pPr>
            <w:r w:rsidRPr="00FA49FA">
              <w:t>LTE FDD, NR 15 kHz SSB SCS, 10 MHz bandwidth, TDD duplex mode</w:t>
            </w:r>
          </w:p>
        </w:tc>
      </w:tr>
      <w:tr w:rsidR="00F3338F" w:rsidRPr="006F4D85" w14:paraId="3AA7F2F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7F874A"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6761246" w14:textId="77777777" w:rsidR="00F3338F" w:rsidRPr="006F4D85" w:rsidRDefault="00F3338F" w:rsidP="0050250C">
            <w:pPr>
              <w:pStyle w:val="TAL"/>
            </w:pPr>
            <w:r w:rsidRPr="00FA49FA">
              <w:t>LTE FDD, NR 30 kHz SSB SCS, 40 MHz bandwidth, TDD duplex mode</w:t>
            </w:r>
          </w:p>
        </w:tc>
      </w:tr>
      <w:tr w:rsidR="00F3338F" w:rsidRPr="006F4D85" w14:paraId="15AB79C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20473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6958FB3E" w14:textId="77777777" w:rsidR="00F3338F" w:rsidRPr="006F4D85" w:rsidRDefault="00F3338F" w:rsidP="0050250C">
            <w:pPr>
              <w:pStyle w:val="TAL"/>
            </w:pPr>
            <w:r w:rsidRPr="00FA49FA">
              <w:t>LTE TDD, NR 15 kHz SSB SCS, 10 MHz bandwidth, FDD duplex mode</w:t>
            </w:r>
          </w:p>
        </w:tc>
      </w:tr>
      <w:tr w:rsidR="00F3338F" w:rsidRPr="006F4D85" w14:paraId="493A3C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C861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5461DBCD" w14:textId="77777777" w:rsidR="00F3338F" w:rsidRPr="006F4D85" w:rsidRDefault="00F3338F" w:rsidP="0050250C">
            <w:pPr>
              <w:pStyle w:val="TAL"/>
            </w:pPr>
            <w:r w:rsidRPr="00FA49FA">
              <w:t>LTE TDD, NR 15 kHz SSB SCS, 10 MHz bandwidth, TDD duplex mode</w:t>
            </w:r>
          </w:p>
        </w:tc>
      </w:tr>
      <w:tr w:rsidR="00F3338F" w:rsidRPr="006F4D85" w14:paraId="13C86BF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331CA9"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5DF54E2" w14:textId="77777777" w:rsidR="00F3338F" w:rsidRPr="006F4D85" w:rsidRDefault="00F3338F" w:rsidP="0050250C">
            <w:pPr>
              <w:pStyle w:val="TAL"/>
            </w:pPr>
            <w:r w:rsidRPr="00FA49FA">
              <w:t>LTE TDD, NR 30 kHz SSB SCS, 40 MHz bandwidth, TDD duplex mode</w:t>
            </w:r>
          </w:p>
        </w:tc>
      </w:tr>
      <w:tr w:rsidR="00F3338F" w:rsidRPr="006F4D85" w14:paraId="3E6AAE03"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E2EB54"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1DA28148" w14:textId="77777777" w:rsidR="00F3338F" w:rsidRPr="006F4D85" w:rsidRDefault="00F3338F" w:rsidP="00F3338F">
      <w:pPr>
        <w:spacing w:before="120"/>
      </w:pPr>
    </w:p>
    <w:p w14:paraId="7E4678F9" w14:textId="77777777" w:rsidR="00F3338F" w:rsidRPr="006F4D85" w:rsidRDefault="00F3338F" w:rsidP="00F3338F">
      <w:pPr>
        <w:pStyle w:val="TH"/>
        <w:rPr>
          <w:lang w:val="en-US"/>
        </w:rPr>
      </w:pPr>
      <w:r w:rsidRPr="006F4D85">
        <w:rPr>
          <w:lang w:val="en-US"/>
        </w:rPr>
        <w:lastRenderedPageBreak/>
        <w:t xml:space="preserve">Table A.4.5.5.4.1-2: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6F4D85" w14:paraId="2683682F"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709BF625" w14:textId="77777777" w:rsidR="00F3338F" w:rsidRPr="006F4D85" w:rsidRDefault="00F3338F" w:rsidP="0050250C">
            <w:pPr>
              <w:pStyle w:val="TAH"/>
              <w:rPr>
                <w:noProof/>
              </w:rPr>
            </w:pPr>
            <w:r w:rsidRPr="006F4D85">
              <w:rPr>
                <w:noProof/>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2A3ED5DD" w14:textId="77777777" w:rsidR="00F3338F" w:rsidRPr="006F4D85" w:rsidRDefault="00F3338F" w:rsidP="0050250C">
            <w:pPr>
              <w:pStyle w:val="TAH"/>
              <w:rPr>
                <w:noProof/>
              </w:rPr>
            </w:pPr>
            <w:r w:rsidRPr="006F4D85">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479F52D4" w14:textId="77777777" w:rsidR="00F3338F" w:rsidRPr="006F4D85" w:rsidRDefault="00F3338F" w:rsidP="0050250C">
            <w:pPr>
              <w:pStyle w:val="TAH"/>
              <w:rPr>
                <w:noProof/>
              </w:rPr>
            </w:pPr>
            <w:r w:rsidRPr="006F4D85">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6397D29" w14:textId="77777777" w:rsidR="00F3338F" w:rsidRPr="006F4D85" w:rsidRDefault="00F3338F" w:rsidP="0050250C">
            <w:pPr>
              <w:pStyle w:val="TAH"/>
              <w:rPr>
                <w:noProof/>
              </w:rPr>
            </w:pPr>
            <w:r w:rsidRPr="006F4D85">
              <w:rPr>
                <w:noProof/>
              </w:rPr>
              <w:t>Comment</w:t>
            </w:r>
          </w:p>
        </w:tc>
      </w:tr>
      <w:tr w:rsidR="00F3338F" w:rsidRPr="006F4D85" w14:paraId="755E9F7D"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A40A832" w14:textId="77777777" w:rsidR="00F3338F" w:rsidRPr="006F4D85" w:rsidRDefault="00F3338F" w:rsidP="0050250C">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D8146D4" w14:textId="77777777" w:rsidR="00F3338F" w:rsidRPr="006F4D85" w:rsidRDefault="00F3338F" w:rsidP="0050250C">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2387037E" w14:textId="77777777" w:rsidR="00F3338F" w:rsidRPr="006F4D85" w:rsidRDefault="00F3338F" w:rsidP="0050250C">
            <w:pPr>
              <w:pStyle w:val="TAH"/>
              <w:rPr>
                <w:noProof/>
              </w:rPr>
            </w:pPr>
            <w:r w:rsidRPr="006F4D85">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D9DAF66" w14:textId="77777777" w:rsidR="00F3338F" w:rsidRPr="006F4D85" w:rsidRDefault="00F3338F" w:rsidP="0050250C">
            <w:pPr>
              <w:pStyle w:val="TAH"/>
              <w:rPr>
                <w:noProof/>
              </w:rPr>
            </w:pPr>
          </w:p>
        </w:tc>
      </w:tr>
      <w:tr w:rsidR="00F3338F" w:rsidRPr="006F4D85" w14:paraId="4E20B143"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A196A88" w14:textId="77777777" w:rsidR="00F3338F" w:rsidRPr="006F4D85" w:rsidRDefault="00F3338F" w:rsidP="0050250C">
            <w:pPr>
              <w:pStyle w:val="TAL"/>
              <w:rPr>
                <w:noProof/>
              </w:rPr>
            </w:pPr>
            <w:r w:rsidRPr="006F4D85">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C18C17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CC1E450" w14:textId="77777777" w:rsidR="00F3338F" w:rsidRPr="006F4D85" w:rsidRDefault="00F3338F" w:rsidP="0050250C">
            <w:pPr>
              <w:pStyle w:val="TAC"/>
              <w:rPr>
                <w:noProof/>
              </w:rPr>
            </w:pPr>
            <w:r w:rsidRPr="006F4D85">
              <w:rPr>
                <w:noProof/>
              </w:rPr>
              <w:t>Cell 1</w:t>
            </w:r>
          </w:p>
        </w:tc>
        <w:tc>
          <w:tcPr>
            <w:tcW w:w="967" w:type="pct"/>
            <w:tcBorders>
              <w:top w:val="single" w:sz="4" w:space="0" w:color="auto"/>
              <w:left w:val="single" w:sz="4" w:space="0" w:color="auto"/>
              <w:bottom w:val="single" w:sz="4" w:space="0" w:color="auto"/>
              <w:right w:val="single" w:sz="4" w:space="0" w:color="auto"/>
            </w:tcBorders>
          </w:tcPr>
          <w:p w14:paraId="6560D037" w14:textId="77777777" w:rsidR="00F3338F" w:rsidRPr="006F4D85" w:rsidRDefault="00F3338F" w:rsidP="0050250C">
            <w:pPr>
              <w:pStyle w:val="TAC"/>
              <w:rPr>
                <w:noProof/>
              </w:rPr>
            </w:pPr>
          </w:p>
        </w:tc>
      </w:tr>
      <w:tr w:rsidR="00F3338F" w:rsidRPr="006F4D85" w14:paraId="31E678A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73D24AA"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FB478F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920C41"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tcPr>
          <w:p w14:paraId="62ECCFA3" w14:textId="77777777" w:rsidR="00F3338F" w:rsidRPr="006F4D85" w:rsidRDefault="00F3338F" w:rsidP="0050250C">
            <w:pPr>
              <w:pStyle w:val="TAC"/>
              <w:rPr>
                <w:noProof/>
              </w:rPr>
            </w:pPr>
          </w:p>
        </w:tc>
      </w:tr>
      <w:tr w:rsidR="00F3338F" w:rsidRPr="006F4D85" w14:paraId="51D7188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1AE9F36" w14:textId="77777777" w:rsidR="00F3338F" w:rsidRPr="006F4D85" w:rsidRDefault="00F3338F" w:rsidP="0050250C">
            <w:pPr>
              <w:pStyle w:val="TAL"/>
              <w:rPr>
                <w:noProof/>
              </w:rPr>
            </w:pPr>
            <w:r w:rsidRPr="006F4D85">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531EDB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E89A2B" w14:textId="77777777" w:rsidR="00F3338F" w:rsidRPr="006F4D85" w:rsidRDefault="00F3338F" w:rsidP="0050250C">
            <w:pPr>
              <w:pStyle w:val="TAC"/>
              <w:rPr>
                <w:noProof/>
              </w:rPr>
            </w:pPr>
            <w:r w:rsidRPr="006F4D85">
              <w:rPr>
                <w:noProof/>
              </w:rPr>
              <w:t>Cell 2</w:t>
            </w:r>
          </w:p>
        </w:tc>
        <w:tc>
          <w:tcPr>
            <w:tcW w:w="967" w:type="pct"/>
            <w:tcBorders>
              <w:top w:val="single" w:sz="4" w:space="0" w:color="auto"/>
              <w:left w:val="single" w:sz="4" w:space="0" w:color="auto"/>
              <w:bottom w:val="single" w:sz="4" w:space="0" w:color="auto"/>
              <w:right w:val="single" w:sz="4" w:space="0" w:color="auto"/>
            </w:tcBorders>
          </w:tcPr>
          <w:p w14:paraId="336F59DC" w14:textId="77777777" w:rsidR="00F3338F" w:rsidRPr="006F4D85" w:rsidRDefault="00F3338F" w:rsidP="0050250C">
            <w:pPr>
              <w:pStyle w:val="TAC"/>
              <w:rPr>
                <w:noProof/>
              </w:rPr>
            </w:pPr>
          </w:p>
        </w:tc>
      </w:tr>
      <w:tr w:rsidR="00F3338F" w:rsidRPr="006F4D85" w14:paraId="41A6634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3D4B115"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19A5BC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9BECEE3"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181390CA" w14:textId="77777777" w:rsidR="00F3338F" w:rsidRPr="006F4D85" w:rsidRDefault="00F3338F" w:rsidP="0050250C">
            <w:pPr>
              <w:pStyle w:val="TAC"/>
              <w:rPr>
                <w:noProof/>
              </w:rPr>
            </w:pPr>
          </w:p>
        </w:tc>
      </w:tr>
      <w:tr w:rsidR="00F3338F" w:rsidRPr="006F4D85" w14:paraId="122BDC55"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73CA3F2" w14:textId="77777777" w:rsidR="00F3338F" w:rsidRPr="006F4D85" w:rsidRDefault="00F3338F" w:rsidP="0050250C">
            <w:pPr>
              <w:pStyle w:val="TAL"/>
              <w:rPr>
                <w:noProof/>
                <w:lang w:val="it-IT"/>
              </w:rPr>
            </w:pPr>
            <w:r w:rsidRPr="006F4D85">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5C6A3103"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0E71F79"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DAF478F" w14:textId="77777777" w:rsidR="00F3338F" w:rsidRPr="006F4D85" w:rsidRDefault="00F3338F" w:rsidP="0050250C">
            <w:pPr>
              <w:pStyle w:val="TAC"/>
              <w:rPr>
                <w:noProof/>
              </w:rPr>
            </w:pPr>
            <w:r w:rsidRPr="006F4D85">
              <w:rPr>
                <w:noProof/>
              </w:rPr>
              <w:t>FDD</w:t>
            </w:r>
          </w:p>
        </w:tc>
        <w:tc>
          <w:tcPr>
            <w:tcW w:w="967" w:type="pct"/>
            <w:tcBorders>
              <w:top w:val="single" w:sz="4" w:space="0" w:color="auto"/>
              <w:left w:val="single" w:sz="4" w:space="0" w:color="auto"/>
              <w:bottom w:val="single" w:sz="4" w:space="0" w:color="auto"/>
              <w:right w:val="single" w:sz="4" w:space="0" w:color="auto"/>
            </w:tcBorders>
          </w:tcPr>
          <w:p w14:paraId="78593AA6" w14:textId="77777777" w:rsidR="00F3338F" w:rsidRPr="006F4D85" w:rsidRDefault="00F3338F" w:rsidP="0050250C">
            <w:pPr>
              <w:pStyle w:val="TAC"/>
              <w:rPr>
                <w:noProof/>
              </w:rPr>
            </w:pPr>
          </w:p>
        </w:tc>
      </w:tr>
      <w:tr w:rsidR="00F3338F" w:rsidRPr="006F4D85" w14:paraId="35196C21"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7B05D41"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3F65F2F" w14:textId="77777777" w:rsidR="00F3338F" w:rsidRPr="006F4D85" w:rsidRDefault="00F3338F" w:rsidP="0050250C">
            <w:pPr>
              <w:pStyle w:val="TAL"/>
              <w:rPr>
                <w:noProof/>
                <w:lang w:val="it-IT"/>
              </w:rPr>
            </w:pPr>
            <w:r w:rsidRPr="006F4D85">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1DAE360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F5AE3D0" w14:textId="77777777" w:rsidR="00F3338F" w:rsidRPr="006F4D85" w:rsidRDefault="00F3338F" w:rsidP="0050250C">
            <w:pPr>
              <w:pStyle w:val="TAC"/>
              <w:rPr>
                <w:noProof/>
              </w:rPr>
            </w:pPr>
            <w:r w:rsidRPr="006F4D85">
              <w:rPr>
                <w:noProof/>
              </w:rPr>
              <w:t>TDD</w:t>
            </w:r>
          </w:p>
        </w:tc>
        <w:tc>
          <w:tcPr>
            <w:tcW w:w="967" w:type="pct"/>
            <w:tcBorders>
              <w:top w:val="single" w:sz="4" w:space="0" w:color="auto"/>
              <w:left w:val="single" w:sz="4" w:space="0" w:color="auto"/>
              <w:bottom w:val="single" w:sz="4" w:space="0" w:color="auto"/>
              <w:right w:val="single" w:sz="4" w:space="0" w:color="auto"/>
            </w:tcBorders>
          </w:tcPr>
          <w:p w14:paraId="1CE26A6C" w14:textId="77777777" w:rsidR="00F3338F" w:rsidRPr="006F4D85" w:rsidRDefault="00F3338F" w:rsidP="0050250C">
            <w:pPr>
              <w:pStyle w:val="TAC"/>
              <w:rPr>
                <w:noProof/>
              </w:rPr>
            </w:pPr>
          </w:p>
        </w:tc>
      </w:tr>
      <w:tr w:rsidR="00675542" w:rsidRPr="006F4D85" w14:paraId="70B60D4F" w14:textId="77777777" w:rsidTr="00657094">
        <w:trPr>
          <w:trHeight w:val="189"/>
          <w:jc w:val="center"/>
        </w:trPr>
        <w:tc>
          <w:tcPr>
            <w:tcW w:w="1471" w:type="pct"/>
            <w:gridSpan w:val="3"/>
            <w:tcBorders>
              <w:top w:val="nil"/>
              <w:left w:val="single" w:sz="4" w:space="0" w:color="auto"/>
              <w:bottom w:val="nil"/>
              <w:right w:val="single" w:sz="4" w:space="0" w:color="auto"/>
            </w:tcBorders>
          </w:tcPr>
          <w:p w14:paraId="2B55FEFD" w14:textId="77777777" w:rsidR="00675542" w:rsidRPr="006F4D85" w:rsidRDefault="00675542" w:rsidP="0050250C">
            <w:pPr>
              <w:pStyle w:val="TAL"/>
              <w:rPr>
                <w:noProof/>
                <w:lang w:val="it-IT"/>
              </w:rPr>
            </w:pPr>
            <w:r w:rsidRPr="00F32684">
              <w:rPr>
                <w:noProof/>
              </w:rPr>
              <w:t>BWchannel</w:t>
            </w:r>
          </w:p>
        </w:tc>
        <w:tc>
          <w:tcPr>
            <w:tcW w:w="758" w:type="pct"/>
            <w:tcBorders>
              <w:top w:val="single" w:sz="4" w:space="0" w:color="auto"/>
              <w:left w:val="single" w:sz="4" w:space="0" w:color="auto"/>
              <w:bottom w:val="single" w:sz="4" w:space="0" w:color="auto"/>
              <w:right w:val="single" w:sz="4" w:space="0" w:color="auto"/>
            </w:tcBorders>
          </w:tcPr>
          <w:p w14:paraId="1D23F0F3" w14:textId="77777777" w:rsidR="00675542" w:rsidRPr="006F4D85" w:rsidRDefault="00675542" w:rsidP="0050250C">
            <w:pPr>
              <w:pStyle w:val="TAL"/>
              <w:rPr>
                <w:noProof/>
                <w:lang w:val="it-IT"/>
              </w:rPr>
            </w:pPr>
            <w:r>
              <w:rPr>
                <w:noProof/>
                <w:lang w:val="it-IT"/>
              </w:rPr>
              <w:t>Config 1, 4</w:t>
            </w:r>
          </w:p>
        </w:tc>
        <w:tc>
          <w:tcPr>
            <w:tcW w:w="901" w:type="pct"/>
            <w:vMerge w:val="restart"/>
            <w:tcBorders>
              <w:top w:val="nil"/>
              <w:left w:val="single" w:sz="4" w:space="0" w:color="auto"/>
              <w:right w:val="single" w:sz="4" w:space="0" w:color="auto"/>
            </w:tcBorders>
          </w:tcPr>
          <w:p w14:paraId="06DF673C" w14:textId="77777777" w:rsidR="00675542" w:rsidRPr="006F4D85" w:rsidRDefault="00675542" w:rsidP="0050250C">
            <w:pPr>
              <w:pStyle w:val="TAC"/>
              <w:rPr>
                <w:noProof/>
                <w:lang w:val="it-IT"/>
              </w:rPr>
            </w:pPr>
            <w:commentRangeStart w:id="62"/>
            <w:r w:rsidRPr="00E71594">
              <w:rPr>
                <w:noProof/>
              </w:rPr>
              <w:t>MHz</w:t>
            </w:r>
            <w:commentRangeEnd w:id="62"/>
            <w:r>
              <w:rPr>
                <w:rStyle w:val="af0"/>
                <w:rFonts w:ascii="Times New Roman" w:hAnsi="Times New Roman"/>
              </w:rPr>
              <w:commentReference w:id="62"/>
            </w:r>
          </w:p>
        </w:tc>
        <w:tc>
          <w:tcPr>
            <w:tcW w:w="903" w:type="pct"/>
            <w:tcBorders>
              <w:top w:val="single" w:sz="4" w:space="0" w:color="auto"/>
              <w:left w:val="single" w:sz="4" w:space="0" w:color="auto"/>
              <w:bottom w:val="single" w:sz="4" w:space="0" w:color="auto"/>
              <w:right w:val="single" w:sz="4" w:space="0" w:color="auto"/>
            </w:tcBorders>
          </w:tcPr>
          <w:p w14:paraId="43880AD0"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5513B93C" w14:textId="77777777" w:rsidR="00675542" w:rsidRPr="006F4D85" w:rsidRDefault="00675542" w:rsidP="0050250C">
            <w:pPr>
              <w:pStyle w:val="TAC"/>
              <w:rPr>
                <w:noProof/>
              </w:rPr>
            </w:pPr>
          </w:p>
        </w:tc>
      </w:tr>
      <w:tr w:rsidR="00675542" w:rsidRPr="006F4D85" w14:paraId="66EC2CCB" w14:textId="77777777" w:rsidTr="00657094">
        <w:trPr>
          <w:trHeight w:val="189"/>
          <w:jc w:val="center"/>
        </w:trPr>
        <w:tc>
          <w:tcPr>
            <w:tcW w:w="1471" w:type="pct"/>
            <w:gridSpan w:val="3"/>
            <w:tcBorders>
              <w:top w:val="nil"/>
              <w:left w:val="single" w:sz="4" w:space="0" w:color="auto"/>
              <w:bottom w:val="nil"/>
              <w:right w:val="single" w:sz="4" w:space="0" w:color="auto"/>
            </w:tcBorders>
          </w:tcPr>
          <w:p w14:paraId="132979BA"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392F88F2" w14:textId="77777777" w:rsidR="00675542" w:rsidRPr="006F4D85" w:rsidRDefault="00675542" w:rsidP="0050250C">
            <w:pPr>
              <w:pStyle w:val="TAL"/>
              <w:rPr>
                <w:noProof/>
                <w:lang w:val="it-IT"/>
              </w:rPr>
            </w:pPr>
            <w:r>
              <w:rPr>
                <w:noProof/>
                <w:lang w:val="it-IT"/>
              </w:rPr>
              <w:t>Config 2, 5</w:t>
            </w:r>
          </w:p>
        </w:tc>
        <w:tc>
          <w:tcPr>
            <w:tcW w:w="901" w:type="pct"/>
            <w:vMerge/>
            <w:tcBorders>
              <w:left w:val="single" w:sz="4" w:space="0" w:color="auto"/>
              <w:right w:val="single" w:sz="4" w:space="0" w:color="auto"/>
            </w:tcBorders>
          </w:tcPr>
          <w:p w14:paraId="6FA5847A"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BD830FC"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6FDC0657" w14:textId="77777777" w:rsidR="00675542" w:rsidRPr="006F4D85" w:rsidRDefault="00675542" w:rsidP="0050250C">
            <w:pPr>
              <w:pStyle w:val="TAC"/>
              <w:rPr>
                <w:noProof/>
              </w:rPr>
            </w:pPr>
          </w:p>
        </w:tc>
      </w:tr>
      <w:tr w:rsidR="00675542" w:rsidRPr="006F4D85" w14:paraId="6BDD54C1" w14:textId="77777777" w:rsidTr="00657094">
        <w:trPr>
          <w:trHeight w:val="189"/>
          <w:jc w:val="center"/>
        </w:trPr>
        <w:tc>
          <w:tcPr>
            <w:tcW w:w="1471" w:type="pct"/>
            <w:gridSpan w:val="3"/>
            <w:tcBorders>
              <w:top w:val="nil"/>
              <w:left w:val="single" w:sz="4" w:space="0" w:color="auto"/>
              <w:bottom w:val="single" w:sz="4" w:space="0" w:color="auto"/>
              <w:right w:val="single" w:sz="4" w:space="0" w:color="auto"/>
            </w:tcBorders>
          </w:tcPr>
          <w:p w14:paraId="0D7F44E3"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66826379" w14:textId="77777777" w:rsidR="00675542" w:rsidRPr="006F4D85" w:rsidRDefault="00675542" w:rsidP="0050250C">
            <w:pPr>
              <w:pStyle w:val="TAL"/>
              <w:rPr>
                <w:noProof/>
                <w:lang w:val="it-IT"/>
              </w:rPr>
            </w:pPr>
            <w:r>
              <w:rPr>
                <w:noProof/>
                <w:lang w:val="it-IT"/>
              </w:rPr>
              <w:t>Config 3, 6</w:t>
            </w:r>
          </w:p>
        </w:tc>
        <w:tc>
          <w:tcPr>
            <w:tcW w:w="901" w:type="pct"/>
            <w:vMerge/>
            <w:tcBorders>
              <w:left w:val="single" w:sz="4" w:space="0" w:color="auto"/>
              <w:bottom w:val="single" w:sz="4" w:space="0" w:color="auto"/>
              <w:right w:val="single" w:sz="4" w:space="0" w:color="auto"/>
            </w:tcBorders>
          </w:tcPr>
          <w:p w14:paraId="332EFCD6"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CA67C74" w14:textId="77777777" w:rsidR="00675542" w:rsidRPr="006F4D85" w:rsidRDefault="00675542" w:rsidP="0050250C">
            <w:pPr>
              <w:pStyle w:val="TAC"/>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0A013866" w14:textId="77777777" w:rsidR="00675542" w:rsidRPr="006F4D85" w:rsidRDefault="00675542" w:rsidP="0050250C">
            <w:pPr>
              <w:pStyle w:val="TAC"/>
              <w:rPr>
                <w:noProof/>
              </w:rPr>
            </w:pPr>
          </w:p>
        </w:tc>
      </w:tr>
      <w:tr w:rsidR="00F3338F" w:rsidRPr="006F4D85" w14:paraId="4BA8C13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50956B1" w14:textId="77777777" w:rsidR="00F3338F" w:rsidRPr="006F4D85" w:rsidRDefault="00F3338F" w:rsidP="0050250C">
            <w:pPr>
              <w:pStyle w:val="TAL"/>
              <w:rPr>
                <w:noProof/>
                <w:lang w:val="it-IT"/>
              </w:rPr>
            </w:pPr>
            <w:r w:rsidRPr="00F32684">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724F9166"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189F2B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431F9BA" w14:textId="77777777" w:rsidR="00F3338F" w:rsidRPr="006F4D85" w:rsidRDefault="00F3338F" w:rsidP="0050250C">
            <w:pPr>
              <w:pStyle w:val="TAC"/>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1C462FE9" w14:textId="77777777" w:rsidR="00F3338F" w:rsidRPr="006F4D85" w:rsidRDefault="00F3338F" w:rsidP="0050250C">
            <w:pPr>
              <w:pStyle w:val="TAC"/>
              <w:rPr>
                <w:noProof/>
              </w:rPr>
            </w:pPr>
          </w:p>
        </w:tc>
      </w:tr>
      <w:tr w:rsidR="00F3338F" w:rsidRPr="006F4D85" w14:paraId="36BDE58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409C821" w14:textId="77777777" w:rsidR="00F3338F" w:rsidRPr="006F4D85" w:rsidRDefault="00F3338F" w:rsidP="0050250C">
            <w:pPr>
              <w:pStyle w:val="TAL"/>
              <w:rPr>
                <w:noProof/>
                <w:lang w:val="it-IT"/>
              </w:rPr>
            </w:pPr>
            <w:r w:rsidRPr="00F32684">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264F6FB5"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507D44CD"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70C54256" w14:textId="77777777" w:rsidR="00F3338F" w:rsidRPr="006F4D85" w:rsidRDefault="00F3338F" w:rsidP="0050250C">
            <w:pPr>
              <w:pStyle w:val="TAC"/>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5A8EE396" w14:textId="77777777" w:rsidR="00F3338F" w:rsidRPr="006F4D85" w:rsidRDefault="00F3338F" w:rsidP="0050250C">
            <w:pPr>
              <w:pStyle w:val="TAC"/>
              <w:rPr>
                <w:noProof/>
              </w:rPr>
            </w:pPr>
          </w:p>
        </w:tc>
      </w:tr>
      <w:tr w:rsidR="00F3338F" w:rsidRPr="006F4D85" w14:paraId="5F18A99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E1C604A" w14:textId="77777777" w:rsidR="00F3338F" w:rsidRPr="006F4D85" w:rsidRDefault="00F3338F" w:rsidP="0050250C">
            <w:pPr>
              <w:pStyle w:val="TAL"/>
              <w:rPr>
                <w:noProof/>
                <w:lang w:val="it-IT"/>
              </w:rPr>
            </w:pPr>
            <w:r w:rsidRPr="00F32684">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11A6B959"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421433B"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4B1CF53E" w14:textId="77777777" w:rsidR="00F3338F" w:rsidRPr="006F4D85" w:rsidRDefault="00F3338F" w:rsidP="0050250C">
            <w:pPr>
              <w:pStyle w:val="TAC"/>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30F917F4" w14:textId="77777777" w:rsidR="00F3338F" w:rsidRPr="006F4D85" w:rsidRDefault="00F3338F" w:rsidP="0050250C">
            <w:pPr>
              <w:pStyle w:val="TAC"/>
              <w:rPr>
                <w:noProof/>
              </w:rPr>
            </w:pPr>
          </w:p>
        </w:tc>
      </w:tr>
      <w:tr w:rsidR="00F3338F" w:rsidRPr="006F4D85" w14:paraId="587207CC"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502F8177" w14:textId="77777777" w:rsidR="00F3338F" w:rsidRPr="006F4D85" w:rsidRDefault="00F3338F" w:rsidP="0050250C">
            <w:pPr>
              <w:pStyle w:val="TAL"/>
              <w:rPr>
                <w:noProof/>
                <w:lang w:val="it-IT"/>
              </w:rPr>
            </w:pPr>
            <w:r w:rsidRPr="00F32684">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49868A1F"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96DA39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0E290FDA" w14:textId="77777777" w:rsidR="00F3338F" w:rsidRPr="006F4D85" w:rsidRDefault="00F3338F" w:rsidP="0050250C">
            <w:pPr>
              <w:pStyle w:val="TAC"/>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5851E2AE" w14:textId="77777777" w:rsidR="00F3338F" w:rsidRPr="006F4D85" w:rsidRDefault="00F3338F" w:rsidP="0050250C">
            <w:pPr>
              <w:pStyle w:val="TAC"/>
              <w:rPr>
                <w:noProof/>
              </w:rPr>
            </w:pPr>
          </w:p>
        </w:tc>
      </w:tr>
      <w:tr w:rsidR="00F3338F" w:rsidRPr="006F4D85" w14:paraId="4940CA0F"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A20E1A" w14:textId="77777777" w:rsidR="00F3338F" w:rsidRPr="006F4D85" w:rsidRDefault="00F3338F" w:rsidP="0050250C">
            <w:pPr>
              <w:pStyle w:val="TAL"/>
              <w:rPr>
                <w:noProof/>
                <w:lang w:val="it-IT"/>
              </w:rPr>
            </w:pPr>
            <w:r w:rsidRPr="006F4D85">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4903D1FD"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29BA8E2"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8AAB501" w14:textId="77777777" w:rsidR="00F3338F" w:rsidRPr="006F4D85" w:rsidRDefault="00F3338F" w:rsidP="0050250C">
            <w:pPr>
              <w:pStyle w:val="TAC"/>
              <w:rPr>
                <w:noProof/>
              </w:rPr>
            </w:pPr>
            <w:r w:rsidRPr="006F4D85">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67EEA51A" w14:textId="77777777" w:rsidR="00F3338F" w:rsidRPr="006F4D85" w:rsidRDefault="00F3338F" w:rsidP="0050250C">
            <w:pPr>
              <w:pStyle w:val="TAC"/>
              <w:rPr>
                <w:noProof/>
              </w:rPr>
            </w:pPr>
          </w:p>
        </w:tc>
      </w:tr>
      <w:tr w:rsidR="00F3338F" w:rsidRPr="006F4D85" w14:paraId="0831A462"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59485B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DDA2594"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74E07AC6"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2D3003A" w14:textId="77777777" w:rsidR="00F3338F" w:rsidRPr="006F4D85" w:rsidRDefault="00F3338F" w:rsidP="0050250C">
            <w:pPr>
              <w:pStyle w:val="TAC"/>
              <w:rPr>
                <w:noProof/>
              </w:rPr>
            </w:pPr>
            <w:r w:rsidRPr="006F4D85">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53BCAC7A" w14:textId="77777777" w:rsidR="00F3338F" w:rsidRPr="006F4D85" w:rsidRDefault="00F3338F" w:rsidP="0050250C">
            <w:pPr>
              <w:pStyle w:val="TAC"/>
              <w:rPr>
                <w:noProof/>
              </w:rPr>
            </w:pPr>
          </w:p>
        </w:tc>
      </w:tr>
      <w:tr w:rsidR="00F3338F" w:rsidRPr="006F4D85" w14:paraId="767A80F5"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37BF1D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74F954FD"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3E5B3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F3EC0E0" w14:textId="77777777" w:rsidR="00F3338F" w:rsidRPr="006F4D85" w:rsidRDefault="00F3338F" w:rsidP="0050250C">
            <w:pPr>
              <w:pStyle w:val="TAC"/>
              <w:rPr>
                <w:noProof/>
              </w:rPr>
            </w:pPr>
            <w:r w:rsidRPr="00FA49FA">
              <w:t>TDDConf.2.1</w:t>
            </w:r>
          </w:p>
        </w:tc>
        <w:tc>
          <w:tcPr>
            <w:tcW w:w="967" w:type="pct"/>
            <w:tcBorders>
              <w:top w:val="single" w:sz="4" w:space="0" w:color="auto"/>
              <w:left w:val="single" w:sz="4" w:space="0" w:color="auto"/>
              <w:bottom w:val="single" w:sz="4" w:space="0" w:color="auto"/>
              <w:right w:val="single" w:sz="4" w:space="0" w:color="auto"/>
            </w:tcBorders>
          </w:tcPr>
          <w:p w14:paraId="457A0E11" w14:textId="77777777" w:rsidR="00F3338F" w:rsidRPr="006F4D85" w:rsidRDefault="00F3338F" w:rsidP="0050250C">
            <w:pPr>
              <w:pStyle w:val="TAC"/>
              <w:rPr>
                <w:noProof/>
              </w:rPr>
            </w:pPr>
          </w:p>
        </w:tc>
      </w:tr>
      <w:tr w:rsidR="00F3338F" w:rsidRPr="006F4D85" w14:paraId="1BF9EED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B22E97" w14:textId="77777777" w:rsidR="00F3338F" w:rsidRPr="006F4D85" w:rsidRDefault="00F3338F" w:rsidP="0050250C">
            <w:pPr>
              <w:pStyle w:val="TAL"/>
              <w:rPr>
                <w:noProof/>
              </w:rPr>
            </w:pPr>
            <w:r>
              <w:rPr>
                <w:noProof/>
              </w:rPr>
              <w:t xml:space="preserve">RMSI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52B22CCC"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6D751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A30B051" w14:textId="77777777" w:rsidR="00F3338F" w:rsidRPr="006F4D85" w:rsidRDefault="00F3338F" w:rsidP="0050250C">
            <w:pPr>
              <w:pStyle w:val="TAC"/>
              <w:rPr>
                <w:noProof/>
              </w:rPr>
            </w:pPr>
            <w:r w:rsidRPr="006F4D85">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8E8F488" w14:textId="77777777" w:rsidR="00F3338F" w:rsidRPr="006F4D85" w:rsidRDefault="00F3338F" w:rsidP="0050250C">
            <w:pPr>
              <w:pStyle w:val="TAC"/>
              <w:rPr>
                <w:noProof/>
              </w:rPr>
            </w:pPr>
            <w:r w:rsidRPr="006F4D85">
              <w:rPr>
                <w:noProof/>
              </w:rPr>
              <w:t>A.3.1.2</w:t>
            </w:r>
          </w:p>
        </w:tc>
      </w:tr>
      <w:tr w:rsidR="00F3338F" w:rsidRPr="006F4D85" w14:paraId="659A686E"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E4C2ABB"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2B104178"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29AC63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5813716" w14:textId="77777777" w:rsidR="00F3338F" w:rsidRPr="006F4D85" w:rsidRDefault="00F3338F" w:rsidP="0050250C">
            <w:pPr>
              <w:pStyle w:val="TAC"/>
              <w:rPr>
                <w:noProof/>
              </w:rPr>
            </w:pPr>
            <w:r w:rsidRPr="006F4D85">
              <w:rPr>
                <w:noProof/>
              </w:rPr>
              <w:t>CR.1.1 TDD</w:t>
            </w:r>
          </w:p>
        </w:tc>
        <w:tc>
          <w:tcPr>
            <w:tcW w:w="967" w:type="pct"/>
            <w:tcBorders>
              <w:top w:val="nil"/>
              <w:left w:val="single" w:sz="4" w:space="0" w:color="auto"/>
              <w:bottom w:val="nil"/>
              <w:right w:val="single" w:sz="4" w:space="0" w:color="auto"/>
            </w:tcBorders>
            <w:shd w:val="clear" w:color="auto" w:fill="auto"/>
            <w:hideMark/>
          </w:tcPr>
          <w:p w14:paraId="592B1A3C" w14:textId="77777777" w:rsidR="00F3338F" w:rsidRPr="006F4D85" w:rsidRDefault="00F3338F" w:rsidP="0050250C">
            <w:pPr>
              <w:pStyle w:val="TAC"/>
              <w:rPr>
                <w:noProof/>
              </w:rPr>
            </w:pPr>
          </w:p>
        </w:tc>
      </w:tr>
      <w:tr w:rsidR="00F3338F" w:rsidRPr="006F4D85" w14:paraId="33BDE863"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FA52EBB"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FEB5EB"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C95C71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904C66F" w14:textId="77777777" w:rsidR="00F3338F" w:rsidRPr="006F4D85" w:rsidRDefault="00F3338F" w:rsidP="0050250C">
            <w:pPr>
              <w:pStyle w:val="TAC"/>
              <w:rPr>
                <w:noProof/>
              </w:rPr>
            </w:pPr>
            <w:r w:rsidRPr="006F4D85">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673D3F9A" w14:textId="77777777" w:rsidR="00F3338F" w:rsidRPr="006F4D85" w:rsidRDefault="00F3338F" w:rsidP="0050250C">
            <w:pPr>
              <w:pStyle w:val="TAC"/>
              <w:rPr>
                <w:noProof/>
              </w:rPr>
            </w:pPr>
          </w:p>
        </w:tc>
      </w:tr>
      <w:tr w:rsidR="00F3338F" w:rsidRPr="006F4D85" w14:paraId="783B966A"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tcPr>
          <w:p w14:paraId="1788F7F5" w14:textId="77777777" w:rsidR="00F3338F" w:rsidRPr="006F4D85" w:rsidRDefault="00F3338F" w:rsidP="0050250C">
            <w:pPr>
              <w:pStyle w:val="TAL"/>
              <w:rPr>
                <w:noProof/>
              </w:rPr>
            </w:pPr>
            <w:r>
              <w:rPr>
                <w:noProof/>
              </w:rPr>
              <w:t xml:space="preserve">Dedicated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tcPr>
          <w:p w14:paraId="7C9D2B3F"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491076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AD5A31B"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967" w:type="pct"/>
            <w:tcBorders>
              <w:top w:val="single" w:sz="4" w:space="0" w:color="auto"/>
              <w:left w:val="single" w:sz="4" w:space="0" w:color="auto"/>
              <w:bottom w:val="nil"/>
              <w:right w:val="single" w:sz="4" w:space="0" w:color="auto"/>
            </w:tcBorders>
            <w:shd w:val="clear" w:color="auto" w:fill="auto"/>
          </w:tcPr>
          <w:p w14:paraId="30DF0E7D" w14:textId="77777777" w:rsidR="00F3338F" w:rsidRPr="006F4D85" w:rsidRDefault="00F3338F" w:rsidP="0050250C">
            <w:pPr>
              <w:pStyle w:val="TAC"/>
              <w:rPr>
                <w:noProof/>
              </w:rPr>
            </w:pPr>
            <w:r w:rsidRPr="006F4D85">
              <w:rPr>
                <w:noProof/>
              </w:rPr>
              <w:t>A.3.1.</w:t>
            </w:r>
            <w:r>
              <w:rPr>
                <w:noProof/>
              </w:rPr>
              <w:t>3</w:t>
            </w:r>
          </w:p>
        </w:tc>
      </w:tr>
      <w:tr w:rsidR="00F3338F" w:rsidRPr="006F4D85" w14:paraId="3482168F" w14:textId="77777777" w:rsidTr="0050250C">
        <w:trPr>
          <w:trHeight w:val="125"/>
          <w:jc w:val="center"/>
        </w:trPr>
        <w:tc>
          <w:tcPr>
            <w:tcW w:w="1471" w:type="pct"/>
            <w:gridSpan w:val="3"/>
            <w:tcBorders>
              <w:top w:val="nil"/>
              <w:left w:val="single" w:sz="4" w:space="0" w:color="auto"/>
              <w:bottom w:val="nil"/>
              <w:right w:val="single" w:sz="4" w:space="0" w:color="auto"/>
            </w:tcBorders>
            <w:shd w:val="clear" w:color="auto" w:fill="auto"/>
          </w:tcPr>
          <w:p w14:paraId="21066BE0"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tcPr>
          <w:p w14:paraId="0E654486"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tcPr>
          <w:p w14:paraId="5E027B7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047FD5F"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967" w:type="pct"/>
            <w:tcBorders>
              <w:top w:val="nil"/>
              <w:left w:val="single" w:sz="4" w:space="0" w:color="auto"/>
              <w:bottom w:val="nil"/>
              <w:right w:val="single" w:sz="4" w:space="0" w:color="auto"/>
            </w:tcBorders>
            <w:shd w:val="clear" w:color="auto" w:fill="auto"/>
          </w:tcPr>
          <w:p w14:paraId="04CFD745" w14:textId="77777777" w:rsidR="00F3338F" w:rsidRPr="006F4D85" w:rsidRDefault="00F3338F" w:rsidP="0050250C">
            <w:pPr>
              <w:pStyle w:val="TAC"/>
              <w:rPr>
                <w:noProof/>
              </w:rPr>
            </w:pPr>
          </w:p>
        </w:tc>
      </w:tr>
      <w:tr w:rsidR="00F3338F" w:rsidRPr="006F4D85" w14:paraId="2B56D422" w14:textId="77777777" w:rsidTr="0050250C">
        <w:trPr>
          <w:trHeight w:val="125"/>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7DA83108"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386DEBE1"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6BFEE6D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CEA8040"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967" w:type="pct"/>
            <w:tcBorders>
              <w:top w:val="nil"/>
              <w:left w:val="single" w:sz="4" w:space="0" w:color="auto"/>
              <w:bottom w:val="single" w:sz="4" w:space="0" w:color="auto"/>
              <w:right w:val="single" w:sz="4" w:space="0" w:color="auto"/>
            </w:tcBorders>
            <w:shd w:val="clear" w:color="auto" w:fill="auto"/>
          </w:tcPr>
          <w:p w14:paraId="3B46EF4B" w14:textId="77777777" w:rsidR="00F3338F" w:rsidRPr="006F4D85" w:rsidRDefault="00F3338F" w:rsidP="0050250C">
            <w:pPr>
              <w:pStyle w:val="TAC"/>
              <w:rPr>
                <w:noProof/>
              </w:rPr>
            </w:pPr>
          </w:p>
        </w:tc>
      </w:tr>
      <w:tr w:rsidR="00F3338F" w:rsidRPr="006F4D85" w14:paraId="4C2FD723"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D14E58F" w14:textId="77777777" w:rsidR="00F3338F" w:rsidRPr="006F4D85" w:rsidRDefault="00F3338F" w:rsidP="0050250C">
            <w:pPr>
              <w:pStyle w:val="TAL"/>
              <w:rPr>
                <w:noProof/>
              </w:rPr>
            </w:pPr>
            <w:r w:rsidRPr="006F4D85">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5B7642E"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78B329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21C58B"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967" w:type="pct"/>
            <w:tcBorders>
              <w:top w:val="single" w:sz="4" w:space="0" w:color="auto"/>
              <w:left w:val="single" w:sz="4" w:space="0" w:color="auto"/>
              <w:bottom w:val="nil"/>
              <w:right w:val="single" w:sz="4" w:space="0" w:color="auto"/>
            </w:tcBorders>
            <w:shd w:val="clear" w:color="auto" w:fill="auto"/>
            <w:hideMark/>
          </w:tcPr>
          <w:p w14:paraId="24A43FC9" w14:textId="77777777" w:rsidR="00F3338F" w:rsidRPr="006F4D85" w:rsidRDefault="00F3338F" w:rsidP="0050250C">
            <w:pPr>
              <w:pStyle w:val="TAC"/>
              <w:rPr>
                <w:noProof/>
              </w:rPr>
            </w:pPr>
            <w:r w:rsidRPr="006F4D85">
              <w:rPr>
                <w:noProof/>
              </w:rPr>
              <w:t>A.3.10</w:t>
            </w:r>
          </w:p>
        </w:tc>
      </w:tr>
      <w:tr w:rsidR="00F3338F" w:rsidRPr="006F4D85" w14:paraId="3E52F713"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25D40BD"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89897F"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6D6CAA1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CC7510F"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967" w:type="pct"/>
            <w:tcBorders>
              <w:top w:val="nil"/>
              <w:left w:val="single" w:sz="4" w:space="0" w:color="auto"/>
              <w:bottom w:val="nil"/>
              <w:right w:val="single" w:sz="4" w:space="0" w:color="auto"/>
            </w:tcBorders>
            <w:shd w:val="clear" w:color="auto" w:fill="auto"/>
            <w:hideMark/>
          </w:tcPr>
          <w:p w14:paraId="057D9893" w14:textId="77777777" w:rsidR="00F3338F" w:rsidRPr="006F4D85" w:rsidRDefault="00F3338F" w:rsidP="0050250C">
            <w:pPr>
              <w:pStyle w:val="TAC"/>
              <w:rPr>
                <w:noProof/>
              </w:rPr>
            </w:pPr>
          </w:p>
        </w:tc>
      </w:tr>
      <w:tr w:rsidR="00F3338F" w:rsidRPr="006F4D85" w14:paraId="0EB298D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DD6C2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C8B8669"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B04D5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9943C0E" w14:textId="77777777" w:rsidR="00F3338F" w:rsidRPr="006F4D85" w:rsidRDefault="00F3338F" w:rsidP="0050250C">
            <w:pPr>
              <w:pStyle w:val="TAC"/>
              <w:rPr>
                <w:noProof/>
              </w:rPr>
            </w:pPr>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p>
        </w:tc>
        <w:tc>
          <w:tcPr>
            <w:tcW w:w="967" w:type="pct"/>
            <w:tcBorders>
              <w:top w:val="nil"/>
              <w:left w:val="single" w:sz="4" w:space="0" w:color="auto"/>
              <w:bottom w:val="single" w:sz="4" w:space="0" w:color="auto"/>
              <w:right w:val="single" w:sz="4" w:space="0" w:color="auto"/>
            </w:tcBorders>
            <w:shd w:val="clear" w:color="auto" w:fill="auto"/>
            <w:hideMark/>
          </w:tcPr>
          <w:p w14:paraId="06D0AE12" w14:textId="77777777" w:rsidR="00F3338F" w:rsidRPr="006F4D85" w:rsidRDefault="00F3338F" w:rsidP="0050250C">
            <w:pPr>
              <w:pStyle w:val="TAC"/>
              <w:rPr>
                <w:noProof/>
              </w:rPr>
            </w:pPr>
          </w:p>
        </w:tc>
      </w:tr>
      <w:tr w:rsidR="00F3338F" w:rsidRPr="006F4D85" w14:paraId="4A004E5A" w14:textId="77777777" w:rsidTr="0050250C">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9F5C8E" w14:textId="77777777" w:rsidR="00F3338F" w:rsidRPr="006F4D85" w:rsidRDefault="00F3338F" w:rsidP="0050250C">
            <w:pPr>
              <w:pStyle w:val="TAL"/>
              <w:rPr>
                <w:noProof/>
              </w:rPr>
            </w:pPr>
            <w:r w:rsidRPr="006F4D85">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20AEA09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6543F3C"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AD456" w14:textId="77777777" w:rsidR="00F3338F" w:rsidRPr="006F4D85" w:rsidRDefault="00F3338F" w:rsidP="0050250C">
            <w:pPr>
              <w:pStyle w:val="TAC"/>
              <w:rPr>
                <w:noProof/>
              </w:rPr>
            </w:pPr>
            <w:r w:rsidRPr="006F4D85">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3F80C487" w14:textId="77777777" w:rsidR="00F3338F" w:rsidRPr="006F4D85" w:rsidRDefault="00F3338F" w:rsidP="0050250C">
            <w:pPr>
              <w:pStyle w:val="TAC"/>
              <w:rPr>
                <w:noProof/>
              </w:rPr>
            </w:pPr>
            <w:r w:rsidRPr="006F4D85">
              <w:rPr>
                <w:noProof/>
              </w:rPr>
              <w:t>A.3.11</w:t>
            </w:r>
          </w:p>
        </w:tc>
      </w:tr>
      <w:tr w:rsidR="00F3338F" w:rsidRPr="006F4D85" w14:paraId="2F669198"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8CAAE56"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28ED25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2816D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02724" w14:textId="77777777" w:rsidR="00F3338F" w:rsidRPr="006F4D85" w:rsidRDefault="00F3338F" w:rsidP="0050250C">
            <w:pPr>
              <w:pStyle w:val="TAC"/>
              <w:rPr>
                <w:noProof/>
              </w:rPr>
            </w:pPr>
            <w:r w:rsidRPr="006F4D85">
              <w:rPr>
                <w:noProof/>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25EA7A67" w14:textId="77777777" w:rsidR="00F3338F" w:rsidRPr="006F4D85" w:rsidRDefault="00F3338F" w:rsidP="0050250C">
            <w:pPr>
              <w:pStyle w:val="TAC"/>
              <w:rPr>
                <w:noProof/>
              </w:rPr>
            </w:pPr>
          </w:p>
        </w:tc>
      </w:tr>
      <w:tr w:rsidR="00F3338F" w:rsidRPr="006F4D85" w14:paraId="66D2FDD7"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CEC3556" w14:textId="77777777" w:rsidR="00F3338F" w:rsidRPr="006F4D85" w:rsidRDefault="00F3338F" w:rsidP="0050250C">
            <w:pPr>
              <w:pStyle w:val="TAL"/>
              <w:rPr>
                <w:noProof/>
              </w:rPr>
            </w:pPr>
            <w:r w:rsidRPr="006F4D85">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5CC6D1C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526B69B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C416FA" w14:textId="77777777" w:rsidR="00F3338F" w:rsidRPr="006F4D85" w:rsidRDefault="00F3338F" w:rsidP="0050250C">
            <w:pPr>
              <w:pStyle w:val="TAC"/>
              <w:rPr>
                <w:noProof/>
              </w:rPr>
            </w:pPr>
            <w:r w:rsidRPr="006F4D85">
              <w:rPr>
                <w:noProof/>
              </w:rPr>
              <w:t>15 KHz</w:t>
            </w:r>
          </w:p>
        </w:tc>
        <w:tc>
          <w:tcPr>
            <w:tcW w:w="967" w:type="pct"/>
            <w:tcBorders>
              <w:top w:val="single" w:sz="4" w:space="0" w:color="auto"/>
              <w:left w:val="single" w:sz="4" w:space="0" w:color="auto"/>
              <w:bottom w:val="single" w:sz="4" w:space="0" w:color="auto"/>
              <w:right w:val="single" w:sz="4" w:space="0" w:color="auto"/>
            </w:tcBorders>
          </w:tcPr>
          <w:p w14:paraId="66B2722C" w14:textId="77777777" w:rsidR="00F3338F" w:rsidRPr="006F4D85" w:rsidRDefault="00F3338F" w:rsidP="0050250C">
            <w:pPr>
              <w:pStyle w:val="TAC"/>
              <w:rPr>
                <w:noProof/>
              </w:rPr>
            </w:pPr>
          </w:p>
        </w:tc>
      </w:tr>
      <w:tr w:rsidR="00F3338F" w:rsidRPr="006F4D85" w14:paraId="04FE9825"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761049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FFAB6E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0479AC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099CA2" w14:textId="77777777" w:rsidR="00F3338F" w:rsidRPr="006F4D85" w:rsidRDefault="00F3338F" w:rsidP="0050250C">
            <w:pPr>
              <w:pStyle w:val="TAC"/>
              <w:rPr>
                <w:noProof/>
              </w:rPr>
            </w:pPr>
            <w:r w:rsidRPr="006F4D85">
              <w:rPr>
                <w:noProof/>
              </w:rPr>
              <w:t>30 KHz</w:t>
            </w:r>
          </w:p>
        </w:tc>
        <w:tc>
          <w:tcPr>
            <w:tcW w:w="967" w:type="pct"/>
            <w:tcBorders>
              <w:top w:val="single" w:sz="4" w:space="0" w:color="auto"/>
              <w:left w:val="single" w:sz="4" w:space="0" w:color="auto"/>
              <w:bottom w:val="single" w:sz="4" w:space="0" w:color="auto"/>
              <w:right w:val="single" w:sz="4" w:space="0" w:color="auto"/>
            </w:tcBorders>
          </w:tcPr>
          <w:p w14:paraId="49CAD29C" w14:textId="77777777" w:rsidR="00F3338F" w:rsidRPr="006F4D85" w:rsidRDefault="00F3338F" w:rsidP="0050250C">
            <w:pPr>
              <w:pStyle w:val="TAC"/>
              <w:rPr>
                <w:noProof/>
              </w:rPr>
            </w:pPr>
          </w:p>
        </w:tc>
      </w:tr>
      <w:tr w:rsidR="00F3338F" w:rsidRPr="006F4D85" w14:paraId="0430FC5F"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61F8561" w14:textId="77777777" w:rsidR="00F3338F" w:rsidRPr="006F4D85" w:rsidRDefault="00F3338F" w:rsidP="0050250C">
            <w:pPr>
              <w:pStyle w:val="TAL"/>
              <w:rPr>
                <w:noProof/>
              </w:rPr>
            </w:pPr>
            <w:r w:rsidRPr="00EC61C3">
              <w:t>PRACH Configuration</w:t>
            </w:r>
          </w:p>
        </w:tc>
        <w:tc>
          <w:tcPr>
            <w:tcW w:w="758" w:type="pct"/>
            <w:tcBorders>
              <w:top w:val="single" w:sz="4" w:space="0" w:color="auto"/>
              <w:left w:val="single" w:sz="4" w:space="0" w:color="auto"/>
              <w:bottom w:val="single" w:sz="4" w:space="0" w:color="auto"/>
              <w:right w:val="single" w:sz="4" w:space="0" w:color="auto"/>
            </w:tcBorders>
          </w:tcPr>
          <w:p w14:paraId="724CAE15" w14:textId="77777777" w:rsidR="00F3338F" w:rsidRPr="006F4D85" w:rsidRDefault="00F3338F" w:rsidP="0050250C">
            <w:pPr>
              <w:pStyle w:val="TAL"/>
              <w:rPr>
                <w:noProof/>
                <w:lang w:val="it-IT"/>
              </w:rPr>
            </w:pPr>
            <w:r w:rsidRPr="00EC61C3">
              <w:t>Config 1, 2, 4, 5</w:t>
            </w:r>
          </w:p>
        </w:tc>
        <w:tc>
          <w:tcPr>
            <w:tcW w:w="901" w:type="pct"/>
            <w:vMerge w:val="restart"/>
            <w:tcBorders>
              <w:top w:val="nil"/>
              <w:left w:val="single" w:sz="4" w:space="0" w:color="auto"/>
              <w:right w:val="single" w:sz="4" w:space="0" w:color="auto"/>
            </w:tcBorders>
            <w:shd w:val="clear" w:color="auto" w:fill="auto"/>
          </w:tcPr>
          <w:p w14:paraId="02BF3F4A"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7DEB9D78"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53050F83" w14:textId="77777777" w:rsidR="00F3338F" w:rsidRPr="006F4D85" w:rsidRDefault="00F3338F" w:rsidP="0050250C">
            <w:pPr>
              <w:pStyle w:val="TAC"/>
              <w:rPr>
                <w:noProof/>
              </w:rPr>
            </w:pPr>
            <w:r>
              <w:t>A.3.8.2</w:t>
            </w:r>
          </w:p>
        </w:tc>
      </w:tr>
      <w:tr w:rsidR="00F3338F" w:rsidRPr="006F4D85" w14:paraId="4A8D4DB7"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64E6B93"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6981E6E7" w14:textId="77777777" w:rsidR="00F3338F" w:rsidRPr="006F4D85" w:rsidRDefault="00F3338F" w:rsidP="0050250C">
            <w:pPr>
              <w:pStyle w:val="TAL"/>
              <w:rPr>
                <w:noProof/>
                <w:lang w:val="it-IT"/>
              </w:rPr>
            </w:pPr>
            <w:r w:rsidRPr="00EC61C3">
              <w:t>Config 3, 6</w:t>
            </w:r>
          </w:p>
        </w:tc>
        <w:tc>
          <w:tcPr>
            <w:tcW w:w="901" w:type="pct"/>
            <w:vMerge/>
            <w:tcBorders>
              <w:left w:val="single" w:sz="4" w:space="0" w:color="auto"/>
              <w:bottom w:val="single" w:sz="4" w:space="0" w:color="auto"/>
              <w:right w:val="single" w:sz="4" w:space="0" w:color="auto"/>
            </w:tcBorders>
            <w:shd w:val="clear" w:color="auto" w:fill="auto"/>
          </w:tcPr>
          <w:p w14:paraId="3784197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D1B322"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44D21570" w14:textId="77777777" w:rsidR="00F3338F" w:rsidRPr="006F4D85" w:rsidRDefault="00F3338F" w:rsidP="0050250C">
            <w:pPr>
              <w:pStyle w:val="TAC"/>
              <w:rPr>
                <w:noProof/>
              </w:rPr>
            </w:pPr>
            <w:r>
              <w:t>A.3.8.2</w:t>
            </w:r>
          </w:p>
        </w:tc>
      </w:tr>
      <w:tr w:rsidR="00F3338F" w:rsidRPr="006F4D85" w14:paraId="42D0284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9EB5221"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43BA7E0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480A0D0" w14:textId="77777777" w:rsidR="00F3338F" w:rsidRPr="006F4D85" w:rsidRDefault="00F3338F" w:rsidP="0050250C">
            <w:pPr>
              <w:pStyle w:val="TAC"/>
              <w:rPr>
                <w:noProof/>
              </w:rPr>
            </w:pPr>
            <w:r w:rsidRPr="00FA49FA">
              <w:t>0</w:t>
            </w:r>
          </w:p>
        </w:tc>
        <w:tc>
          <w:tcPr>
            <w:tcW w:w="967" w:type="pct"/>
            <w:tcBorders>
              <w:top w:val="single" w:sz="4" w:space="0" w:color="auto"/>
              <w:left w:val="single" w:sz="4" w:space="0" w:color="auto"/>
              <w:bottom w:val="single" w:sz="4" w:space="0" w:color="auto"/>
              <w:right w:val="single" w:sz="4" w:space="0" w:color="auto"/>
            </w:tcBorders>
          </w:tcPr>
          <w:p w14:paraId="35A62B19" w14:textId="77777777" w:rsidR="00F3338F" w:rsidRPr="006F4D85" w:rsidRDefault="00F3338F" w:rsidP="0050250C">
            <w:pPr>
              <w:pStyle w:val="TAC"/>
              <w:rPr>
                <w:noProof/>
              </w:rPr>
            </w:pPr>
          </w:p>
        </w:tc>
      </w:tr>
      <w:tr w:rsidR="00F3338F" w:rsidRPr="006F4D85" w14:paraId="741C6B0A"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6A5656F" w14:textId="77777777" w:rsidR="00F3338F" w:rsidRPr="006F4D85" w:rsidRDefault="00F3338F" w:rsidP="0050250C">
            <w:pPr>
              <w:pStyle w:val="TAL"/>
              <w:rPr>
                <w:noProof/>
              </w:rPr>
            </w:pPr>
            <w:r w:rsidRPr="006F4D85">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52313E0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62538D5" w14:textId="77777777" w:rsidR="00F3338F" w:rsidRPr="006F4D85" w:rsidRDefault="00F3338F" w:rsidP="0050250C">
            <w:pPr>
              <w:pStyle w:val="TAC"/>
              <w:rPr>
                <w:noProof/>
              </w:rPr>
            </w:pPr>
            <w:r w:rsidRPr="006F4D85">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1D021641" w14:textId="77777777" w:rsidR="00F3338F" w:rsidRPr="006F4D85" w:rsidRDefault="00F3338F" w:rsidP="0050250C">
            <w:pPr>
              <w:pStyle w:val="TAC"/>
              <w:rPr>
                <w:noProof/>
              </w:rPr>
            </w:pPr>
            <w:r w:rsidRPr="006F4D85">
              <w:rPr>
                <w:noProof/>
              </w:rPr>
              <w:t>A.3.2.1</w:t>
            </w:r>
          </w:p>
        </w:tc>
      </w:tr>
      <w:tr w:rsidR="00F3338F" w:rsidRPr="006F4D85" w14:paraId="520CD089"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1435E04" w14:textId="77777777" w:rsidR="00F3338F" w:rsidRPr="006F4D85" w:rsidRDefault="00F3338F" w:rsidP="0050250C">
            <w:pPr>
              <w:pStyle w:val="TAL"/>
              <w:rPr>
                <w:noProof/>
              </w:rPr>
            </w:pPr>
            <w:r w:rsidRPr="006F4D85">
              <w:rPr>
                <w:noProof/>
              </w:rPr>
              <w:t>CP length</w:t>
            </w:r>
            <w:r w:rsidRPr="006F4D85">
              <w:rPr>
                <w:noProof/>
              </w:rPr>
              <w:tab/>
            </w:r>
          </w:p>
        </w:tc>
        <w:tc>
          <w:tcPr>
            <w:tcW w:w="901" w:type="pct"/>
            <w:tcBorders>
              <w:top w:val="single" w:sz="4" w:space="0" w:color="auto"/>
              <w:left w:val="single" w:sz="4" w:space="0" w:color="auto"/>
              <w:bottom w:val="single" w:sz="4" w:space="0" w:color="auto"/>
              <w:right w:val="single" w:sz="4" w:space="0" w:color="auto"/>
            </w:tcBorders>
          </w:tcPr>
          <w:p w14:paraId="107A6AD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361741A" w14:textId="77777777" w:rsidR="00F3338F" w:rsidRPr="006F4D85" w:rsidRDefault="00F3338F" w:rsidP="0050250C">
            <w:pPr>
              <w:pStyle w:val="TAC"/>
              <w:rPr>
                <w:noProof/>
              </w:rPr>
            </w:pPr>
            <w:r w:rsidRPr="006F4D85">
              <w:rPr>
                <w:noProof/>
              </w:rPr>
              <w:t>Normal</w:t>
            </w:r>
          </w:p>
        </w:tc>
        <w:tc>
          <w:tcPr>
            <w:tcW w:w="967" w:type="pct"/>
            <w:tcBorders>
              <w:top w:val="single" w:sz="4" w:space="0" w:color="auto"/>
              <w:left w:val="single" w:sz="4" w:space="0" w:color="auto"/>
              <w:bottom w:val="single" w:sz="4" w:space="0" w:color="auto"/>
              <w:right w:val="single" w:sz="4" w:space="0" w:color="auto"/>
            </w:tcBorders>
          </w:tcPr>
          <w:p w14:paraId="0CAFDF0E" w14:textId="77777777" w:rsidR="00F3338F" w:rsidRPr="006F4D85" w:rsidRDefault="00F3338F" w:rsidP="0050250C">
            <w:pPr>
              <w:pStyle w:val="TAC"/>
              <w:rPr>
                <w:noProof/>
              </w:rPr>
            </w:pPr>
          </w:p>
        </w:tc>
      </w:tr>
      <w:tr w:rsidR="00F3338F" w:rsidRPr="006F4D85" w14:paraId="0CBA230D"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A8F74D" w14:textId="77777777" w:rsidR="00F3338F" w:rsidRPr="006F4D85" w:rsidRDefault="00F3338F" w:rsidP="0050250C">
            <w:pPr>
              <w:pStyle w:val="TAL"/>
              <w:rPr>
                <w:noProof/>
              </w:rPr>
            </w:pPr>
            <w:r w:rsidRPr="006F4D85">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7D24358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125DC0C" w14:textId="77777777" w:rsidR="00F3338F" w:rsidRPr="006F4D85" w:rsidRDefault="00F3338F" w:rsidP="0050250C">
            <w:pPr>
              <w:pStyle w:val="TAC"/>
              <w:rPr>
                <w:noProof/>
              </w:rPr>
            </w:pPr>
            <w:r w:rsidRPr="006F4D85">
              <w:rPr>
                <w:noProof/>
              </w:rPr>
              <w:t>2x2 Low</w:t>
            </w:r>
          </w:p>
        </w:tc>
        <w:tc>
          <w:tcPr>
            <w:tcW w:w="967" w:type="pct"/>
            <w:tcBorders>
              <w:top w:val="single" w:sz="4" w:space="0" w:color="auto"/>
              <w:left w:val="single" w:sz="4" w:space="0" w:color="auto"/>
              <w:bottom w:val="single" w:sz="4" w:space="0" w:color="auto"/>
              <w:right w:val="single" w:sz="4" w:space="0" w:color="auto"/>
            </w:tcBorders>
          </w:tcPr>
          <w:p w14:paraId="5477A322" w14:textId="77777777" w:rsidR="00F3338F" w:rsidRPr="006F4D85" w:rsidRDefault="00F3338F" w:rsidP="0050250C">
            <w:pPr>
              <w:pStyle w:val="TAC"/>
              <w:rPr>
                <w:noProof/>
              </w:rPr>
            </w:pPr>
          </w:p>
        </w:tc>
      </w:tr>
      <w:tr w:rsidR="00F3338F" w:rsidRPr="006F4D85" w14:paraId="3148515E"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BDF5913" w14:textId="77777777" w:rsidR="00F3338F" w:rsidRPr="006F4D85" w:rsidRDefault="00F3338F" w:rsidP="0050250C">
            <w:pPr>
              <w:pStyle w:val="TAL"/>
              <w:rPr>
                <w:noProof/>
              </w:rPr>
            </w:pPr>
            <w:r w:rsidRPr="006F4D85">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22692650" w14:textId="77777777" w:rsidR="00F3338F" w:rsidRPr="006F4D85" w:rsidRDefault="00F3338F" w:rsidP="0050250C">
            <w:pPr>
              <w:pStyle w:val="TAL"/>
              <w:rPr>
                <w:noProof/>
              </w:rPr>
            </w:pPr>
            <w:r w:rsidRPr="006F4D85">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36EFA0E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FDAA72" w14:textId="77777777" w:rsidR="00F3338F" w:rsidRPr="006F4D85" w:rsidRDefault="00F3338F" w:rsidP="0050250C">
            <w:pPr>
              <w:pStyle w:val="TAC"/>
              <w:rPr>
                <w:noProof/>
              </w:rPr>
            </w:pPr>
            <w:r w:rsidRPr="006F4D85">
              <w:rPr>
                <w:noProof/>
              </w:rPr>
              <w:t>1-0</w:t>
            </w:r>
          </w:p>
        </w:tc>
        <w:tc>
          <w:tcPr>
            <w:tcW w:w="967" w:type="pct"/>
            <w:tcBorders>
              <w:top w:val="single" w:sz="4" w:space="0" w:color="auto"/>
              <w:left w:val="single" w:sz="4" w:space="0" w:color="auto"/>
              <w:bottom w:val="single" w:sz="4" w:space="0" w:color="auto"/>
              <w:right w:val="single" w:sz="4" w:space="0" w:color="auto"/>
            </w:tcBorders>
          </w:tcPr>
          <w:p w14:paraId="1B80A50B" w14:textId="77777777" w:rsidR="00F3338F" w:rsidRPr="006F4D85" w:rsidRDefault="00F3338F" w:rsidP="0050250C">
            <w:pPr>
              <w:pStyle w:val="TAC"/>
              <w:rPr>
                <w:noProof/>
              </w:rPr>
            </w:pPr>
          </w:p>
        </w:tc>
      </w:tr>
      <w:tr w:rsidR="00F3338F" w:rsidRPr="006F4D85" w14:paraId="10B6AC46"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E6649BB" w14:textId="77777777" w:rsidR="00F3338F" w:rsidRPr="006F4D85" w:rsidRDefault="00F3338F" w:rsidP="0050250C">
            <w:pPr>
              <w:pStyle w:val="TAL"/>
              <w:rPr>
                <w:noProof/>
              </w:rPr>
            </w:pPr>
            <w:r w:rsidRPr="006F4D85">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52768D1" w14:textId="77777777" w:rsidR="00F3338F" w:rsidRPr="006F4D85" w:rsidRDefault="00F3338F" w:rsidP="0050250C">
            <w:pPr>
              <w:pStyle w:val="TAL"/>
              <w:rPr>
                <w:noProof/>
              </w:rPr>
            </w:pPr>
            <w:r w:rsidRPr="006F4D85">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03ED0A9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7BD306E"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6FF7CE6A" w14:textId="77777777" w:rsidR="00F3338F" w:rsidRPr="006F4D85" w:rsidRDefault="00F3338F" w:rsidP="0050250C">
            <w:pPr>
              <w:pStyle w:val="TAC"/>
              <w:rPr>
                <w:noProof/>
              </w:rPr>
            </w:pPr>
          </w:p>
        </w:tc>
      </w:tr>
      <w:tr w:rsidR="00F3338F" w:rsidRPr="006F4D85" w14:paraId="3B445B08"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4AFBC555"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7CE27CB" w14:textId="77777777" w:rsidR="00F3338F" w:rsidRPr="006F4D85" w:rsidRDefault="00F3338F" w:rsidP="0050250C">
            <w:pPr>
              <w:pStyle w:val="TAL"/>
              <w:rPr>
                <w:noProof/>
              </w:rPr>
            </w:pPr>
            <w:r w:rsidRPr="006F4D85">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AD96F62" w14:textId="77777777" w:rsidR="00F3338F" w:rsidRPr="006F4D85" w:rsidRDefault="00F3338F" w:rsidP="0050250C">
            <w:pPr>
              <w:pStyle w:val="TAC"/>
              <w:rPr>
                <w:noProof/>
              </w:rPr>
            </w:pPr>
            <w:r w:rsidRPr="006F4D85">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0292FE3D" w14:textId="77777777" w:rsidR="00F3338F" w:rsidRPr="006F4D85" w:rsidRDefault="00F3338F" w:rsidP="0050250C">
            <w:pPr>
              <w:pStyle w:val="TAC"/>
              <w:rPr>
                <w:noProof/>
              </w:rPr>
            </w:pPr>
            <w:r w:rsidRPr="006F4D85">
              <w:rPr>
                <w:noProof/>
              </w:rPr>
              <w:t>8</w:t>
            </w:r>
          </w:p>
        </w:tc>
        <w:tc>
          <w:tcPr>
            <w:tcW w:w="967" w:type="pct"/>
            <w:tcBorders>
              <w:top w:val="single" w:sz="4" w:space="0" w:color="auto"/>
              <w:left w:val="single" w:sz="4" w:space="0" w:color="auto"/>
              <w:bottom w:val="single" w:sz="4" w:space="0" w:color="auto"/>
              <w:right w:val="single" w:sz="4" w:space="0" w:color="auto"/>
            </w:tcBorders>
          </w:tcPr>
          <w:p w14:paraId="5C30128C" w14:textId="77777777" w:rsidR="00F3338F" w:rsidRPr="006F4D85" w:rsidRDefault="00F3338F" w:rsidP="0050250C">
            <w:pPr>
              <w:pStyle w:val="TAC"/>
              <w:rPr>
                <w:noProof/>
              </w:rPr>
            </w:pPr>
          </w:p>
        </w:tc>
      </w:tr>
      <w:tr w:rsidR="00F3338F" w:rsidRPr="006F4D85" w14:paraId="1D1D0C4F"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865080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6F24212" w14:textId="77777777" w:rsidR="00F3338F" w:rsidRPr="006F4D85" w:rsidRDefault="00F3338F" w:rsidP="0050250C">
            <w:pPr>
              <w:pStyle w:val="TAL"/>
              <w:rPr>
                <w:noProof/>
              </w:rPr>
            </w:pPr>
            <w:r w:rsidRPr="006F4D85">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6DD8F97"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CDA9901"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592C8CA9" w14:textId="77777777" w:rsidR="00F3338F" w:rsidRPr="006F4D85" w:rsidRDefault="00F3338F" w:rsidP="0050250C">
            <w:pPr>
              <w:pStyle w:val="TAC"/>
              <w:rPr>
                <w:noProof/>
              </w:rPr>
            </w:pPr>
          </w:p>
        </w:tc>
      </w:tr>
      <w:tr w:rsidR="00F3338F" w:rsidRPr="006F4D85" w14:paraId="744115D7"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7E6DEF2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A7D0E80"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AA2223D"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09083A8E"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1BBB1C80" w14:textId="77777777" w:rsidR="00F3338F" w:rsidRPr="006F4D85" w:rsidRDefault="00F3338F" w:rsidP="0050250C">
            <w:pPr>
              <w:pStyle w:val="TAC"/>
              <w:rPr>
                <w:noProof/>
              </w:rPr>
            </w:pPr>
          </w:p>
        </w:tc>
      </w:tr>
      <w:tr w:rsidR="00F3338F" w:rsidRPr="006F4D85" w14:paraId="61DA7D73"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7FEFD3E9"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A186C2" w14:textId="77777777" w:rsidR="00F3338F" w:rsidRPr="006F4D85" w:rsidRDefault="00F3338F" w:rsidP="0050250C">
            <w:pPr>
              <w:pStyle w:val="TAL"/>
              <w:rPr>
                <w:rFonts w:eastAsia="?? ??"/>
              </w:rPr>
            </w:pPr>
            <w:r w:rsidRPr="006F4D85">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05BB96B9"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0891ED4F" w14:textId="77777777" w:rsidR="00F3338F" w:rsidRPr="006F4D85" w:rsidRDefault="00F3338F" w:rsidP="0050250C">
            <w:pPr>
              <w:pStyle w:val="TAC"/>
              <w:rPr>
                <w:noProof/>
              </w:rPr>
            </w:pPr>
            <w:r w:rsidRPr="006F4D85">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6149A8B8" w14:textId="77777777" w:rsidR="00F3338F" w:rsidRPr="006F4D85" w:rsidRDefault="00F3338F" w:rsidP="0050250C">
            <w:pPr>
              <w:pStyle w:val="TAC"/>
              <w:rPr>
                <w:rFonts w:eastAsia="?? ??"/>
              </w:rPr>
            </w:pPr>
          </w:p>
        </w:tc>
      </w:tr>
      <w:tr w:rsidR="00F3338F" w:rsidRPr="006F4D85" w14:paraId="0C5D6F69"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60B801E"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23EC27C" w14:textId="77777777" w:rsidR="00F3338F" w:rsidRPr="006F4D85" w:rsidRDefault="00F3338F" w:rsidP="0050250C">
            <w:pPr>
              <w:pStyle w:val="TAL"/>
              <w:rPr>
                <w:rFonts w:eastAsia="?? ??"/>
              </w:rPr>
            </w:pPr>
            <w:r w:rsidRPr="006F4D85">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4CB7E2BE"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458268BE" w14:textId="77777777" w:rsidR="00F3338F" w:rsidRPr="006F4D85" w:rsidRDefault="00F3338F" w:rsidP="0050250C">
            <w:pPr>
              <w:pStyle w:val="TAC"/>
              <w:rPr>
                <w:noProof/>
              </w:rPr>
            </w:pPr>
            <w:r w:rsidRPr="006F4D85">
              <w:rPr>
                <w:noProof/>
              </w:rPr>
              <w:t>6</w:t>
            </w:r>
          </w:p>
        </w:tc>
        <w:tc>
          <w:tcPr>
            <w:tcW w:w="967" w:type="pct"/>
            <w:tcBorders>
              <w:top w:val="single" w:sz="4" w:space="0" w:color="auto"/>
              <w:left w:val="single" w:sz="4" w:space="0" w:color="auto"/>
              <w:bottom w:val="single" w:sz="4" w:space="0" w:color="auto"/>
              <w:right w:val="single" w:sz="4" w:space="0" w:color="auto"/>
            </w:tcBorders>
          </w:tcPr>
          <w:p w14:paraId="36F91312" w14:textId="77777777" w:rsidR="00F3338F" w:rsidRPr="006F4D85" w:rsidRDefault="00F3338F" w:rsidP="0050250C">
            <w:pPr>
              <w:pStyle w:val="TAC"/>
              <w:rPr>
                <w:noProof/>
              </w:rPr>
            </w:pPr>
          </w:p>
        </w:tc>
      </w:tr>
      <w:tr w:rsidR="00F3338F" w:rsidRPr="006F4D85" w14:paraId="005D27C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787C8C3" w14:textId="77777777" w:rsidR="00F3338F" w:rsidRPr="006F4D85" w:rsidRDefault="00F3338F" w:rsidP="0050250C">
            <w:pPr>
              <w:pStyle w:val="TAL"/>
              <w:rPr>
                <w:noProof/>
              </w:rPr>
            </w:pPr>
            <w:r w:rsidRPr="006F4D85">
              <w:rPr>
                <w:noProof/>
              </w:rPr>
              <w:t>DRX</w:t>
            </w:r>
          </w:p>
        </w:tc>
        <w:tc>
          <w:tcPr>
            <w:tcW w:w="901" w:type="pct"/>
            <w:tcBorders>
              <w:top w:val="single" w:sz="4" w:space="0" w:color="auto"/>
              <w:left w:val="single" w:sz="4" w:space="0" w:color="auto"/>
              <w:bottom w:val="single" w:sz="4" w:space="0" w:color="auto"/>
              <w:right w:val="single" w:sz="4" w:space="0" w:color="auto"/>
            </w:tcBorders>
          </w:tcPr>
          <w:p w14:paraId="2F2DD4D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C4AA9C0" w14:textId="77777777" w:rsidR="00F3338F" w:rsidRPr="006F4D85" w:rsidRDefault="00F3338F" w:rsidP="0050250C">
            <w:pPr>
              <w:pStyle w:val="TAC"/>
              <w:rPr>
                <w:iCs/>
              </w:rPr>
            </w:pPr>
            <w:r w:rsidRPr="006F4D85">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275EF156" w14:textId="77777777" w:rsidR="00F3338F" w:rsidRPr="006F4D85" w:rsidRDefault="00F3338F" w:rsidP="0050250C">
            <w:pPr>
              <w:pStyle w:val="TAC"/>
              <w:rPr>
                <w:iCs/>
              </w:rPr>
            </w:pPr>
            <w:r w:rsidRPr="006F4D85">
              <w:rPr>
                <w:iCs/>
              </w:rPr>
              <w:t>A.3.3.7</w:t>
            </w:r>
          </w:p>
        </w:tc>
      </w:tr>
      <w:tr w:rsidR="00F3338F" w:rsidRPr="006F4D85" w14:paraId="77B1CBCC"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CB5489" w14:textId="77777777" w:rsidR="00F3338F" w:rsidRPr="006F4D85" w:rsidRDefault="00F3338F" w:rsidP="0050250C">
            <w:pPr>
              <w:pStyle w:val="TAL"/>
              <w:rPr>
                <w:noProof/>
              </w:rPr>
            </w:pPr>
            <w:r w:rsidRPr="006F4D85">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6376C67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EA7A782" w14:textId="77777777" w:rsidR="00F3338F" w:rsidRPr="006F4D85" w:rsidRDefault="00F3338F" w:rsidP="0050250C">
            <w:pPr>
              <w:pStyle w:val="TAC"/>
              <w:rPr>
                <w:iCs/>
              </w:rPr>
            </w:pPr>
            <w:r w:rsidRPr="006F4D85">
              <w:rPr>
                <w:iCs/>
              </w:rPr>
              <w:t>N.A.</w:t>
            </w:r>
          </w:p>
        </w:tc>
        <w:tc>
          <w:tcPr>
            <w:tcW w:w="967" w:type="pct"/>
            <w:tcBorders>
              <w:top w:val="single" w:sz="4" w:space="0" w:color="auto"/>
              <w:left w:val="single" w:sz="4" w:space="0" w:color="auto"/>
              <w:bottom w:val="single" w:sz="4" w:space="0" w:color="auto"/>
              <w:right w:val="single" w:sz="4" w:space="0" w:color="auto"/>
            </w:tcBorders>
          </w:tcPr>
          <w:p w14:paraId="60D21D10" w14:textId="77777777" w:rsidR="00F3338F" w:rsidRPr="006F4D85" w:rsidRDefault="00F3338F" w:rsidP="0050250C">
            <w:pPr>
              <w:pStyle w:val="TAC"/>
              <w:rPr>
                <w:iCs/>
              </w:rPr>
            </w:pPr>
          </w:p>
        </w:tc>
      </w:tr>
      <w:tr w:rsidR="00F3338F" w:rsidRPr="006F4D85" w14:paraId="53DCBF9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AE43AE8"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20B4C26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92C774" w14:textId="77777777" w:rsidR="00F3338F" w:rsidRPr="006F4D85" w:rsidRDefault="00F3338F" w:rsidP="0050250C">
            <w:pPr>
              <w:pStyle w:val="TAC"/>
              <w:rPr>
                <w:iCs/>
              </w:rPr>
            </w:pPr>
            <w:r w:rsidRPr="006F4D85">
              <w:rPr>
                <w:iCs/>
              </w:rPr>
              <w:t>1</w:t>
            </w:r>
          </w:p>
        </w:tc>
        <w:tc>
          <w:tcPr>
            <w:tcW w:w="967" w:type="pct"/>
            <w:tcBorders>
              <w:top w:val="single" w:sz="4" w:space="0" w:color="auto"/>
              <w:left w:val="single" w:sz="4" w:space="0" w:color="auto"/>
              <w:bottom w:val="single" w:sz="4" w:space="0" w:color="auto"/>
              <w:right w:val="single" w:sz="4" w:space="0" w:color="auto"/>
            </w:tcBorders>
            <w:hideMark/>
          </w:tcPr>
          <w:p w14:paraId="06FA8569" w14:textId="77777777" w:rsidR="00F3338F" w:rsidRPr="006F4D85" w:rsidRDefault="00F3338F" w:rsidP="0050250C">
            <w:pPr>
              <w:pStyle w:val="TAC"/>
              <w:rPr>
                <w:iCs/>
              </w:rPr>
            </w:pPr>
          </w:p>
        </w:tc>
      </w:tr>
      <w:tr w:rsidR="00F3338F" w:rsidRPr="006F4D85" w14:paraId="73AF23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6AE273E" w14:textId="77777777" w:rsidR="00F3338F" w:rsidRPr="006F4D85" w:rsidRDefault="00F3338F" w:rsidP="0050250C">
            <w:pPr>
              <w:pStyle w:val="TAL"/>
            </w:pPr>
            <w:proofErr w:type="spellStart"/>
            <w:r w:rsidRPr="006F4D85">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224623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8D9D3DD" w14:textId="77777777" w:rsidR="00F3338F" w:rsidRPr="006F4D85" w:rsidRDefault="00F3338F" w:rsidP="0050250C">
            <w:pPr>
              <w:pStyle w:val="TAC"/>
              <w:rPr>
                <w:iCs/>
              </w:rPr>
            </w:pPr>
            <w:r w:rsidRPr="006F4D85">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57A1C27D"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64173168"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0EB3944" w14:textId="7105E7AC" w:rsidR="00F3338F" w:rsidRPr="006F4D85" w:rsidRDefault="00F3338F" w:rsidP="0050250C">
            <w:pPr>
              <w:pStyle w:val="TAL"/>
              <w:rPr>
                <w:noProof/>
              </w:rPr>
            </w:pPr>
            <w:proofErr w:type="spellStart"/>
            <w:r w:rsidRPr="006F4D85">
              <w:t>rsrp</w:t>
            </w:r>
            <w:proofErr w:type="spellEnd"/>
            <w:r w:rsidRPr="006F4D85">
              <w:t>-</w:t>
            </w:r>
            <w:proofErr w:type="spellStart"/>
            <w:del w:id="63" w:author="Anritsu" w:date="2023-05-01T14:58:00Z">
              <w:r w:rsidRPr="006F4D85" w:rsidDel="006901FC">
                <w:delText>ThresholdSSB</w:delText>
              </w:r>
            </w:del>
            <w:ins w:id="64" w:author="Anritsu" w:date="2023-05-01T14:58:00Z">
              <w:r w:rsidR="006901FC" w:rsidRPr="006F4D85">
                <w:t>Threshold</w:t>
              </w:r>
              <w:r w:rsidR="006901FC">
                <w:t>CSI</w:t>
              </w:r>
              <w:proofErr w:type="spellEnd"/>
              <w:r w:rsidR="006901FC">
                <w:t>-RS</w:t>
              </w:r>
            </w:ins>
          </w:p>
        </w:tc>
        <w:tc>
          <w:tcPr>
            <w:tcW w:w="1007" w:type="pct"/>
            <w:gridSpan w:val="3"/>
            <w:tcBorders>
              <w:top w:val="single" w:sz="4" w:space="0" w:color="auto"/>
              <w:left w:val="single" w:sz="4" w:space="0" w:color="auto"/>
              <w:bottom w:val="single" w:sz="4" w:space="0" w:color="auto"/>
              <w:right w:val="single" w:sz="4" w:space="0" w:color="auto"/>
            </w:tcBorders>
          </w:tcPr>
          <w:p w14:paraId="7B00A0F8" w14:textId="77777777" w:rsidR="00F3338F" w:rsidRPr="006F4D85" w:rsidRDefault="00F3338F" w:rsidP="0050250C">
            <w:pPr>
              <w:pStyle w:val="TAL"/>
              <w:rPr>
                <w:noProof/>
              </w:rPr>
            </w:pPr>
            <w:r w:rsidRPr="00B3067E">
              <w:rPr>
                <w:rFonts w:hint="eastAsia"/>
                <w:lang w:eastAsia="zh-CN"/>
              </w:rPr>
              <w:t>C</w:t>
            </w:r>
            <w:r w:rsidRPr="00B3067E">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622C3DEE" w14:textId="77777777" w:rsidR="00F3338F" w:rsidRPr="006F4D85" w:rsidRDefault="00F3338F" w:rsidP="0050250C">
            <w:pPr>
              <w:pStyle w:val="TAC"/>
              <w:rPr>
                <w:noProof/>
              </w:rPr>
            </w:pPr>
            <w:r w:rsidRPr="00B3067E">
              <w:rPr>
                <w:iCs/>
              </w:rPr>
              <w:t>dBm/SCS kHz</w:t>
            </w:r>
          </w:p>
        </w:tc>
        <w:tc>
          <w:tcPr>
            <w:tcW w:w="903" w:type="pct"/>
            <w:tcBorders>
              <w:top w:val="single" w:sz="4" w:space="0" w:color="auto"/>
              <w:left w:val="single" w:sz="4" w:space="0" w:color="auto"/>
              <w:right w:val="single" w:sz="4" w:space="0" w:color="auto"/>
            </w:tcBorders>
            <w:hideMark/>
          </w:tcPr>
          <w:p w14:paraId="5650CCC5" w14:textId="77777777" w:rsidR="00F3338F" w:rsidRPr="006F4D85" w:rsidRDefault="00F3338F" w:rsidP="0050250C">
            <w:pPr>
              <w:pStyle w:val="TAC"/>
              <w:rPr>
                <w:noProof/>
              </w:rPr>
            </w:pPr>
            <w:r w:rsidRPr="006F4D85">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74CC7E53" w14:textId="77777777" w:rsidR="00F3338F" w:rsidRPr="006F4D85" w:rsidRDefault="00F3338F" w:rsidP="0050250C">
            <w:pPr>
              <w:pStyle w:val="TAC"/>
              <w:rPr>
                <w:iCs/>
              </w:rPr>
            </w:pPr>
            <w:r w:rsidRPr="006F4D85">
              <w:rPr>
                <w:noProof/>
              </w:rPr>
              <w:t xml:space="preserve">Threshold used </w:t>
            </w:r>
          </w:p>
        </w:tc>
      </w:tr>
      <w:tr w:rsidR="00F3338F" w:rsidRPr="006F4D85" w14:paraId="0ADB69E3"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68CF5B57" w14:textId="77777777" w:rsidR="00F3338F" w:rsidRPr="006F4D85" w:rsidRDefault="00F3338F" w:rsidP="0050250C">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75EFFC68"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12B31FE3" w14:textId="77777777" w:rsidR="00F3338F" w:rsidRPr="006F4D85" w:rsidRDefault="00F3338F" w:rsidP="0050250C">
            <w:pPr>
              <w:pStyle w:val="TAC"/>
              <w:rPr>
                <w:iCs/>
              </w:rPr>
            </w:pPr>
          </w:p>
        </w:tc>
        <w:tc>
          <w:tcPr>
            <w:tcW w:w="903" w:type="pct"/>
            <w:tcBorders>
              <w:left w:val="single" w:sz="4" w:space="0" w:color="auto"/>
              <w:bottom w:val="single" w:sz="4" w:space="0" w:color="auto"/>
              <w:right w:val="single" w:sz="4" w:space="0" w:color="auto"/>
            </w:tcBorders>
          </w:tcPr>
          <w:p w14:paraId="7CDB15E9"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7BE492A9" w14:textId="4DCF276B" w:rsidR="00F3338F" w:rsidRPr="006F4D85" w:rsidRDefault="00F3338F" w:rsidP="0050250C">
            <w:pPr>
              <w:pStyle w:val="TAC"/>
              <w:rPr>
                <w:noProof/>
              </w:rPr>
            </w:pPr>
            <w:r w:rsidRPr="006F4D85">
              <w:rPr>
                <w:noProof/>
              </w:rPr>
              <w:t>for Q</w:t>
            </w:r>
            <w:r w:rsidRPr="006F4D85">
              <w:rPr>
                <w:noProof/>
                <w:vertAlign w:val="subscript"/>
              </w:rPr>
              <w:t>in_LR_</w:t>
            </w:r>
            <w:del w:id="65" w:author="Anritsu" w:date="2023-05-01T14:58:00Z">
              <w:r w:rsidRPr="006F4D85" w:rsidDel="006901FC">
                <w:rPr>
                  <w:noProof/>
                  <w:vertAlign w:val="subscript"/>
                </w:rPr>
                <w:delText>SSB</w:delText>
              </w:r>
            </w:del>
            <w:ins w:id="66" w:author="Anritsu" w:date="2023-05-01T14:58:00Z">
              <w:r w:rsidR="006901FC">
                <w:rPr>
                  <w:noProof/>
                  <w:vertAlign w:val="subscript"/>
                </w:rPr>
                <w:t>CSI-RS</w:t>
              </w:r>
            </w:ins>
          </w:p>
        </w:tc>
      </w:tr>
      <w:tr w:rsidR="00F3338F" w:rsidRPr="006F4D85" w14:paraId="624FABAC"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E79F31F" w14:textId="77777777" w:rsidR="00F3338F" w:rsidRPr="006F4D85" w:rsidRDefault="00F3338F" w:rsidP="0050250C">
            <w:pPr>
              <w:pStyle w:val="TAL"/>
            </w:pPr>
            <w:proofErr w:type="spellStart"/>
            <w:r w:rsidRPr="006F4D85">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4770B4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DA62BC" w14:textId="77777777" w:rsidR="00F3338F" w:rsidRPr="006F4D85" w:rsidRDefault="00F3338F" w:rsidP="0050250C">
            <w:pPr>
              <w:pStyle w:val="TAC"/>
              <w:rPr>
                <w:iCs/>
              </w:rPr>
            </w:pPr>
            <w:r w:rsidRPr="006F4D85">
              <w:t>db0</w:t>
            </w:r>
          </w:p>
        </w:tc>
        <w:tc>
          <w:tcPr>
            <w:tcW w:w="967" w:type="pct"/>
            <w:tcBorders>
              <w:top w:val="single" w:sz="4" w:space="0" w:color="auto"/>
              <w:left w:val="single" w:sz="4" w:space="0" w:color="auto"/>
              <w:bottom w:val="single" w:sz="4" w:space="0" w:color="auto"/>
              <w:right w:val="single" w:sz="4" w:space="0" w:color="auto"/>
            </w:tcBorders>
            <w:hideMark/>
          </w:tcPr>
          <w:p w14:paraId="5A0A9053" w14:textId="77777777" w:rsidR="00F3338F" w:rsidRPr="006F4D85" w:rsidRDefault="00F3338F" w:rsidP="0050250C">
            <w:pPr>
              <w:pStyle w:val="TAC"/>
              <w:rPr>
                <w:noProof/>
              </w:rPr>
            </w:pPr>
            <w:r w:rsidRPr="006F4D85">
              <w:rPr>
                <w:noProof/>
              </w:rPr>
              <w:t>Used for deriving rsrp-ThresholdCSI-RS</w:t>
            </w:r>
          </w:p>
        </w:tc>
      </w:tr>
      <w:tr w:rsidR="00F3338F" w:rsidRPr="006F4D85" w14:paraId="3D0DBB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79D86D" w14:textId="77777777" w:rsidR="00F3338F" w:rsidRPr="006F4D85" w:rsidRDefault="00F3338F" w:rsidP="0050250C">
            <w:pPr>
              <w:pStyle w:val="TAL"/>
              <w:rPr>
                <w:noProof/>
              </w:rPr>
            </w:pPr>
            <w:r w:rsidRPr="006F4D85">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E709980"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50BD9D6A" w14:textId="77777777" w:rsidR="00F3338F" w:rsidRPr="006F4D85" w:rsidRDefault="00F3338F" w:rsidP="0050250C">
            <w:pPr>
              <w:pStyle w:val="TAC"/>
              <w:rPr>
                <w:iCs/>
              </w:rPr>
            </w:pPr>
            <w:r w:rsidRPr="006F4D85">
              <w:rPr>
                <w:iCs/>
              </w:rPr>
              <w:t>n1</w:t>
            </w:r>
          </w:p>
        </w:tc>
        <w:tc>
          <w:tcPr>
            <w:tcW w:w="967" w:type="pct"/>
            <w:tcBorders>
              <w:top w:val="single" w:sz="4" w:space="0" w:color="auto"/>
              <w:left w:val="single" w:sz="4" w:space="0" w:color="auto"/>
              <w:bottom w:val="single" w:sz="4" w:space="0" w:color="auto"/>
              <w:right w:val="single" w:sz="4" w:space="0" w:color="auto"/>
            </w:tcBorders>
            <w:hideMark/>
          </w:tcPr>
          <w:p w14:paraId="154CC427" w14:textId="77777777" w:rsidR="00F3338F" w:rsidRPr="006F4D85" w:rsidRDefault="00F3338F" w:rsidP="0050250C">
            <w:pPr>
              <w:pStyle w:val="TAC"/>
              <w:rPr>
                <w:iCs/>
              </w:rPr>
            </w:pPr>
            <w:r w:rsidRPr="006F4D85">
              <w:rPr>
                <w:iCs/>
              </w:rPr>
              <w:t>see TS 38.321 [7], clause 5.17</w:t>
            </w:r>
          </w:p>
        </w:tc>
      </w:tr>
      <w:tr w:rsidR="00F3338F" w:rsidRPr="006F4D85" w14:paraId="629B9B7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2CE9680" w14:textId="77777777" w:rsidR="00F3338F" w:rsidRPr="006F4D85" w:rsidRDefault="00F3338F" w:rsidP="0050250C">
            <w:pPr>
              <w:pStyle w:val="TAL"/>
              <w:rPr>
                <w:noProof/>
              </w:rPr>
            </w:pPr>
            <w:r w:rsidRPr="006F4D85">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A709B18"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2CFAC575" w14:textId="77777777" w:rsidR="00F3338F" w:rsidRPr="006F4D85" w:rsidRDefault="00F3338F" w:rsidP="0050250C">
            <w:pPr>
              <w:pStyle w:val="TAC"/>
              <w:rPr>
                <w:i/>
                <w:iCs/>
              </w:rPr>
            </w:pPr>
            <w:r w:rsidRPr="006F4D85">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2B75D5E6" w14:textId="77777777" w:rsidR="00F3338F" w:rsidRPr="006F4D85" w:rsidRDefault="00F3338F" w:rsidP="0050250C">
            <w:pPr>
              <w:pStyle w:val="TAC"/>
              <w:rPr>
                <w:noProof/>
              </w:rPr>
            </w:pPr>
            <w:r w:rsidRPr="006F4D85">
              <w:rPr>
                <w:iCs/>
              </w:rPr>
              <w:t>see TS 38.321 [7], clause 5.17</w:t>
            </w:r>
          </w:p>
        </w:tc>
      </w:tr>
      <w:tr w:rsidR="00F3338F" w:rsidRPr="006F4D85" w14:paraId="3631A8A1"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6A805F1" w14:textId="77777777" w:rsidR="00F3338F" w:rsidRPr="006F4D85" w:rsidRDefault="00F3338F" w:rsidP="0050250C">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76F89CA1"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3A9DC18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162764"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59F20EE1" w14:textId="77777777" w:rsidR="00F3338F" w:rsidRPr="006F4D85" w:rsidRDefault="00F3338F" w:rsidP="0050250C">
            <w:pPr>
              <w:pStyle w:val="TAC"/>
              <w:rPr>
                <w:noProof/>
              </w:rPr>
            </w:pPr>
            <w:r w:rsidRPr="006F4D85">
              <w:rPr>
                <w:noProof/>
              </w:rPr>
              <w:t>A.3.14</w:t>
            </w:r>
          </w:p>
        </w:tc>
      </w:tr>
      <w:tr w:rsidR="00F3338F" w:rsidRPr="006F4D85" w14:paraId="666ADB8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A1EE8A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ECF2E8B"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6D398454"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29671D7"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709A3186" w14:textId="77777777" w:rsidR="00F3338F" w:rsidRPr="006F4D85" w:rsidRDefault="00F3338F" w:rsidP="0050250C">
            <w:pPr>
              <w:pStyle w:val="TAC"/>
              <w:rPr>
                <w:noProof/>
              </w:rPr>
            </w:pPr>
          </w:p>
        </w:tc>
      </w:tr>
      <w:tr w:rsidR="00F3338F" w:rsidRPr="006F4D85" w14:paraId="1763D9E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C7417EB"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CC6585A"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038678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E9C452"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191D62CC" w14:textId="77777777" w:rsidR="00F3338F" w:rsidRPr="006F4D85" w:rsidRDefault="00F3338F" w:rsidP="0050250C">
            <w:pPr>
              <w:pStyle w:val="TAC"/>
              <w:rPr>
                <w:noProof/>
              </w:rPr>
            </w:pPr>
          </w:p>
        </w:tc>
      </w:tr>
      <w:tr w:rsidR="00F3338F" w:rsidRPr="006F4D85" w14:paraId="32956C40"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CAAD8FE" w14:textId="77777777" w:rsidR="00F3338F" w:rsidRPr="006F4D85" w:rsidRDefault="00F3338F" w:rsidP="0050250C">
            <w:pPr>
              <w:pStyle w:val="TAL"/>
              <w:rPr>
                <w:noProof/>
              </w:rPr>
            </w:pPr>
            <w:r w:rsidRPr="006F4D85">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15367F4"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7C7FA3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D62210" w14:textId="77777777" w:rsidR="00F3338F" w:rsidRPr="006F4D85" w:rsidRDefault="00F3338F" w:rsidP="0050250C">
            <w:pPr>
              <w:pStyle w:val="TAC"/>
              <w:rPr>
                <w:noProof/>
              </w:rPr>
            </w:pPr>
            <w:r w:rsidRPr="006F4D85">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5AE587BE" w14:textId="77777777" w:rsidR="00F3338F" w:rsidRPr="006F4D85" w:rsidRDefault="00F3338F" w:rsidP="0050250C">
            <w:pPr>
              <w:pStyle w:val="TAC"/>
              <w:rPr>
                <w:noProof/>
              </w:rPr>
            </w:pPr>
            <w:r w:rsidRPr="006F4D85">
              <w:rPr>
                <w:noProof/>
              </w:rPr>
              <w:t>A.3.14</w:t>
            </w:r>
          </w:p>
        </w:tc>
      </w:tr>
      <w:tr w:rsidR="00F3338F" w:rsidRPr="006F4D85" w14:paraId="280DE07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966A02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119D366"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36CFDFD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FCB61F8" w14:textId="77777777" w:rsidR="00F3338F" w:rsidRPr="006F4D85" w:rsidRDefault="00F3338F" w:rsidP="0050250C">
            <w:pPr>
              <w:pStyle w:val="TAC"/>
              <w:rPr>
                <w:noProof/>
              </w:rPr>
            </w:pPr>
            <w:r w:rsidRPr="006F4D85">
              <w:rPr>
                <w:noProof/>
              </w:rPr>
              <w:t>CSI-RS.1.1 TDD</w:t>
            </w:r>
          </w:p>
        </w:tc>
        <w:tc>
          <w:tcPr>
            <w:tcW w:w="967" w:type="pct"/>
            <w:tcBorders>
              <w:top w:val="nil"/>
              <w:left w:val="single" w:sz="4" w:space="0" w:color="auto"/>
              <w:bottom w:val="nil"/>
              <w:right w:val="single" w:sz="4" w:space="0" w:color="auto"/>
            </w:tcBorders>
            <w:shd w:val="clear" w:color="auto" w:fill="auto"/>
            <w:hideMark/>
          </w:tcPr>
          <w:p w14:paraId="187A54A4" w14:textId="77777777" w:rsidR="00F3338F" w:rsidRPr="006F4D85" w:rsidRDefault="00F3338F" w:rsidP="0050250C">
            <w:pPr>
              <w:pStyle w:val="TAC"/>
              <w:rPr>
                <w:noProof/>
              </w:rPr>
            </w:pPr>
          </w:p>
        </w:tc>
      </w:tr>
      <w:tr w:rsidR="00F3338F" w:rsidRPr="006F4D85" w14:paraId="4E28BC92"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769C4C5"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FAE9D98"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8E0BCD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0BA52D0" w14:textId="77777777" w:rsidR="00F3338F" w:rsidRPr="006F4D85" w:rsidRDefault="00F3338F" w:rsidP="0050250C">
            <w:pPr>
              <w:pStyle w:val="TAC"/>
              <w:rPr>
                <w:noProof/>
              </w:rPr>
            </w:pPr>
            <w:r w:rsidRPr="006F4D85">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0707B7F4" w14:textId="77777777" w:rsidR="00F3338F" w:rsidRPr="006F4D85" w:rsidRDefault="00F3338F" w:rsidP="0050250C">
            <w:pPr>
              <w:pStyle w:val="TAC"/>
              <w:rPr>
                <w:noProof/>
              </w:rPr>
            </w:pPr>
          </w:p>
        </w:tc>
      </w:tr>
      <w:tr w:rsidR="00F3338F" w:rsidRPr="006F4D85" w14:paraId="28EB3F61"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BD70379"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52ACED42"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4F16CE9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8FFAFD3" w14:textId="77777777" w:rsidR="00F3338F" w:rsidRPr="006F4D85" w:rsidRDefault="00F3338F" w:rsidP="0050250C">
            <w:pPr>
              <w:pStyle w:val="TAC"/>
              <w:rPr>
                <w:noProof/>
              </w:rPr>
            </w:pPr>
            <w:r w:rsidRPr="006F4D85">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44090400" w14:textId="77777777" w:rsidR="00F3338F" w:rsidRPr="006F4D85" w:rsidRDefault="00F3338F" w:rsidP="0050250C">
            <w:pPr>
              <w:pStyle w:val="TAC"/>
              <w:rPr>
                <w:noProof/>
              </w:rPr>
            </w:pPr>
          </w:p>
        </w:tc>
      </w:tr>
      <w:tr w:rsidR="00F3338F" w:rsidRPr="006F4D85" w14:paraId="541A746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3EB3BBC"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25F90C9" w14:textId="77777777" w:rsidR="00F3338F" w:rsidRPr="006F4D85" w:rsidRDefault="00F3338F" w:rsidP="0050250C">
            <w:pPr>
              <w:pStyle w:val="TAL"/>
              <w:rPr>
                <w:noProof/>
              </w:rPr>
            </w:pPr>
            <w:r w:rsidRPr="006F4D85">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374241A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3DDFE03" w14:textId="77777777" w:rsidR="00F3338F" w:rsidRPr="006F4D85" w:rsidRDefault="00F3338F" w:rsidP="0050250C">
            <w:pPr>
              <w:pStyle w:val="TAC"/>
              <w:rPr>
                <w:noProof/>
              </w:rPr>
            </w:pPr>
            <w:r w:rsidRPr="006F4D85">
              <w:rPr>
                <w:noProof/>
              </w:rPr>
              <w:t xml:space="preserve">TRS.1.1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666781A" w14:textId="77777777" w:rsidR="00F3338F" w:rsidRPr="006F4D85" w:rsidRDefault="00F3338F" w:rsidP="0050250C">
            <w:pPr>
              <w:pStyle w:val="TAC"/>
              <w:rPr>
                <w:noProof/>
              </w:rPr>
            </w:pPr>
          </w:p>
        </w:tc>
      </w:tr>
      <w:tr w:rsidR="00F3338F" w:rsidRPr="006F4D85" w14:paraId="430F2438"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5F18AE3"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69E1A8" w14:textId="77777777" w:rsidR="00F3338F" w:rsidRPr="006F4D85" w:rsidRDefault="00F3338F" w:rsidP="0050250C">
            <w:pPr>
              <w:pStyle w:val="TAL"/>
              <w:rPr>
                <w:noProof/>
              </w:rPr>
            </w:pPr>
            <w:r w:rsidRPr="006F4D85">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6F02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FB32E9" w14:textId="77777777" w:rsidR="00F3338F" w:rsidRPr="006F4D85" w:rsidRDefault="00F3338F" w:rsidP="0050250C">
            <w:pPr>
              <w:pStyle w:val="TAC"/>
              <w:rPr>
                <w:noProof/>
              </w:rPr>
            </w:pPr>
            <w:r w:rsidRPr="006F4D85">
              <w:rPr>
                <w:noProof/>
              </w:rPr>
              <w:t xml:space="preserve">TRS.1.2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1DCEA23" w14:textId="77777777" w:rsidR="00F3338F" w:rsidRPr="006F4D85" w:rsidRDefault="00F3338F" w:rsidP="0050250C">
            <w:pPr>
              <w:pStyle w:val="TAC"/>
              <w:rPr>
                <w:noProof/>
              </w:rPr>
            </w:pPr>
          </w:p>
        </w:tc>
      </w:tr>
      <w:tr w:rsidR="00F3338F" w:rsidRPr="006F4D85" w14:paraId="771AD409"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6ED5A93"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4AB89843"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1A8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324A53B"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1FE38966" w14:textId="77777777" w:rsidR="00F3338F" w:rsidRPr="006F4D85" w:rsidRDefault="00F3338F" w:rsidP="0050250C">
            <w:pPr>
              <w:pStyle w:val="TAC"/>
              <w:rPr>
                <w:noProof/>
              </w:rPr>
            </w:pPr>
            <w:r w:rsidRPr="006F4D85">
              <w:rPr>
                <w:noProof/>
              </w:rPr>
              <w:t>A.3.14</w:t>
            </w:r>
          </w:p>
        </w:tc>
      </w:tr>
      <w:tr w:rsidR="00F3338F" w:rsidRPr="006F4D85" w14:paraId="3DFCAC0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B455022"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D2013BA"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22A1853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803CC3"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37A7DE01" w14:textId="77777777" w:rsidR="00F3338F" w:rsidRPr="006F4D85" w:rsidRDefault="00F3338F" w:rsidP="0050250C">
            <w:pPr>
              <w:pStyle w:val="TAC"/>
              <w:rPr>
                <w:noProof/>
              </w:rPr>
            </w:pPr>
          </w:p>
        </w:tc>
      </w:tr>
      <w:tr w:rsidR="00F3338F" w:rsidRPr="006F4D85" w14:paraId="49E00F5F"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161207A"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627B32D"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C118A6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7F889EF"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4D065DA" w14:textId="77777777" w:rsidR="00F3338F" w:rsidRPr="006F4D85" w:rsidRDefault="00F3338F" w:rsidP="0050250C">
            <w:pPr>
              <w:pStyle w:val="TAC"/>
              <w:rPr>
                <w:noProof/>
              </w:rPr>
            </w:pPr>
          </w:p>
        </w:tc>
      </w:tr>
      <w:tr w:rsidR="00F3338F" w:rsidRPr="006F4D85" w14:paraId="7E9BBB9C"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3BA8BAD" w14:textId="77777777" w:rsidR="00F3338F" w:rsidRPr="006F4D85" w:rsidRDefault="00F3338F" w:rsidP="0050250C">
            <w:pPr>
              <w:pStyle w:val="TAL"/>
              <w:rPr>
                <w:noProof/>
                <w:lang w:eastAsia="zh-CN"/>
              </w:rPr>
            </w:pPr>
            <w:r w:rsidRPr="006F4D85">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168D2F5C" w14:textId="77777777" w:rsidR="00F3338F" w:rsidRPr="006F4D85" w:rsidRDefault="00F3338F" w:rsidP="0050250C">
            <w:pPr>
              <w:pStyle w:val="TAC"/>
              <w:rPr>
                <w:noProof/>
                <w:lang w:eastAsia="zh-CN"/>
              </w:rPr>
            </w:pPr>
            <w:r w:rsidRPr="006F4D85">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415EA926" w14:textId="77777777" w:rsidR="00F3338F" w:rsidRPr="006F4D85" w:rsidRDefault="00F3338F" w:rsidP="0050250C">
            <w:pPr>
              <w:pStyle w:val="TAC"/>
              <w:rPr>
                <w:noProof/>
                <w:lang w:eastAsia="zh-CN"/>
              </w:rPr>
            </w:pPr>
            <w:r w:rsidRPr="006F4D85">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678BF0A4" w14:textId="77777777" w:rsidR="00F3338F" w:rsidRPr="006F4D85" w:rsidRDefault="00F3338F" w:rsidP="0050250C">
            <w:pPr>
              <w:pStyle w:val="TAC"/>
              <w:rPr>
                <w:noProof/>
              </w:rPr>
            </w:pPr>
          </w:p>
        </w:tc>
      </w:tr>
      <w:tr w:rsidR="00F3338F" w:rsidRPr="006F4D85" w14:paraId="0108E891"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7794F6D" w14:textId="77777777" w:rsidR="00F3338F" w:rsidRPr="006F4D85" w:rsidRDefault="00F3338F" w:rsidP="0050250C">
            <w:pPr>
              <w:pStyle w:val="TAL"/>
              <w:rPr>
                <w:noProof/>
                <w:lang w:eastAsia="zh-CN"/>
              </w:rPr>
            </w:pPr>
            <w:r w:rsidRPr="006F4D85">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3E8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89084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620F53A6" w14:textId="77777777" w:rsidR="00F3338F" w:rsidRPr="006F4D85" w:rsidRDefault="00F3338F" w:rsidP="0050250C">
            <w:pPr>
              <w:pStyle w:val="TAC"/>
              <w:rPr>
                <w:rFonts w:cs="Arial"/>
                <w:iCs/>
                <w:szCs w:val="18"/>
                <w:lang w:eastAsia="zh-CN"/>
              </w:rPr>
            </w:pPr>
          </w:p>
        </w:tc>
      </w:tr>
      <w:tr w:rsidR="00F3338F" w:rsidRPr="006F4D85" w14:paraId="2BB2B9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CEAD4F" w14:textId="77777777" w:rsidR="00F3338F" w:rsidRPr="006F4D85" w:rsidRDefault="00F3338F" w:rsidP="0050250C">
            <w:pPr>
              <w:pStyle w:val="TAL"/>
              <w:rPr>
                <w:noProof/>
              </w:rPr>
            </w:pPr>
            <w:r w:rsidRPr="006F4D85">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0CDB971B"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F4098DC"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4C3516A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60A1FF27"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27A532D" w14:textId="77777777" w:rsidR="00F3338F" w:rsidRPr="006F4D85" w:rsidRDefault="00F3338F" w:rsidP="0050250C">
            <w:pPr>
              <w:pStyle w:val="TAL"/>
              <w:rPr>
                <w:noProof/>
              </w:rPr>
            </w:pPr>
            <w:r w:rsidRPr="006F4D85">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29D5A7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47F6F5F" w14:textId="77777777" w:rsidR="00F3338F" w:rsidRPr="006F4D85" w:rsidRDefault="00F3338F" w:rsidP="0050250C">
            <w:pPr>
              <w:pStyle w:val="TAC"/>
              <w:rPr>
                <w:noProof/>
              </w:rPr>
            </w:pPr>
            <w:r w:rsidRPr="006F4D85">
              <w:rPr>
                <w:noProof/>
              </w:rPr>
              <w:t>8.37</w:t>
            </w:r>
          </w:p>
        </w:tc>
        <w:tc>
          <w:tcPr>
            <w:tcW w:w="967" w:type="pct"/>
            <w:tcBorders>
              <w:top w:val="single" w:sz="4" w:space="0" w:color="auto"/>
              <w:left w:val="single" w:sz="4" w:space="0" w:color="auto"/>
              <w:bottom w:val="single" w:sz="4" w:space="0" w:color="auto"/>
              <w:right w:val="single" w:sz="4" w:space="0" w:color="auto"/>
            </w:tcBorders>
          </w:tcPr>
          <w:p w14:paraId="27E03D72" w14:textId="77777777" w:rsidR="00F3338F" w:rsidRPr="006F4D85" w:rsidRDefault="00F3338F" w:rsidP="0050250C">
            <w:pPr>
              <w:pStyle w:val="TAC"/>
              <w:rPr>
                <w:noProof/>
              </w:rPr>
            </w:pPr>
          </w:p>
        </w:tc>
      </w:tr>
      <w:tr w:rsidR="00F3338F" w:rsidRPr="006F4D85" w14:paraId="1C9B776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C6529C" w14:textId="77777777" w:rsidR="00F3338F" w:rsidRPr="006F4D85" w:rsidRDefault="00F3338F" w:rsidP="0050250C">
            <w:pPr>
              <w:pStyle w:val="TAL"/>
              <w:rPr>
                <w:noProof/>
              </w:rPr>
            </w:pPr>
            <w:r w:rsidRPr="006F4D85">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705C038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50088F2" w14:textId="77777777" w:rsidR="00F3338F" w:rsidRPr="006F4D85" w:rsidRDefault="00F3338F" w:rsidP="0050250C">
            <w:pPr>
              <w:pStyle w:val="TAC"/>
              <w:rPr>
                <w:noProof/>
              </w:rPr>
            </w:pPr>
            <w:r w:rsidRPr="006F4D85">
              <w:rPr>
                <w:noProof/>
              </w:rPr>
              <w:t>6.44</w:t>
            </w:r>
          </w:p>
        </w:tc>
        <w:tc>
          <w:tcPr>
            <w:tcW w:w="967" w:type="pct"/>
            <w:tcBorders>
              <w:top w:val="single" w:sz="4" w:space="0" w:color="auto"/>
              <w:left w:val="single" w:sz="4" w:space="0" w:color="auto"/>
              <w:bottom w:val="single" w:sz="4" w:space="0" w:color="auto"/>
              <w:right w:val="single" w:sz="4" w:space="0" w:color="auto"/>
            </w:tcBorders>
          </w:tcPr>
          <w:p w14:paraId="50926E3A" w14:textId="77777777" w:rsidR="00F3338F" w:rsidRPr="006F4D85" w:rsidRDefault="00F3338F" w:rsidP="0050250C">
            <w:pPr>
              <w:pStyle w:val="TAC"/>
              <w:rPr>
                <w:noProof/>
              </w:rPr>
            </w:pPr>
          </w:p>
        </w:tc>
      </w:tr>
      <w:tr w:rsidR="00F3338F" w:rsidRPr="006F4D85" w14:paraId="68A0379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02CBE" w14:textId="77777777" w:rsidR="00F3338F" w:rsidRPr="006F4D85" w:rsidRDefault="00F3338F" w:rsidP="0050250C">
            <w:pPr>
              <w:pStyle w:val="TAL"/>
              <w:rPr>
                <w:noProof/>
              </w:rPr>
            </w:pPr>
            <w:r w:rsidRPr="006F4D85">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200140B4"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B1BFE66"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2BFB740F" w14:textId="77777777" w:rsidR="00F3338F" w:rsidRPr="006F4D85" w:rsidRDefault="00F3338F" w:rsidP="0050250C">
            <w:pPr>
              <w:pStyle w:val="TAC"/>
              <w:rPr>
                <w:noProof/>
              </w:rPr>
            </w:pPr>
          </w:p>
        </w:tc>
      </w:tr>
      <w:tr w:rsidR="00F3338F" w:rsidRPr="006F4D85" w14:paraId="5AA72D9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5819B62" w14:textId="77777777" w:rsidR="00F3338F" w:rsidRPr="006F4D85" w:rsidRDefault="00F3338F" w:rsidP="0050250C">
            <w:pPr>
              <w:pStyle w:val="TAL"/>
              <w:rPr>
                <w:noProof/>
              </w:rPr>
            </w:pPr>
            <w:r w:rsidRPr="006F4D85">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3832DE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2866EA3" w14:textId="77777777" w:rsidR="00F3338F" w:rsidRPr="006F4D85" w:rsidRDefault="00F3338F" w:rsidP="0050250C">
            <w:pPr>
              <w:pStyle w:val="TAC"/>
              <w:rPr>
                <w:noProof/>
              </w:rPr>
            </w:pPr>
            <w:r w:rsidRPr="006F4D85">
              <w:rPr>
                <w:noProof/>
              </w:rPr>
              <w:t>1.97</w:t>
            </w:r>
          </w:p>
        </w:tc>
        <w:tc>
          <w:tcPr>
            <w:tcW w:w="967" w:type="pct"/>
            <w:tcBorders>
              <w:top w:val="single" w:sz="4" w:space="0" w:color="auto"/>
              <w:left w:val="single" w:sz="4" w:space="0" w:color="auto"/>
              <w:bottom w:val="single" w:sz="4" w:space="0" w:color="auto"/>
              <w:right w:val="single" w:sz="4" w:space="0" w:color="auto"/>
            </w:tcBorders>
          </w:tcPr>
          <w:p w14:paraId="4A4F2E11" w14:textId="77777777" w:rsidR="00F3338F" w:rsidRPr="006F4D85" w:rsidRDefault="00F3338F" w:rsidP="0050250C">
            <w:pPr>
              <w:pStyle w:val="TAC"/>
              <w:rPr>
                <w:noProof/>
              </w:rPr>
            </w:pPr>
          </w:p>
        </w:tc>
      </w:tr>
      <w:tr w:rsidR="00F3338F" w:rsidRPr="006F4D85" w14:paraId="073B3FE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8E18BB" w14:textId="77777777" w:rsidR="00F3338F" w:rsidRPr="006F4D85" w:rsidRDefault="00F3338F" w:rsidP="0050250C">
            <w:pPr>
              <w:pStyle w:val="TAL"/>
              <w:rPr>
                <w:noProof/>
              </w:rPr>
            </w:pPr>
            <w:r w:rsidRPr="006F4D85">
              <w:rPr>
                <w:noProof/>
              </w:rPr>
              <w:lastRenderedPageBreak/>
              <w:t>D1</w:t>
            </w:r>
          </w:p>
        </w:tc>
        <w:tc>
          <w:tcPr>
            <w:tcW w:w="901" w:type="pct"/>
            <w:tcBorders>
              <w:top w:val="single" w:sz="4" w:space="0" w:color="auto"/>
              <w:left w:val="single" w:sz="4" w:space="0" w:color="auto"/>
              <w:bottom w:val="single" w:sz="4" w:space="0" w:color="auto"/>
              <w:right w:val="single" w:sz="4" w:space="0" w:color="auto"/>
            </w:tcBorders>
            <w:hideMark/>
          </w:tcPr>
          <w:p w14:paraId="1857B453"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7AD8753" w14:textId="77777777" w:rsidR="00F3338F" w:rsidRPr="006F4D85" w:rsidRDefault="00F3338F" w:rsidP="0050250C">
            <w:pPr>
              <w:pStyle w:val="TAC"/>
              <w:rPr>
                <w:noProof/>
              </w:rPr>
            </w:pPr>
            <w:r w:rsidRPr="006F4D85">
              <w:rPr>
                <w:noProof/>
              </w:rPr>
              <w:t>1.93</w:t>
            </w:r>
          </w:p>
        </w:tc>
        <w:tc>
          <w:tcPr>
            <w:tcW w:w="967" w:type="pct"/>
            <w:tcBorders>
              <w:top w:val="single" w:sz="4" w:space="0" w:color="auto"/>
              <w:left w:val="single" w:sz="4" w:space="0" w:color="auto"/>
              <w:bottom w:val="single" w:sz="4" w:space="0" w:color="auto"/>
              <w:right w:val="single" w:sz="4" w:space="0" w:color="auto"/>
            </w:tcBorders>
          </w:tcPr>
          <w:p w14:paraId="572D7DAD" w14:textId="77777777" w:rsidR="00F3338F" w:rsidRPr="006F4D85" w:rsidRDefault="00F3338F" w:rsidP="0050250C">
            <w:pPr>
              <w:pStyle w:val="TAC"/>
              <w:rPr>
                <w:noProof/>
              </w:rPr>
            </w:pPr>
          </w:p>
        </w:tc>
      </w:tr>
      <w:tr w:rsidR="00F3338F" w:rsidRPr="006F4D85" w14:paraId="453B4672"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0E28AE" w14:textId="77777777" w:rsidR="00F3338F" w:rsidRPr="006F4D85" w:rsidRDefault="00F3338F" w:rsidP="0050250C">
            <w:pPr>
              <w:pStyle w:val="TAN"/>
            </w:pPr>
            <w:r w:rsidRPr="006F4D85">
              <w:t>Note 1:</w:t>
            </w:r>
            <w:r w:rsidRPr="006F4D85">
              <w:tab/>
              <w:t>UE-specific PDCCH is not transmitted after T1 starts.</w:t>
            </w:r>
          </w:p>
        </w:tc>
      </w:tr>
    </w:tbl>
    <w:p w14:paraId="0E0A55D7" w14:textId="77777777" w:rsidR="00F3338F" w:rsidRPr="006F4D85" w:rsidRDefault="00F3338F" w:rsidP="00F3338F">
      <w:pPr>
        <w:spacing w:before="120"/>
      </w:pPr>
    </w:p>
    <w:p w14:paraId="3D8BC517" w14:textId="77777777" w:rsidR="00F3338F" w:rsidRPr="006F4D85" w:rsidRDefault="00F3338F" w:rsidP="00F3338F">
      <w:pPr>
        <w:pStyle w:val="TH"/>
      </w:pPr>
      <w:r w:rsidRPr="006F4D85">
        <w:t xml:space="preserve">Table A.4.5.5.4.1-3: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03"/>
        <w:gridCol w:w="1065"/>
        <w:gridCol w:w="879"/>
        <w:gridCol w:w="879"/>
        <w:gridCol w:w="879"/>
        <w:gridCol w:w="879"/>
        <w:gridCol w:w="879"/>
      </w:tblGrid>
      <w:tr w:rsidR="00F3338F" w:rsidRPr="006F4D85" w14:paraId="5D122671" w14:textId="77777777" w:rsidTr="0050250C">
        <w:trPr>
          <w:cantSplit/>
          <w:trHeight w:val="407"/>
          <w:jc w:val="center"/>
        </w:trPr>
        <w:tc>
          <w:tcPr>
            <w:tcW w:w="4039" w:type="dxa"/>
            <w:gridSpan w:val="2"/>
            <w:tcBorders>
              <w:top w:val="single" w:sz="4" w:space="0" w:color="auto"/>
              <w:left w:val="single" w:sz="4" w:space="0" w:color="auto"/>
              <w:bottom w:val="nil"/>
              <w:right w:val="single" w:sz="4" w:space="0" w:color="auto"/>
            </w:tcBorders>
            <w:shd w:val="clear" w:color="auto" w:fill="auto"/>
            <w:hideMark/>
          </w:tcPr>
          <w:p w14:paraId="3614CEBC" w14:textId="77777777" w:rsidR="00F3338F" w:rsidRPr="006F4D85" w:rsidRDefault="00F3338F" w:rsidP="0050250C">
            <w:pPr>
              <w:pStyle w:val="TAH"/>
            </w:pPr>
            <w:r w:rsidRPr="006F4D85">
              <w:t>Parameter</w:t>
            </w:r>
          </w:p>
        </w:tc>
        <w:tc>
          <w:tcPr>
            <w:tcW w:w="1065" w:type="dxa"/>
            <w:tcBorders>
              <w:top w:val="single" w:sz="4" w:space="0" w:color="auto"/>
              <w:left w:val="single" w:sz="4" w:space="0" w:color="auto"/>
              <w:bottom w:val="nil"/>
              <w:right w:val="single" w:sz="4" w:space="0" w:color="auto"/>
            </w:tcBorders>
            <w:shd w:val="clear" w:color="auto" w:fill="auto"/>
            <w:hideMark/>
          </w:tcPr>
          <w:p w14:paraId="574BD1CB"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BC4E3D" w14:textId="77777777" w:rsidR="00F3338F" w:rsidRPr="006F4D85" w:rsidRDefault="00F3338F" w:rsidP="0050250C">
            <w:pPr>
              <w:pStyle w:val="TAH"/>
            </w:pPr>
            <w:r w:rsidRPr="006F4D85">
              <w:t>Test 1</w:t>
            </w:r>
          </w:p>
        </w:tc>
      </w:tr>
      <w:tr w:rsidR="00F3338F" w:rsidRPr="006F4D85" w14:paraId="44CFD358" w14:textId="77777777" w:rsidTr="0050250C">
        <w:trPr>
          <w:cantSplit/>
          <w:trHeight w:val="184"/>
          <w:jc w:val="center"/>
        </w:trPr>
        <w:tc>
          <w:tcPr>
            <w:tcW w:w="4039" w:type="dxa"/>
            <w:gridSpan w:val="2"/>
            <w:tcBorders>
              <w:top w:val="nil"/>
              <w:left w:val="single" w:sz="4" w:space="0" w:color="auto"/>
              <w:bottom w:val="single" w:sz="4" w:space="0" w:color="auto"/>
              <w:right w:val="single" w:sz="4" w:space="0" w:color="auto"/>
            </w:tcBorders>
            <w:shd w:val="clear" w:color="auto" w:fill="auto"/>
            <w:vAlign w:val="center"/>
            <w:hideMark/>
          </w:tcPr>
          <w:p w14:paraId="1C59A44E" w14:textId="77777777" w:rsidR="00F3338F" w:rsidRPr="006F4D85" w:rsidRDefault="00F3338F" w:rsidP="0050250C">
            <w:pPr>
              <w:pStyle w:val="TAH"/>
            </w:pPr>
          </w:p>
        </w:tc>
        <w:tc>
          <w:tcPr>
            <w:tcW w:w="1065" w:type="dxa"/>
            <w:tcBorders>
              <w:top w:val="nil"/>
              <w:left w:val="single" w:sz="4" w:space="0" w:color="auto"/>
              <w:bottom w:val="single" w:sz="4" w:space="0" w:color="auto"/>
              <w:right w:val="single" w:sz="4" w:space="0" w:color="auto"/>
            </w:tcBorders>
            <w:shd w:val="clear" w:color="auto" w:fill="auto"/>
            <w:vAlign w:val="center"/>
            <w:hideMark/>
          </w:tcPr>
          <w:p w14:paraId="3601035A"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FEA6451"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3E176259"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224D1E4"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7994DE55"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5F226028" w14:textId="77777777" w:rsidR="00F3338F" w:rsidRPr="006F4D85" w:rsidRDefault="00F3338F" w:rsidP="0050250C">
            <w:pPr>
              <w:pStyle w:val="TAH"/>
            </w:pPr>
            <w:r w:rsidRPr="006F4D85">
              <w:t>T5</w:t>
            </w:r>
          </w:p>
        </w:tc>
      </w:tr>
      <w:tr w:rsidR="00F3338F" w:rsidRPr="006F4D85" w14:paraId="56A9C9F7"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tcPr>
          <w:p w14:paraId="73EBB7A0" w14:textId="77777777" w:rsidR="00F3338F" w:rsidRPr="006F4D85" w:rsidRDefault="00F3338F" w:rsidP="0050250C">
            <w:pPr>
              <w:pStyle w:val="TAL"/>
              <w:rPr>
                <w:lang w:eastAsia="ja-JP"/>
              </w:rPr>
            </w:pPr>
            <w:r w:rsidRPr="006F4D85">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tcPr>
          <w:p w14:paraId="34F05B1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3E3D688" w14:textId="77777777" w:rsidR="00F3338F" w:rsidRPr="006F4D85" w:rsidRDefault="00F3338F" w:rsidP="0050250C">
            <w:pPr>
              <w:pStyle w:val="TAC"/>
            </w:pPr>
          </w:p>
        </w:tc>
      </w:tr>
      <w:tr w:rsidR="00F3338F" w:rsidRPr="006F4D85" w14:paraId="1D4E4A4C"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B5E92A" w14:textId="77777777" w:rsidR="00F3338F" w:rsidRPr="006F4D85" w:rsidRDefault="00F3338F" w:rsidP="0050250C">
            <w:pPr>
              <w:pStyle w:val="TAL"/>
              <w:rPr>
                <w:lang w:val="en-US"/>
              </w:rPr>
            </w:pPr>
            <w:r w:rsidRPr="006F4D85">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3FBEC15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0BA1E3" w14:textId="77777777" w:rsidR="00F3338F" w:rsidRPr="006F4D85" w:rsidRDefault="00F3338F" w:rsidP="0050250C">
            <w:pPr>
              <w:pStyle w:val="TAC"/>
            </w:pPr>
          </w:p>
        </w:tc>
      </w:tr>
      <w:tr w:rsidR="00F3338F" w:rsidRPr="006F4D85" w14:paraId="142A429E"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F850E5D" w14:textId="77777777" w:rsidR="00F3338F" w:rsidRPr="006F4D85" w:rsidRDefault="00F3338F" w:rsidP="0050250C">
            <w:pPr>
              <w:pStyle w:val="TAL"/>
              <w:rPr>
                <w:lang w:val="en-US"/>
              </w:rPr>
            </w:pPr>
            <w:r w:rsidRPr="006F4D85">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0E84EDF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CA8D619" w14:textId="77777777" w:rsidR="00F3338F" w:rsidRPr="006F4D85" w:rsidRDefault="00F3338F" w:rsidP="0050250C">
            <w:pPr>
              <w:pStyle w:val="TAC"/>
            </w:pPr>
          </w:p>
        </w:tc>
      </w:tr>
      <w:tr w:rsidR="00F3338F" w:rsidRPr="006F4D85" w14:paraId="0F1A3C60"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44A7074" w14:textId="77777777" w:rsidR="00F3338F" w:rsidRPr="006F4D85" w:rsidRDefault="00F3338F" w:rsidP="0050250C">
            <w:pPr>
              <w:pStyle w:val="TAL"/>
              <w:rPr>
                <w:lang w:val="en-US"/>
              </w:rPr>
            </w:pPr>
            <w:r w:rsidRPr="006F4D85">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26C8EFC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A46744" w14:textId="77777777" w:rsidR="00F3338F" w:rsidRPr="006F4D85" w:rsidRDefault="00F3338F" w:rsidP="0050250C">
            <w:pPr>
              <w:pStyle w:val="TAC"/>
            </w:pPr>
          </w:p>
        </w:tc>
      </w:tr>
      <w:tr w:rsidR="00F3338F" w:rsidRPr="006F4D85" w14:paraId="57BD0B73"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C8AE9D7" w14:textId="77777777" w:rsidR="00F3338F" w:rsidRPr="006F4D85" w:rsidRDefault="00F3338F" w:rsidP="0050250C">
            <w:pPr>
              <w:pStyle w:val="TAL"/>
              <w:rPr>
                <w:lang w:val="en-US"/>
              </w:rPr>
            </w:pPr>
            <w:r w:rsidRPr="006F4D85">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7839DB6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EA414C1" w14:textId="77777777" w:rsidR="00F3338F" w:rsidRPr="006F4D85" w:rsidRDefault="00F3338F" w:rsidP="0050250C">
            <w:pPr>
              <w:pStyle w:val="TAC"/>
            </w:pPr>
            <w:r w:rsidRPr="006F4D85">
              <w:t>0</w:t>
            </w:r>
          </w:p>
        </w:tc>
      </w:tr>
      <w:tr w:rsidR="00F3338F" w:rsidRPr="006F4D85" w14:paraId="6DBB6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A6D24BB" w14:textId="77777777" w:rsidR="00F3338F" w:rsidRPr="006F4D85" w:rsidRDefault="00F3338F" w:rsidP="0050250C">
            <w:pPr>
              <w:pStyle w:val="TAL"/>
              <w:rPr>
                <w:lang w:val="en-US"/>
              </w:rPr>
            </w:pPr>
            <w:r w:rsidRPr="006F4D85">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1826C74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2B7516C" w14:textId="77777777" w:rsidR="00F3338F" w:rsidRPr="006F4D85" w:rsidRDefault="00F3338F" w:rsidP="0050250C">
            <w:pPr>
              <w:pStyle w:val="TAC"/>
            </w:pPr>
          </w:p>
        </w:tc>
      </w:tr>
      <w:tr w:rsidR="00F3338F" w:rsidRPr="006F4D85" w14:paraId="61F6AE9D"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829606" w14:textId="77777777" w:rsidR="00F3338F" w:rsidRPr="006F4D85" w:rsidRDefault="00F3338F" w:rsidP="0050250C">
            <w:pPr>
              <w:pStyle w:val="TAL"/>
              <w:rPr>
                <w:lang w:val="en-US"/>
              </w:rPr>
            </w:pPr>
            <w:r w:rsidRPr="006F4D85">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0EC24451"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DC38CA0" w14:textId="77777777" w:rsidR="00F3338F" w:rsidRPr="006F4D85" w:rsidRDefault="00F3338F" w:rsidP="0050250C">
            <w:pPr>
              <w:pStyle w:val="TAC"/>
            </w:pPr>
          </w:p>
        </w:tc>
      </w:tr>
      <w:tr w:rsidR="00F3338F" w:rsidRPr="006F4D85" w14:paraId="069733B6"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95AABB" w14:textId="77777777" w:rsidR="00F3338F" w:rsidRPr="006F4D85" w:rsidRDefault="00F3338F" w:rsidP="0050250C">
            <w:pPr>
              <w:pStyle w:val="TAL"/>
              <w:rPr>
                <w:lang w:val="en-US"/>
              </w:rPr>
            </w:pPr>
            <w:r w:rsidRPr="006F4D85">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3BC39EC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AAEFFC6" w14:textId="77777777" w:rsidR="00F3338F" w:rsidRPr="006F4D85" w:rsidRDefault="00F3338F" w:rsidP="0050250C">
            <w:pPr>
              <w:pStyle w:val="TAC"/>
            </w:pPr>
          </w:p>
        </w:tc>
      </w:tr>
      <w:tr w:rsidR="00F3338F" w:rsidRPr="006F4D85" w14:paraId="0E018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1A78C5B" w14:textId="77777777" w:rsidR="00F3338F" w:rsidRPr="006F4D85" w:rsidRDefault="00F3338F" w:rsidP="0050250C">
            <w:pPr>
              <w:pStyle w:val="TAL"/>
              <w:rPr>
                <w:lang w:val="en-US"/>
              </w:rPr>
            </w:pPr>
            <w:r w:rsidRPr="006F4D85">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43C06496"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DFAD20" w14:textId="77777777" w:rsidR="00F3338F" w:rsidRPr="006F4D85" w:rsidRDefault="00F3338F" w:rsidP="0050250C">
            <w:pPr>
              <w:pStyle w:val="TAC"/>
            </w:pPr>
          </w:p>
        </w:tc>
      </w:tr>
      <w:tr w:rsidR="00F3338F" w:rsidRPr="006F4D85" w14:paraId="3396FC8D"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6CBBF19D" w14:textId="77777777" w:rsidR="00F3338F" w:rsidRPr="006F4D85" w:rsidRDefault="00F3338F" w:rsidP="0050250C">
            <w:pPr>
              <w:pStyle w:val="TAL"/>
            </w:pPr>
            <w:r w:rsidRPr="006F4D85">
              <w:t>SNR_CSI-RS of set q</w:t>
            </w:r>
            <w:r w:rsidRPr="006F4D85">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0130FA3E"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4EFCC6B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525FF1B5"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5C89DE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C5E3EAC"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6971638"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3C0BA0"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6D4067D0"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426377C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CF6DCDD"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258406BE"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503759F"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0C4435C"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458D7CC"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F5B6980"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0EB4845"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14D7F4DC"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5ADB943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34D1F3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7571705A"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0106D"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3B2F672"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A54CE0"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78328EE"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DC62074"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5A37F412"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3BD952EB" w14:textId="77777777" w:rsidR="00F3338F" w:rsidRPr="006F4D85" w:rsidRDefault="00F3338F" w:rsidP="0050250C">
            <w:pPr>
              <w:pStyle w:val="TAL"/>
            </w:pPr>
            <w:r w:rsidRPr="006F4D85">
              <w:t>SNR_CSI-RS of set q</w:t>
            </w:r>
            <w:r w:rsidRPr="006F4D85">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1B4EE7A7"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3D19A2D2"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1B883220"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F7B550"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3F3A70B"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55BF078"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24EA29"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778D00EC"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2F9B33D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02004F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176B2D02"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5AA5EE7"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67BB"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36A64"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8B56919"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28DDE10"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0E6D7646"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77695A4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1FB8B8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0C84F97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463EB01"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3B60D9"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FF5CB8"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94CA4D"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2219C13"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2E1DE6BE"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tcPr>
          <w:p w14:paraId="185F082A" w14:textId="77777777" w:rsidR="00F3338F" w:rsidRPr="006F4D85" w:rsidRDefault="00F3338F" w:rsidP="0050250C">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3" w:type="dxa"/>
            <w:tcBorders>
              <w:top w:val="single" w:sz="4" w:space="0" w:color="auto"/>
              <w:left w:val="single" w:sz="4" w:space="0" w:color="auto"/>
              <w:bottom w:val="single" w:sz="4" w:space="0" w:color="auto"/>
              <w:right w:val="single" w:sz="4" w:space="0" w:color="auto"/>
            </w:tcBorders>
          </w:tcPr>
          <w:p w14:paraId="10C8F798" w14:textId="77777777" w:rsidR="00F3338F" w:rsidRPr="006F4D85" w:rsidRDefault="00F3338F" w:rsidP="0050250C">
            <w:pPr>
              <w:pStyle w:val="TAL"/>
              <w:rPr>
                <w:noProof/>
                <w:lang w:val="it-IT"/>
              </w:rPr>
            </w:pPr>
            <w:r w:rsidRPr="00B3067E">
              <w:t>Config 1, 4</w:t>
            </w:r>
          </w:p>
        </w:tc>
        <w:tc>
          <w:tcPr>
            <w:tcW w:w="1065" w:type="dxa"/>
            <w:tcBorders>
              <w:top w:val="single" w:sz="4" w:space="0" w:color="auto"/>
              <w:left w:val="single" w:sz="4" w:space="0" w:color="auto"/>
              <w:bottom w:val="nil"/>
              <w:right w:val="single" w:sz="4" w:space="0" w:color="auto"/>
            </w:tcBorders>
            <w:shd w:val="clear" w:color="auto" w:fill="auto"/>
          </w:tcPr>
          <w:p w14:paraId="08CF4EE0"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141193E3"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01631AE6"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520B9C35"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2746F01"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7D33ED2" w14:textId="77777777" w:rsidR="00F3338F" w:rsidRPr="006F4D85" w:rsidRDefault="00F3338F" w:rsidP="0050250C">
            <w:pPr>
              <w:pStyle w:val="TAC"/>
            </w:pPr>
            <w:r w:rsidRPr="00B3067E">
              <w:rPr>
                <w:rFonts w:eastAsia="ＭＳ 明朝"/>
                <w:szCs w:val="18"/>
              </w:rPr>
              <w:t>-88</w:t>
            </w:r>
          </w:p>
        </w:tc>
      </w:tr>
      <w:tr w:rsidR="00F3338F" w:rsidRPr="006F4D85" w14:paraId="7D7374D5" w14:textId="77777777" w:rsidTr="0050250C">
        <w:trPr>
          <w:cantSplit/>
          <w:trHeight w:val="122"/>
          <w:jc w:val="center"/>
        </w:trPr>
        <w:tc>
          <w:tcPr>
            <w:tcW w:w="2836" w:type="dxa"/>
            <w:tcBorders>
              <w:top w:val="nil"/>
              <w:left w:val="single" w:sz="4" w:space="0" w:color="auto"/>
              <w:bottom w:val="nil"/>
              <w:right w:val="single" w:sz="4" w:space="0" w:color="auto"/>
            </w:tcBorders>
            <w:shd w:val="clear" w:color="auto" w:fill="auto"/>
          </w:tcPr>
          <w:p w14:paraId="4C29C271"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79154476" w14:textId="77777777" w:rsidR="00F3338F" w:rsidRPr="006F4D85" w:rsidRDefault="00F3338F" w:rsidP="0050250C">
            <w:pPr>
              <w:pStyle w:val="TAL"/>
              <w:rPr>
                <w:noProof/>
                <w:lang w:val="it-IT"/>
              </w:rPr>
            </w:pPr>
            <w:r w:rsidRPr="00B3067E">
              <w:t>Config 2, 5</w:t>
            </w:r>
          </w:p>
        </w:tc>
        <w:tc>
          <w:tcPr>
            <w:tcW w:w="1065" w:type="dxa"/>
            <w:tcBorders>
              <w:top w:val="nil"/>
              <w:left w:val="single" w:sz="4" w:space="0" w:color="auto"/>
              <w:bottom w:val="nil"/>
              <w:right w:val="single" w:sz="4" w:space="0" w:color="auto"/>
            </w:tcBorders>
            <w:shd w:val="clear" w:color="auto" w:fill="auto"/>
          </w:tcPr>
          <w:p w14:paraId="3FF053C9"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01CB15AC"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70B1E2E"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3091BB7B"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1D23652"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87AE36B" w14:textId="77777777" w:rsidR="00F3338F" w:rsidRPr="006F4D85" w:rsidRDefault="00F3338F" w:rsidP="0050250C">
            <w:pPr>
              <w:pStyle w:val="TAC"/>
            </w:pPr>
            <w:r w:rsidRPr="00B3067E">
              <w:rPr>
                <w:rFonts w:eastAsia="ＭＳ 明朝"/>
                <w:szCs w:val="18"/>
              </w:rPr>
              <w:t>-88</w:t>
            </w:r>
          </w:p>
        </w:tc>
      </w:tr>
      <w:tr w:rsidR="00F3338F" w:rsidRPr="006F4D85" w14:paraId="623B7CDC" w14:textId="77777777" w:rsidTr="0050250C">
        <w:trPr>
          <w:cantSplit/>
          <w:trHeight w:val="122"/>
          <w:jc w:val="center"/>
        </w:trPr>
        <w:tc>
          <w:tcPr>
            <w:tcW w:w="2836" w:type="dxa"/>
            <w:tcBorders>
              <w:top w:val="nil"/>
              <w:left w:val="single" w:sz="4" w:space="0" w:color="auto"/>
              <w:bottom w:val="single" w:sz="4" w:space="0" w:color="auto"/>
              <w:right w:val="single" w:sz="4" w:space="0" w:color="auto"/>
            </w:tcBorders>
            <w:shd w:val="clear" w:color="auto" w:fill="auto"/>
          </w:tcPr>
          <w:p w14:paraId="5155FDF9"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6AFD1731" w14:textId="77777777" w:rsidR="00F3338F" w:rsidRPr="006F4D85" w:rsidRDefault="00F3338F" w:rsidP="0050250C">
            <w:pPr>
              <w:pStyle w:val="TAL"/>
              <w:rPr>
                <w:noProof/>
                <w:lang w:val="it-IT"/>
              </w:rPr>
            </w:pPr>
            <w:r w:rsidRPr="00B3067E">
              <w:t>Config 3, 6</w:t>
            </w:r>
          </w:p>
        </w:tc>
        <w:tc>
          <w:tcPr>
            <w:tcW w:w="1065" w:type="dxa"/>
            <w:tcBorders>
              <w:top w:val="nil"/>
              <w:left w:val="single" w:sz="4" w:space="0" w:color="auto"/>
              <w:bottom w:val="single" w:sz="4" w:space="0" w:color="auto"/>
              <w:right w:val="single" w:sz="4" w:space="0" w:color="auto"/>
            </w:tcBorders>
            <w:shd w:val="clear" w:color="auto" w:fill="auto"/>
          </w:tcPr>
          <w:p w14:paraId="0A6F958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5C95202" w14:textId="77777777" w:rsidR="00F3338F" w:rsidRPr="006F4D85" w:rsidRDefault="00F3338F" w:rsidP="0050250C">
            <w:pPr>
              <w:pStyle w:val="TAC"/>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475C065F" w14:textId="77777777" w:rsidR="00F3338F" w:rsidRPr="006F4D85" w:rsidRDefault="00F3338F" w:rsidP="0050250C">
            <w:pPr>
              <w:pStyle w:val="TAC"/>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306D36DD" w14:textId="77777777" w:rsidR="00F3338F" w:rsidRPr="006F4D85" w:rsidRDefault="00F3338F" w:rsidP="0050250C">
            <w:pPr>
              <w:pStyle w:val="TAC"/>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68DE99A5" w14:textId="77777777" w:rsidR="00F3338F" w:rsidRPr="006F4D85" w:rsidRDefault="00F3338F" w:rsidP="0050250C">
            <w:pPr>
              <w:pStyle w:val="TAC"/>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EB93538" w14:textId="77777777" w:rsidR="00F3338F" w:rsidRPr="006F4D85" w:rsidRDefault="00F3338F" w:rsidP="0050250C">
            <w:pPr>
              <w:pStyle w:val="TAC"/>
            </w:pPr>
            <w:r w:rsidRPr="00B3067E">
              <w:rPr>
                <w:rFonts w:eastAsia="ＭＳ 明朝"/>
                <w:szCs w:val="18"/>
              </w:rPr>
              <w:t>-85</w:t>
            </w:r>
          </w:p>
        </w:tc>
      </w:tr>
      <w:tr w:rsidR="00F3338F" w:rsidRPr="006F4D85" w14:paraId="1C671D6B"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hideMark/>
          </w:tcPr>
          <w:p w14:paraId="1F31E3C2" w14:textId="77777777" w:rsidR="00F3338F" w:rsidRPr="006F4D85" w:rsidRDefault="00F3338F" w:rsidP="0050250C">
            <w:pPr>
              <w:pStyle w:val="TAL"/>
            </w:pPr>
            <w:r w:rsidRPr="006F4D85">
              <w:rPr>
                <w:position w:val="-12"/>
              </w:rPr>
              <w:object w:dxaOrig="405" w:dyaOrig="405" w14:anchorId="263DDDBB">
                <v:shape id="_x0000_i1028" type="#_x0000_t75" style="width:20.65pt;height:20.65pt" o:ole="" fillcolor="window">
                  <v:imagedata r:id="rId18" o:title=""/>
                </v:shape>
                <o:OLEObject Type="Embed" ProgID="Equation.3" ShapeID="_x0000_i1028" DrawAspect="Content" ObjectID="_1746539937" r:id="rId27"/>
              </w:object>
            </w:r>
          </w:p>
        </w:tc>
        <w:tc>
          <w:tcPr>
            <w:tcW w:w="1203" w:type="dxa"/>
            <w:tcBorders>
              <w:top w:val="single" w:sz="4" w:space="0" w:color="auto"/>
              <w:left w:val="single" w:sz="4" w:space="0" w:color="auto"/>
              <w:bottom w:val="single" w:sz="4" w:space="0" w:color="auto"/>
              <w:right w:val="single" w:sz="4" w:space="0" w:color="auto"/>
            </w:tcBorders>
            <w:hideMark/>
          </w:tcPr>
          <w:p w14:paraId="57FB492A"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5E32B93B"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AF8F8A1" w14:textId="77777777" w:rsidR="00F3338F" w:rsidRPr="006F4D85" w:rsidRDefault="00F3338F" w:rsidP="0050250C">
            <w:pPr>
              <w:pStyle w:val="TAC"/>
            </w:pPr>
            <w:r w:rsidRPr="006F4D85">
              <w:t>-98</w:t>
            </w:r>
          </w:p>
        </w:tc>
      </w:tr>
      <w:tr w:rsidR="00F3338F" w:rsidRPr="006F4D85" w14:paraId="7E744AEC" w14:textId="77777777" w:rsidTr="0050250C">
        <w:trPr>
          <w:cantSplit/>
          <w:trHeight w:val="120"/>
          <w:jc w:val="center"/>
        </w:trPr>
        <w:tc>
          <w:tcPr>
            <w:tcW w:w="2836" w:type="dxa"/>
            <w:tcBorders>
              <w:top w:val="nil"/>
              <w:left w:val="single" w:sz="4" w:space="0" w:color="auto"/>
              <w:bottom w:val="nil"/>
              <w:right w:val="single" w:sz="4" w:space="0" w:color="auto"/>
            </w:tcBorders>
            <w:shd w:val="clear" w:color="auto" w:fill="auto"/>
            <w:vAlign w:val="center"/>
            <w:hideMark/>
          </w:tcPr>
          <w:p w14:paraId="3AE05F0C"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4CAB2CA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5DDC9540"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5693E2" w14:textId="77777777" w:rsidR="00F3338F" w:rsidRPr="006F4D85" w:rsidRDefault="00F3338F" w:rsidP="0050250C">
            <w:pPr>
              <w:pStyle w:val="TAC"/>
            </w:pPr>
            <w:r w:rsidRPr="006F4D85">
              <w:t>-98</w:t>
            </w:r>
          </w:p>
        </w:tc>
      </w:tr>
      <w:tr w:rsidR="00F3338F" w:rsidRPr="006F4D85" w14:paraId="016D0D88" w14:textId="77777777" w:rsidTr="0050250C">
        <w:trPr>
          <w:cantSplit/>
          <w:trHeight w:val="120"/>
          <w:jc w:val="center"/>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4E6B2975"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002252BC"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3FCCB8F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E1685A" w14:textId="77777777" w:rsidR="00F3338F" w:rsidRPr="006F4D85" w:rsidRDefault="00F3338F" w:rsidP="0050250C">
            <w:pPr>
              <w:pStyle w:val="TAC"/>
            </w:pPr>
            <w:r w:rsidRPr="006F4D85">
              <w:t>-98</w:t>
            </w:r>
          </w:p>
        </w:tc>
      </w:tr>
      <w:tr w:rsidR="00F3338F" w:rsidRPr="006F4D85" w14:paraId="406C2EFF" w14:textId="77777777" w:rsidTr="0050250C">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ACBCCC" w14:textId="77777777" w:rsidR="00F3338F" w:rsidRPr="006F4D85" w:rsidRDefault="00F3338F" w:rsidP="0050250C">
            <w:pPr>
              <w:pStyle w:val="TAL"/>
            </w:pPr>
            <w:r w:rsidRPr="006F4D85">
              <w:rPr>
                <w:rFonts w:eastAsia="?? ??"/>
              </w:rPr>
              <w:t>Propagation condition</w:t>
            </w:r>
          </w:p>
        </w:tc>
        <w:tc>
          <w:tcPr>
            <w:tcW w:w="1065" w:type="dxa"/>
            <w:tcBorders>
              <w:top w:val="single" w:sz="4" w:space="0" w:color="auto"/>
              <w:left w:val="single" w:sz="4" w:space="0" w:color="auto"/>
              <w:bottom w:val="single" w:sz="4" w:space="0" w:color="auto"/>
              <w:right w:val="single" w:sz="4" w:space="0" w:color="auto"/>
            </w:tcBorders>
          </w:tcPr>
          <w:p w14:paraId="30D3C643"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69C9B6"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096B9927" w14:textId="77777777" w:rsidTr="0050250C">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1153CB59"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ACDF96"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410A578E"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44CDC92A" w14:textId="77777777" w:rsidR="00F3338F" w:rsidRPr="00FA49FA" w:rsidRDefault="00F3338F" w:rsidP="0050250C">
            <w:pPr>
              <w:pStyle w:val="TAN"/>
            </w:pPr>
            <w:r w:rsidRPr="00FA49FA">
              <w:t>Note 4:</w:t>
            </w:r>
            <w:r w:rsidRPr="00FA49FA">
              <w:tab/>
              <w:t>Void</w:t>
            </w:r>
          </w:p>
          <w:p w14:paraId="25AB1D49"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08F48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03EB5434" w14:textId="77777777" w:rsidR="00F3338F" w:rsidRPr="00024D21" w:rsidRDefault="00F3338F" w:rsidP="0050250C">
            <w:pPr>
              <w:pStyle w:val="TAN"/>
            </w:pPr>
            <w:r w:rsidRPr="00B3067E">
              <w:t>Note 7:</w:t>
            </w:r>
            <w:r w:rsidRPr="00B3067E">
              <w:tab/>
              <w:t>SNR levels correspond to the signal to noise ratio over the REs carrying CSI-RS.</w:t>
            </w:r>
          </w:p>
          <w:p w14:paraId="760A036A"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7931E002"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FDF1A59" w14:textId="77777777" w:rsidR="00F3338F" w:rsidRPr="006F4D85" w:rsidRDefault="00F3338F" w:rsidP="00F3338F"/>
    <w:p w14:paraId="2D02B67A" w14:textId="77777777" w:rsidR="00F3338F" w:rsidRPr="006F4D85" w:rsidRDefault="00F3338F" w:rsidP="00F3338F">
      <w:pPr>
        <w:pStyle w:val="TH"/>
        <w:rPr>
          <w:lang w:val="en-US"/>
        </w:rPr>
      </w:pPr>
      <w:r w:rsidRPr="006F4D85">
        <w:rPr>
          <w:lang w:val="en-US"/>
        </w:rPr>
        <w:lastRenderedPageBreak/>
        <w:t>Table A.4.5.5.4.1-4: Void</w:t>
      </w:r>
    </w:p>
    <w:p w14:paraId="5C1F40C2" w14:textId="77777777" w:rsidR="00F3338F" w:rsidRPr="006F4D85" w:rsidRDefault="00F3338F" w:rsidP="00F3338F">
      <w:pPr>
        <w:pStyle w:val="TH"/>
        <w:rPr>
          <w:lang w:val="en-US"/>
        </w:rPr>
      </w:pPr>
      <w:r w:rsidRPr="006F4D85">
        <w:rPr>
          <w:lang w:val="en-US"/>
        </w:rPr>
        <w:t>Table A.4.5.5.4.1-5: Void</w:t>
      </w:r>
    </w:p>
    <w:p w14:paraId="36043588" w14:textId="77777777" w:rsidR="00F3338F" w:rsidRPr="006F4D85" w:rsidRDefault="00F3338F" w:rsidP="00F3338F">
      <w:pPr>
        <w:pStyle w:val="TH"/>
        <w:rPr>
          <w:lang w:val="en-US"/>
        </w:rPr>
      </w:pPr>
      <w:r w:rsidRPr="006F4D85">
        <w:rPr>
          <w:lang w:val="en-US"/>
        </w:rPr>
        <w:t>Table A.4.5.5.4.1-6: Void</w:t>
      </w:r>
    </w:p>
    <w:p w14:paraId="3AA8E61E" w14:textId="77777777" w:rsidR="00B64EBF" w:rsidRDefault="00F3338F" w:rsidP="00F3338F">
      <w:pPr>
        <w:pStyle w:val="TH"/>
        <w:rPr>
          <w:ins w:id="67" w:author="Anritsu" w:date="2023-05-01T14:59:00Z"/>
          <w:noProof/>
          <w:lang w:val="en-US" w:eastAsia="zh-CN"/>
        </w:rPr>
      </w:pPr>
      <w:del w:id="68" w:author="Anritsu" w:date="2023-05-01T14:59:00Z">
        <w:r w:rsidRPr="00B3067E" w:rsidDel="00B64EBF">
          <w:rPr>
            <w:noProof/>
            <w:lang w:val="en-US" w:eastAsia="zh-CN"/>
          </w:rPr>
          <w:drawing>
            <wp:inline distT="0" distB="0" distL="0" distR="0" wp14:anchorId="296F2A5A" wp14:editId="1B1860AC">
              <wp:extent cx="4546458" cy="2086816"/>
              <wp:effectExtent l="0" t="0" r="0" b="0"/>
              <wp:docPr id="2974" name="図 297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del>
    </w:p>
    <w:p w14:paraId="5A868130" w14:textId="1117CF24" w:rsidR="00F3338F" w:rsidRPr="00B3067E" w:rsidRDefault="00557A01" w:rsidP="00F3338F">
      <w:pPr>
        <w:pStyle w:val="TH"/>
      </w:pPr>
      <w:ins w:id="69" w:author="Anritsu" w:date="2023-05-01T14:59:00Z">
        <w:r>
          <w:rPr>
            <w:noProof/>
            <w:lang w:val="en-US" w:eastAsia="zh-CN"/>
          </w:rPr>
          <w:drawing>
            <wp:inline distT="0" distB="0" distL="0" distR="0" wp14:anchorId="59724928" wp14:editId="106D5C66">
              <wp:extent cx="4838700" cy="1828800"/>
              <wp:effectExtent l="0" t="0" r="0" b="0"/>
              <wp:docPr id="12" name="図 12"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75170605" w14:textId="4521C484" w:rsidR="00F3338F" w:rsidRDefault="00F3338F" w:rsidP="00F3338F">
      <w:pPr>
        <w:keepLines/>
        <w:spacing w:after="240"/>
        <w:jc w:val="center"/>
        <w:rPr>
          <w:ins w:id="70" w:author="Anritsu" w:date="2023-05-01T14:59:00Z"/>
          <w:rFonts w:ascii="Arial" w:hAnsi="Arial"/>
          <w:b/>
        </w:rPr>
      </w:pPr>
      <w:r w:rsidRPr="00B3067E">
        <w:rPr>
          <w:rFonts w:ascii="Arial" w:hAnsi="Arial"/>
          <w:b/>
        </w:rPr>
        <w:t xml:space="preserve">Figure A.4.5.5.4.1-1: SNR </w:t>
      </w:r>
      <w:del w:id="71" w:author="Anritsu" w:date="2023-05-01T14:59:00Z">
        <w:r w:rsidRPr="00B3067E" w:rsidDel="00557A01">
          <w:rPr>
            <w:rFonts w:ascii="Arial" w:hAnsi="Arial"/>
            <w:b/>
          </w:rPr>
          <w:delText xml:space="preserve">and L1-RSRP </w:delText>
        </w:r>
      </w:del>
      <w:r w:rsidRPr="00B3067E">
        <w:rPr>
          <w:rFonts w:ascii="Arial" w:hAnsi="Arial"/>
          <w:b/>
        </w:rPr>
        <w:t>variation for CSI-RS-based beam failure detection and link recovery testing in DRX mode</w:t>
      </w:r>
    </w:p>
    <w:p w14:paraId="32BFDF09" w14:textId="77777777" w:rsidR="009B6BB0" w:rsidRDefault="009B6BB0" w:rsidP="009B6BB0">
      <w:pPr>
        <w:pStyle w:val="TF"/>
        <w:rPr>
          <w:ins w:id="72" w:author="Anritsu" w:date="2023-05-01T14:59:00Z"/>
          <w:sz w:val="22"/>
          <w:szCs w:val="22"/>
        </w:rPr>
      </w:pPr>
      <w:ins w:id="73" w:author="Anritsu" w:date="2023-05-01T14:59:00Z">
        <w:r>
          <w:rPr>
            <w:noProof/>
            <w:sz w:val="22"/>
            <w:szCs w:val="22"/>
          </w:rPr>
          <w:drawing>
            <wp:inline distT="0" distB="0" distL="0" distR="0" wp14:anchorId="6AE3EF8D" wp14:editId="4569DC73">
              <wp:extent cx="5372100" cy="1876425"/>
              <wp:effectExtent l="0" t="0" r="0" b="9525"/>
              <wp:docPr id="13" name="図 1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6D18C80" w14:textId="0D166446" w:rsidR="00557A01" w:rsidRPr="009B6BB0" w:rsidDel="009B6BB0" w:rsidRDefault="009B6BB0" w:rsidP="009B6BB0">
      <w:pPr>
        <w:keepLines/>
        <w:spacing w:after="240"/>
        <w:jc w:val="center"/>
        <w:rPr>
          <w:del w:id="74" w:author="Anritsu" w:date="2023-05-01T14:59:00Z"/>
          <w:rFonts w:ascii="Arial" w:hAnsi="Arial"/>
          <w:b/>
          <w:rPrChange w:id="75" w:author="Anritsu" w:date="2023-05-01T14:59:00Z">
            <w:rPr>
              <w:del w:id="76" w:author="Anritsu" w:date="2023-05-01T14:59:00Z"/>
              <w:rFonts w:ascii="Arial" w:hAnsi="Arial"/>
              <w:sz w:val="22"/>
              <w:szCs w:val="22"/>
            </w:rPr>
          </w:rPrChange>
        </w:rPr>
      </w:pPr>
      <w:ins w:id="77" w:author="Anritsu" w:date="2023-05-01T14:59:00Z">
        <w:r w:rsidRPr="007B0273">
          <w:rPr>
            <w:rFonts w:ascii="Arial" w:hAnsi="Arial"/>
            <w:b/>
            <w:rPrChange w:id="78" w:author="Anritsu" w:date="2023-05-01T11:01:00Z">
              <w:rPr/>
            </w:rPrChange>
          </w:rPr>
          <w:t>Figure A.4.5.5.4.1-2: L1-RSRP level variation for CSI-RS based beam failure detection and link recovery testing in DRX mode</w:t>
        </w:r>
      </w:ins>
    </w:p>
    <w:p w14:paraId="0F4EEA20" w14:textId="77777777" w:rsidR="00F3338F" w:rsidRPr="008F60B4" w:rsidRDefault="00F3338F" w:rsidP="00F3338F"/>
    <w:p w14:paraId="61788E49" w14:textId="77777777" w:rsidR="00F3338F" w:rsidRPr="006F4D85" w:rsidRDefault="00F3338F" w:rsidP="00F3338F">
      <w:pPr>
        <w:pStyle w:val="5"/>
        <w:rPr>
          <w:snapToGrid w:val="0"/>
        </w:rPr>
      </w:pPr>
      <w:bookmarkStart w:id="79" w:name="_Toc535476227"/>
      <w:r w:rsidRPr="006F4D85">
        <w:rPr>
          <w:snapToGrid w:val="0"/>
        </w:rPr>
        <w:t>A.4.5.5.4.2</w:t>
      </w:r>
      <w:r w:rsidRPr="006F4D85">
        <w:rPr>
          <w:snapToGrid w:val="0"/>
        </w:rPr>
        <w:tab/>
        <w:t>Test Requirements</w:t>
      </w:r>
      <w:bookmarkEnd w:id="79"/>
    </w:p>
    <w:p w14:paraId="68F77D5B"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990E90B"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4934CB"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7B3BDE"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38B4919C" w14:textId="77777777" w:rsidR="00F3338F" w:rsidRPr="00FA49FA" w:rsidRDefault="00F3338F" w:rsidP="00F3338F">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242DEF9"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p w14:paraId="5A70AD01" w14:textId="77777777" w:rsidR="00F3338F" w:rsidRPr="00CC004C" w:rsidRDefault="00F3338F" w:rsidP="00F3338F">
      <w:pPr>
        <w:pStyle w:val="40"/>
      </w:pPr>
      <w:r w:rsidRPr="00CC004C">
        <w:t>A.4.5.5.5</w:t>
      </w:r>
      <w:r w:rsidRPr="00CC004C">
        <w:tab/>
        <w:t xml:space="preserve">EN-DC Beam Failure Detection and Link Recovery Test for FR1 </w:t>
      </w:r>
      <w:proofErr w:type="spellStart"/>
      <w:r w:rsidRPr="00CC004C">
        <w:t>SCell</w:t>
      </w:r>
      <w:proofErr w:type="spellEnd"/>
      <w:r w:rsidRPr="00CC004C">
        <w:t xml:space="preserve"> configured with CSI-RS-based BFD and SSB-based LR in non-DRX mode</w:t>
      </w:r>
    </w:p>
    <w:p w14:paraId="2FA9E233" w14:textId="77777777" w:rsidR="00F3338F" w:rsidRPr="00CC004C" w:rsidRDefault="00F3338F" w:rsidP="00F3338F">
      <w:pPr>
        <w:pStyle w:val="5"/>
        <w:rPr>
          <w:snapToGrid w:val="0"/>
        </w:rPr>
      </w:pPr>
      <w:r w:rsidRPr="00CC004C">
        <w:rPr>
          <w:snapToGrid w:val="0"/>
          <w:lang w:eastAsia="zh-CN"/>
        </w:rPr>
        <w:t>A.4.5.5.5.1</w:t>
      </w:r>
      <w:r w:rsidRPr="00CC004C">
        <w:rPr>
          <w:snapToGrid w:val="0"/>
          <w:lang w:eastAsia="zh-CN"/>
        </w:rPr>
        <w:tab/>
        <w:t>Test Purpose and Environment</w:t>
      </w:r>
    </w:p>
    <w:p w14:paraId="2357790C" w14:textId="77777777" w:rsidR="00F3338F" w:rsidRPr="00CC004C" w:rsidRDefault="00F3338F" w:rsidP="00F3338F">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w:t>
      </w:r>
      <w:proofErr w:type="spellStart"/>
      <w:r w:rsidRPr="00CC004C">
        <w:t>SCell</w:t>
      </w:r>
      <w:proofErr w:type="spellEnd"/>
      <w:r w:rsidRPr="00CC004C">
        <w:t xml:space="preserve"> and that the UE performs correct SSB-based link recovery based on beam </w:t>
      </w:r>
      <w:proofErr w:type="spellStart"/>
      <w:r w:rsidRPr="00CC004C">
        <w:t>candicate</w:t>
      </w:r>
      <w:proofErr w:type="spellEnd"/>
      <w:r w:rsidRPr="00CC004C">
        <w:t xml:space="preserve"> set q</w:t>
      </w:r>
      <w:r w:rsidRPr="00CC004C">
        <w:rPr>
          <w:vertAlign w:val="subscript"/>
        </w:rPr>
        <w:t>1</w:t>
      </w:r>
      <w:r w:rsidRPr="00CC004C">
        <w:t xml:space="preserve">. The purpose is to test the downlink monitoring for beam failure detection within the UEs active DL BWP of the </w:t>
      </w:r>
      <w:proofErr w:type="spellStart"/>
      <w:r w:rsidRPr="00CC004C">
        <w:t>SCell</w:t>
      </w:r>
      <w:proofErr w:type="spellEnd"/>
      <w:r w:rsidRPr="00CC004C">
        <w:t xml:space="preserve">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14:paraId="6DCB95E0" w14:textId="713D6AD8" w:rsidR="00F3338F" w:rsidRPr="00CC004C" w:rsidRDefault="00F3338F" w:rsidP="00F3338F">
      <w:pPr>
        <w:spacing w:before="120"/>
        <w:jc w:val="both"/>
      </w:pPr>
      <w:r w:rsidRPr="00CC004C">
        <w:t xml:space="preserve">The test parameters are given in Tables A.4.5.5.5.1-1, A.4.5.5.5.1-2, and A.4.5.5.5.1-3 below. There are three cells, cell 1 is the E-UTRAN </w:t>
      </w:r>
      <w:proofErr w:type="spellStart"/>
      <w:r w:rsidRPr="00CC004C">
        <w:t>PCell</w:t>
      </w:r>
      <w:proofErr w:type="spellEnd"/>
      <w:r w:rsidRPr="00CC004C">
        <w:t xml:space="preserve">, cell 2 is the </w:t>
      </w:r>
      <w:proofErr w:type="spellStart"/>
      <w:r w:rsidRPr="00CC004C">
        <w:t>PSCell</w:t>
      </w:r>
      <w:proofErr w:type="spellEnd"/>
      <w:r w:rsidRPr="00CC004C">
        <w:t xml:space="preserve"> and cell 3 is the </w:t>
      </w:r>
      <w:proofErr w:type="spellStart"/>
      <w:r w:rsidRPr="00CC004C">
        <w:t>SCell</w:t>
      </w:r>
      <w:proofErr w:type="spellEnd"/>
      <w:r w:rsidRPr="00CC004C">
        <w:t xml:space="preserve">,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w:t>
      </w:r>
      <w:proofErr w:type="gramStart"/>
      <w:r w:rsidRPr="00CC004C">
        <w:t>random access</w:t>
      </w:r>
      <w:proofErr w:type="gramEnd"/>
      <w:r w:rsidRPr="00CC004C">
        <w:t xml:space="preserve">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w:t>
      </w:r>
      <w:proofErr w:type="spellStart"/>
      <w:r w:rsidRPr="00CC004C">
        <w:t>SCell</w:t>
      </w:r>
      <w:proofErr w:type="spellEnd"/>
      <w:r w:rsidRPr="00CC004C">
        <w:t xml:space="preserve"> to emulate beam failure. Figure A.4.5.5.5.1-</w:t>
      </w:r>
      <w:del w:id="80" w:author="Anritsu" w:date="2023-05-01T15:00:00Z">
        <w:r w:rsidRPr="00CC004C" w:rsidDel="003E1625">
          <w:delText xml:space="preserve">1 </w:delText>
        </w:r>
      </w:del>
      <w:ins w:id="81" w:author="Anritsu" w:date="2023-05-01T15:00:00Z">
        <w:r w:rsidR="003E1625">
          <w:t>2</w:t>
        </w:r>
        <w:r w:rsidR="003E1625" w:rsidRPr="00CC004C">
          <w:t xml:space="preserve"> </w:t>
        </w:r>
      </w:ins>
      <w:del w:id="82" w:author="Anritsu" w:date="2023-05-01T15:00:00Z">
        <w:r w:rsidRPr="00CC004C" w:rsidDel="003E1625">
          <w:delText xml:space="preserve">additionally </w:delText>
        </w:r>
      </w:del>
      <w:r w:rsidRPr="00CC004C">
        <w:t>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r>
        <w:t>5</w:t>
      </w:r>
      <w:r w:rsidRPr="00CC004C">
        <w:t xml:space="preserve"> </w:t>
      </w:r>
      <w:proofErr w:type="spellStart"/>
      <w:r w:rsidRPr="00CC004C">
        <w:t>ms</w:t>
      </w:r>
      <w:proofErr w:type="spellEnd"/>
      <w:r w:rsidRPr="00CC004C">
        <w:t>. In the test, DRX configuration is not enabled.</w:t>
      </w:r>
    </w:p>
    <w:p w14:paraId="3641AE62"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A.4.5.5.5.1-1: Supported test configurations for FR1 </w:t>
      </w:r>
      <w:proofErr w:type="spellStart"/>
      <w:r w:rsidRPr="00CC004C">
        <w:rPr>
          <w:rFonts w:ascii="Arial" w:hAnsi="Arial"/>
          <w:b/>
        </w:rPr>
        <w:t>PCell</w:t>
      </w:r>
      <w:proofErr w:type="spellEnd"/>
      <w:r w:rsidRPr="00CC004C">
        <w:rPr>
          <w:rFonts w:ascii="Arial" w:hAnsi="Arial"/>
          <w:b/>
        </w:rPr>
        <w:t xml:space="preserve"> and </w:t>
      </w:r>
      <w:proofErr w:type="spellStart"/>
      <w:r w:rsidRPr="00CC004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0E8A370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BB0C2"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8BD1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A5C5CD8"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76DD923"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C300C7F"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348B3EE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62BC49"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ADE12FC"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2824221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F96A1A"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7685224"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77B3445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3CC598"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F7507A5"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4FECEAF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50CF89"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369B34"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29786E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FECDBC"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027947E"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C14591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C35193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63A9F36F" w14:textId="77777777" w:rsidR="00F3338F" w:rsidRPr="00CC004C" w:rsidRDefault="00F3338F" w:rsidP="00F3338F">
      <w:pPr>
        <w:spacing w:before="120"/>
        <w:rPr>
          <w:lang w:val="en-US"/>
        </w:rPr>
      </w:pPr>
    </w:p>
    <w:p w14:paraId="09ECD8BF"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lastRenderedPageBreak/>
        <w:t xml:space="preserve">Table A.4.5.5.5.1-2: General test parameters 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CC004C" w14:paraId="3076BFF2" w14:textId="77777777" w:rsidTr="0050250C">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5E43CEAF"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A5CEB5C"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09BE15D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5C57D44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2CB736B4" w14:textId="77777777" w:rsidTr="0050250C">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56AE63D4" w14:textId="77777777" w:rsidR="00F3338F" w:rsidRPr="00CC004C" w:rsidRDefault="00F3338F" w:rsidP="0050250C">
            <w:pPr>
              <w:keepNext/>
              <w:keepLines/>
              <w:spacing w:after="0"/>
              <w:jc w:val="center"/>
              <w:rPr>
                <w:rFonts w:ascii="Arial"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B38AFB4" w14:textId="77777777" w:rsidR="00F3338F" w:rsidRPr="00CC004C" w:rsidRDefault="00F3338F" w:rsidP="0050250C">
            <w:pPr>
              <w:keepNext/>
              <w:keepLines/>
              <w:spacing w:after="0"/>
              <w:jc w:val="center"/>
              <w:rPr>
                <w:rFonts w:ascii="Arial"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8B9779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0E2E992E" w14:textId="77777777" w:rsidR="00F3338F" w:rsidRPr="00CC004C" w:rsidRDefault="00F3338F" w:rsidP="0050250C">
            <w:pPr>
              <w:keepNext/>
              <w:keepLines/>
              <w:spacing w:after="0"/>
              <w:jc w:val="center"/>
              <w:rPr>
                <w:rFonts w:ascii="Arial" w:hAnsi="Arial"/>
                <w:b/>
                <w:noProof/>
                <w:sz w:val="18"/>
              </w:rPr>
            </w:pPr>
          </w:p>
        </w:tc>
      </w:tr>
      <w:tr w:rsidR="00F3338F" w:rsidRPr="00CC004C" w14:paraId="197B3BB6" w14:textId="77777777" w:rsidTr="0050250C">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BA6BB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09C1FFA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27A674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1057" w:type="pct"/>
            <w:tcBorders>
              <w:top w:val="single" w:sz="4" w:space="0" w:color="auto"/>
              <w:left w:val="single" w:sz="4" w:space="0" w:color="auto"/>
              <w:bottom w:val="single" w:sz="4" w:space="0" w:color="auto"/>
              <w:right w:val="single" w:sz="4" w:space="0" w:color="auto"/>
            </w:tcBorders>
          </w:tcPr>
          <w:p w14:paraId="5CD95ABF" w14:textId="77777777" w:rsidR="00F3338F" w:rsidRPr="00CC004C" w:rsidRDefault="00F3338F" w:rsidP="0050250C">
            <w:pPr>
              <w:keepNext/>
              <w:keepLines/>
              <w:spacing w:after="0"/>
              <w:jc w:val="center"/>
              <w:rPr>
                <w:rFonts w:ascii="Arial" w:hAnsi="Arial"/>
                <w:noProof/>
                <w:sz w:val="18"/>
              </w:rPr>
            </w:pPr>
          </w:p>
        </w:tc>
      </w:tr>
      <w:tr w:rsidR="00F3338F" w:rsidRPr="00CC004C" w14:paraId="3B6F111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7AE854B" w14:textId="77777777" w:rsidR="00F3338F" w:rsidRPr="00E94886" w:rsidRDefault="00F3338F" w:rsidP="0050250C">
            <w:pPr>
              <w:pStyle w:val="TAL"/>
              <w:rPr>
                <w:noProof/>
                <w:lang w:val="sv-SE"/>
              </w:rPr>
            </w:pPr>
            <w:r w:rsidRPr="001A2FAB">
              <w:rPr>
                <w:rFonts w:cs="Arial"/>
                <w:kern w:val="2"/>
                <w:szCs w:val="22"/>
                <w:lang w:val="sv-FI"/>
              </w:rPr>
              <w:t xml:space="preserve">E-UTRA </w:t>
            </w:r>
            <w:r w:rsidRPr="00E94886">
              <w:rPr>
                <w:noProof/>
                <w:lang w:val="sv-SE"/>
              </w:rPr>
              <w:t>RF Channel Number</w:t>
            </w:r>
          </w:p>
        </w:tc>
        <w:tc>
          <w:tcPr>
            <w:tcW w:w="722" w:type="pct"/>
            <w:tcBorders>
              <w:top w:val="single" w:sz="4" w:space="0" w:color="auto"/>
              <w:left w:val="single" w:sz="4" w:space="0" w:color="auto"/>
              <w:bottom w:val="single" w:sz="4" w:space="0" w:color="auto"/>
              <w:right w:val="single" w:sz="4" w:space="0" w:color="auto"/>
            </w:tcBorders>
          </w:tcPr>
          <w:p w14:paraId="6D3C4F5B" w14:textId="77777777" w:rsidR="00F3338F" w:rsidRPr="00E94886" w:rsidRDefault="00F3338F" w:rsidP="0050250C">
            <w:pPr>
              <w:keepNext/>
              <w:keepLines/>
              <w:spacing w:after="0"/>
              <w:jc w:val="center"/>
              <w:rPr>
                <w:rFonts w:ascii="Arial" w:hAnsi="Arial"/>
                <w:noProof/>
                <w:sz w:val="18"/>
                <w:lang w:val="sv-SE"/>
              </w:rPr>
            </w:pPr>
          </w:p>
        </w:tc>
        <w:tc>
          <w:tcPr>
            <w:tcW w:w="1082" w:type="pct"/>
            <w:tcBorders>
              <w:top w:val="single" w:sz="4" w:space="0" w:color="auto"/>
              <w:left w:val="single" w:sz="4" w:space="0" w:color="auto"/>
              <w:bottom w:val="single" w:sz="4" w:space="0" w:color="auto"/>
              <w:right w:val="single" w:sz="4" w:space="0" w:color="auto"/>
            </w:tcBorders>
            <w:hideMark/>
          </w:tcPr>
          <w:p w14:paraId="3DBD505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tcPr>
          <w:p w14:paraId="22C0043B" w14:textId="77777777" w:rsidR="00F3338F" w:rsidRPr="00CC004C" w:rsidRDefault="00F3338F" w:rsidP="0050250C">
            <w:pPr>
              <w:keepNext/>
              <w:keepLines/>
              <w:spacing w:after="0"/>
              <w:jc w:val="center"/>
              <w:rPr>
                <w:rFonts w:ascii="Arial" w:hAnsi="Arial"/>
                <w:noProof/>
                <w:sz w:val="18"/>
              </w:rPr>
            </w:pPr>
          </w:p>
        </w:tc>
      </w:tr>
      <w:tr w:rsidR="00F3338F" w:rsidRPr="00CC004C" w14:paraId="0AC090FB"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2EF082E4" w14:textId="77777777" w:rsidR="00F3338F" w:rsidRPr="00CC004C" w:rsidRDefault="00F3338F" w:rsidP="0050250C">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5BDA3A3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F95F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1057" w:type="pct"/>
            <w:tcBorders>
              <w:top w:val="single" w:sz="4" w:space="0" w:color="auto"/>
              <w:left w:val="single" w:sz="4" w:space="0" w:color="auto"/>
              <w:bottom w:val="single" w:sz="4" w:space="0" w:color="auto"/>
              <w:right w:val="single" w:sz="4" w:space="0" w:color="auto"/>
            </w:tcBorders>
          </w:tcPr>
          <w:p w14:paraId="42CE9896" w14:textId="77777777" w:rsidR="00F3338F" w:rsidRPr="00CC004C" w:rsidRDefault="00F3338F" w:rsidP="0050250C">
            <w:pPr>
              <w:keepNext/>
              <w:keepLines/>
              <w:spacing w:after="0"/>
              <w:jc w:val="center"/>
              <w:rPr>
                <w:rFonts w:ascii="Arial" w:hAnsi="Arial"/>
                <w:noProof/>
                <w:sz w:val="18"/>
              </w:rPr>
            </w:pPr>
          </w:p>
        </w:tc>
      </w:tr>
      <w:tr w:rsidR="00F3338F" w:rsidRPr="00CC004C" w14:paraId="38368D9C"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886A289" w14:textId="77777777" w:rsidR="00F3338F" w:rsidRPr="00CC004C" w:rsidRDefault="00F3338F" w:rsidP="0050250C">
            <w:pPr>
              <w:pStyle w:val="TAL"/>
              <w:rPr>
                <w:noProof/>
              </w:rPr>
            </w:pPr>
            <w:r w:rsidRPr="00CC004C">
              <w:rPr>
                <w:noProof/>
              </w:rPr>
              <w:t>RF Channel Number</w:t>
            </w:r>
            <w:r>
              <w:rPr>
                <w:noProof/>
              </w:rPr>
              <w:t xml:space="preserve"> for PSCell</w:t>
            </w:r>
          </w:p>
        </w:tc>
        <w:tc>
          <w:tcPr>
            <w:tcW w:w="722" w:type="pct"/>
            <w:tcBorders>
              <w:top w:val="single" w:sz="4" w:space="0" w:color="auto"/>
              <w:left w:val="single" w:sz="4" w:space="0" w:color="auto"/>
              <w:bottom w:val="single" w:sz="4" w:space="0" w:color="auto"/>
              <w:right w:val="single" w:sz="4" w:space="0" w:color="auto"/>
            </w:tcBorders>
          </w:tcPr>
          <w:p w14:paraId="001621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6C1CCD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28113BF9" w14:textId="77777777" w:rsidR="00F3338F" w:rsidRPr="00CC004C" w:rsidRDefault="00F3338F" w:rsidP="0050250C">
            <w:pPr>
              <w:keepNext/>
              <w:keepLines/>
              <w:spacing w:after="0"/>
              <w:jc w:val="center"/>
              <w:rPr>
                <w:rFonts w:ascii="Arial" w:hAnsi="Arial"/>
                <w:noProof/>
                <w:sz w:val="18"/>
              </w:rPr>
            </w:pPr>
          </w:p>
        </w:tc>
      </w:tr>
      <w:tr w:rsidR="00F3338F" w:rsidRPr="00CC004C" w14:paraId="5FD2EB0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FE35E75" w14:textId="77777777" w:rsidR="00F3338F" w:rsidRPr="00CC004C" w:rsidRDefault="00F3338F" w:rsidP="0050250C">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70AB7E9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7E24BA7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1057" w:type="pct"/>
            <w:tcBorders>
              <w:top w:val="single" w:sz="4" w:space="0" w:color="auto"/>
              <w:left w:val="single" w:sz="4" w:space="0" w:color="auto"/>
              <w:bottom w:val="single" w:sz="4" w:space="0" w:color="auto"/>
              <w:right w:val="single" w:sz="4" w:space="0" w:color="auto"/>
            </w:tcBorders>
          </w:tcPr>
          <w:p w14:paraId="6211CC2E" w14:textId="77777777" w:rsidR="00F3338F" w:rsidRPr="00CC004C" w:rsidRDefault="00F3338F" w:rsidP="0050250C">
            <w:pPr>
              <w:keepNext/>
              <w:keepLines/>
              <w:spacing w:after="0"/>
              <w:jc w:val="center"/>
              <w:rPr>
                <w:rFonts w:ascii="Arial" w:hAnsi="Arial"/>
                <w:noProof/>
                <w:sz w:val="18"/>
              </w:rPr>
            </w:pPr>
          </w:p>
        </w:tc>
      </w:tr>
      <w:tr w:rsidR="00F3338F" w:rsidRPr="00CC004C" w14:paraId="7CC754F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98F8872" w14:textId="77777777" w:rsidR="00F3338F" w:rsidRPr="00CC004C" w:rsidRDefault="00F3338F" w:rsidP="0050250C">
            <w:pPr>
              <w:pStyle w:val="TAL"/>
              <w:rPr>
                <w:noProof/>
              </w:rPr>
            </w:pPr>
            <w:r w:rsidRPr="00CC004C">
              <w:rPr>
                <w:noProof/>
              </w:rPr>
              <w:t>RF Channel Number</w:t>
            </w:r>
            <w:r>
              <w:rPr>
                <w:noProof/>
              </w:rPr>
              <w:t xml:space="preserve"> for SCell</w:t>
            </w:r>
          </w:p>
        </w:tc>
        <w:tc>
          <w:tcPr>
            <w:tcW w:w="722" w:type="pct"/>
            <w:tcBorders>
              <w:top w:val="single" w:sz="4" w:space="0" w:color="auto"/>
              <w:left w:val="single" w:sz="4" w:space="0" w:color="auto"/>
              <w:bottom w:val="single" w:sz="4" w:space="0" w:color="auto"/>
              <w:right w:val="single" w:sz="4" w:space="0" w:color="auto"/>
            </w:tcBorders>
          </w:tcPr>
          <w:p w14:paraId="52723E8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3D594F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1057" w:type="pct"/>
            <w:tcBorders>
              <w:top w:val="single" w:sz="4" w:space="0" w:color="auto"/>
              <w:left w:val="single" w:sz="4" w:space="0" w:color="auto"/>
              <w:bottom w:val="single" w:sz="4" w:space="0" w:color="auto"/>
              <w:right w:val="single" w:sz="4" w:space="0" w:color="auto"/>
            </w:tcBorders>
          </w:tcPr>
          <w:p w14:paraId="33C08BFE" w14:textId="77777777" w:rsidR="00F3338F" w:rsidRPr="00CC004C" w:rsidRDefault="00F3338F" w:rsidP="0050250C">
            <w:pPr>
              <w:keepNext/>
              <w:keepLines/>
              <w:spacing w:after="0"/>
              <w:jc w:val="center"/>
              <w:rPr>
                <w:rFonts w:ascii="Arial" w:hAnsi="Arial"/>
                <w:noProof/>
                <w:sz w:val="18"/>
              </w:rPr>
            </w:pPr>
          </w:p>
        </w:tc>
      </w:tr>
      <w:tr w:rsidR="00F3338F" w:rsidRPr="00CC004C" w14:paraId="4A97C9E6" w14:textId="77777777" w:rsidTr="0050250C">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613120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24A639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7EA8A7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BCFE6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1057" w:type="pct"/>
            <w:tcBorders>
              <w:top w:val="single" w:sz="4" w:space="0" w:color="auto"/>
              <w:left w:val="single" w:sz="4" w:space="0" w:color="auto"/>
              <w:bottom w:val="single" w:sz="4" w:space="0" w:color="auto"/>
              <w:right w:val="single" w:sz="4" w:space="0" w:color="auto"/>
            </w:tcBorders>
          </w:tcPr>
          <w:p w14:paraId="11B7933A" w14:textId="77777777" w:rsidR="00F3338F" w:rsidRPr="00CC004C" w:rsidRDefault="00F3338F" w:rsidP="0050250C">
            <w:pPr>
              <w:keepNext/>
              <w:keepLines/>
              <w:spacing w:after="0"/>
              <w:jc w:val="center"/>
              <w:rPr>
                <w:rFonts w:ascii="Arial" w:hAnsi="Arial"/>
                <w:noProof/>
                <w:sz w:val="18"/>
              </w:rPr>
            </w:pPr>
          </w:p>
        </w:tc>
      </w:tr>
      <w:tr w:rsidR="00F3338F" w:rsidRPr="00CC004C" w14:paraId="05FE0565"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3C294E60"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7B0A034"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DFEB0D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ED44D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1057" w:type="pct"/>
            <w:tcBorders>
              <w:top w:val="single" w:sz="4" w:space="0" w:color="auto"/>
              <w:left w:val="single" w:sz="4" w:space="0" w:color="auto"/>
              <w:bottom w:val="single" w:sz="4" w:space="0" w:color="auto"/>
              <w:right w:val="single" w:sz="4" w:space="0" w:color="auto"/>
            </w:tcBorders>
          </w:tcPr>
          <w:p w14:paraId="11BC75C0" w14:textId="77777777" w:rsidR="00F3338F" w:rsidRPr="00CC004C" w:rsidRDefault="00F3338F" w:rsidP="0050250C">
            <w:pPr>
              <w:keepNext/>
              <w:keepLines/>
              <w:spacing w:after="0"/>
              <w:jc w:val="center"/>
              <w:rPr>
                <w:rFonts w:ascii="Arial" w:hAnsi="Arial"/>
                <w:noProof/>
                <w:sz w:val="18"/>
              </w:rPr>
            </w:pPr>
          </w:p>
        </w:tc>
      </w:tr>
      <w:tr w:rsidR="00F3338F" w:rsidRPr="00CC004C" w14:paraId="7EBE0F5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7D21A17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w:t>
            </w:r>
            <w:r>
              <w:rPr>
                <w:rFonts w:ascii="Arial" w:hAnsi="Arial"/>
                <w:noProof/>
                <w:sz w:val="18"/>
              </w:rPr>
              <w:t xml:space="preserve"> </w:t>
            </w:r>
            <w:r w:rsidRPr="000A690B">
              <w:rPr>
                <w:rFonts w:ascii="Arial" w:hAnsi="Arial"/>
                <w:noProof/>
                <w:sz w:val="18"/>
              </w:rPr>
              <w:t>channel</w:t>
            </w:r>
          </w:p>
        </w:tc>
        <w:tc>
          <w:tcPr>
            <w:tcW w:w="977" w:type="pct"/>
            <w:tcBorders>
              <w:top w:val="single" w:sz="4" w:space="0" w:color="auto"/>
              <w:left w:val="single" w:sz="4" w:space="0" w:color="auto"/>
              <w:bottom w:val="single" w:sz="4" w:space="0" w:color="auto"/>
              <w:right w:val="single" w:sz="4" w:space="0" w:color="auto"/>
            </w:tcBorders>
          </w:tcPr>
          <w:p w14:paraId="0E3C782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40D91D18" w14:textId="77777777" w:rsidR="00F3338F" w:rsidRPr="00CC004C"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43E07C5"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ABCF98B" w14:textId="77777777" w:rsidR="00F3338F" w:rsidRPr="00CC004C" w:rsidRDefault="00F3338F" w:rsidP="0050250C">
            <w:pPr>
              <w:keepNext/>
              <w:keepLines/>
              <w:spacing w:after="0"/>
              <w:jc w:val="center"/>
              <w:rPr>
                <w:rFonts w:ascii="Arial" w:hAnsi="Arial"/>
                <w:noProof/>
                <w:sz w:val="18"/>
              </w:rPr>
            </w:pPr>
          </w:p>
        </w:tc>
      </w:tr>
      <w:tr w:rsidR="00F3338F" w:rsidRPr="00CC004C" w14:paraId="14C4C9C7"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5EEE71"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40EE58AA"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tcPr>
          <w:p w14:paraId="12CC5604" w14:textId="77777777" w:rsidR="00F3338F" w:rsidRPr="00CC004C" w:rsidRDefault="00F3338F" w:rsidP="0050250C">
            <w:pPr>
              <w:pStyle w:val="TAC"/>
              <w:rPr>
                <w:noProof/>
                <w:lang w:val="it-IT"/>
              </w:rPr>
            </w:pPr>
            <w:r w:rsidRPr="007B30DA">
              <w:rPr>
                <w:noProof/>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440C8C47"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06E5BCE" w14:textId="77777777" w:rsidR="00F3338F" w:rsidRPr="00CC004C" w:rsidRDefault="00F3338F" w:rsidP="0050250C">
            <w:pPr>
              <w:keepNext/>
              <w:keepLines/>
              <w:spacing w:after="0"/>
              <w:jc w:val="center"/>
              <w:rPr>
                <w:rFonts w:ascii="Arial" w:hAnsi="Arial"/>
                <w:noProof/>
                <w:sz w:val="18"/>
              </w:rPr>
            </w:pPr>
          </w:p>
        </w:tc>
      </w:tr>
      <w:tr w:rsidR="00F3338F" w:rsidRPr="00CC004C" w14:paraId="246D1C9E"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7D85E6"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5686A1A5"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tcPr>
          <w:p w14:paraId="05F40FA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7F097C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40: NRB,c = 106</w:t>
            </w:r>
          </w:p>
        </w:tc>
        <w:tc>
          <w:tcPr>
            <w:tcW w:w="1057" w:type="pct"/>
            <w:tcBorders>
              <w:top w:val="single" w:sz="4" w:space="0" w:color="auto"/>
              <w:left w:val="single" w:sz="4" w:space="0" w:color="auto"/>
              <w:bottom w:val="single" w:sz="4" w:space="0" w:color="auto"/>
              <w:right w:val="single" w:sz="4" w:space="0" w:color="auto"/>
            </w:tcBorders>
          </w:tcPr>
          <w:p w14:paraId="29F12D8C" w14:textId="77777777" w:rsidR="00F3338F" w:rsidRPr="00CC004C" w:rsidRDefault="00F3338F" w:rsidP="0050250C">
            <w:pPr>
              <w:keepNext/>
              <w:keepLines/>
              <w:spacing w:after="0"/>
              <w:jc w:val="center"/>
              <w:rPr>
                <w:rFonts w:ascii="Arial" w:hAnsi="Arial"/>
                <w:noProof/>
                <w:sz w:val="18"/>
              </w:rPr>
            </w:pPr>
          </w:p>
        </w:tc>
      </w:tr>
      <w:tr w:rsidR="00F3338F" w:rsidRPr="00CC004C" w14:paraId="3324AB6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08EF9B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6B21465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69489D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3B79D2B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1057" w:type="pct"/>
            <w:tcBorders>
              <w:top w:val="single" w:sz="4" w:space="0" w:color="auto"/>
              <w:left w:val="single" w:sz="4" w:space="0" w:color="auto"/>
              <w:bottom w:val="single" w:sz="4" w:space="0" w:color="auto"/>
              <w:right w:val="single" w:sz="4" w:space="0" w:color="auto"/>
            </w:tcBorders>
          </w:tcPr>
          <w:p w14:paraId="4B952120" w14:textId="77777777" w:rsidR="00F3338F" w:rsidRPr="00CC004C" w:rsidRDefault="00F3338F" w:rsidP="0050250C">
            <w:pPr>
              <w:keepNext/>
              <w:keepLines/>
              <w:spacing w:after="0"/>
              <w:jc w:val="center"/>
              <w:rPr>
                <w:rFonts w:ascii="Arial" w:hAnsi="Arial"/>
                <w:noProof/>
                <w:sz w:val="18"/>
              </w:rPr>
            </w:pPr>
          </w:p>
        </w:tc>
      </w:tr>
      <w:tr w:rsidR="00F3338F" w:rsidRPr="00CC004C" w14:paraId="60E5A7FD"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0CF9184"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560E304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95FA80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5BEEFC2"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1057" w:type="pct"/>
            <w:tcBorders>
              <w:top w:val="single" w:sz="4" w:space="0" w:color="auto"/>
              <w:left w:val="single" w:sz="4" w:space="0" w:color="auto"/>
              <w:bottom w:val="single" w:sz="4" w:space="0" w:color="auto"/>
              <w:right w:val="single" w:sz="4" w:space="0" w:color="auto"/>
            </w:tcBorders>
          </w:tcPr>
          <w:p w14:paraId="6900DB30" w14:textId="77777777" w:rsidR="00F3338F" w:rsidRPr="00CC004C" w:rsidRDefault="00F3338F" w:rsidP="0050250C">
            <w:pPr>
              <w:keepNext/>
              <w:keepLines/>
              <w:spacing w:after="0"/>
              <w:jc w:val="center"/>
              <w:rPr>
                <w:rFonts w:ascii="Arial" w:hAnsi="Arial"/>
                <w:noProof/>
                <w:sz w:val="18"/>
              </w:rPr>
            </w:pPr>
          </w:p>
        </w:tc>
      </w:tr>
      <w:tr w:rsidR="00F3338F" w:rsidRPr="00CC004C" w14:paraId="6656E54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656A6FC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3F4FCB9D"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3430C17"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E33C83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1057" w:type="pct"/>
            <w:tcBorders>
              <w:top w:val="single" w:sz="4" w:space="0" w:color="auto"/>
              <w:left w:val="single" w:sz="4" w:space="0" w:color="auto"/>
              <w:bottom w:val="single" w:sz="4" w:space="0" w:color="auto"/>
              <w:right w:val="single" w:sz="4" w:space="0" w:color="auto"/>
            </w:tcBorders>
          </w:tcPr>
          <w:p w14:paraId="5393C0C3" w14:textId="77777777" w:rsidR="00F3338F" w:rsidRPr="00CC004C" w:rsidRDefault="00F3338F" w:rsidP="0050250C">
            <w:pPr>
              <w:keepNext/>
              <w:keepLines/>
              <w:spacing w:after="0"/>
              <w:jc w:val="center"/>
              <w:rPr>
                <w:rFonts w:ascii="Arial" w:hAnsi="Arial"/>
                <w:noProof/>
                <w:sz w:val="18"/>
              </w:rPr>
            </w:pPr>
          </w:p>
        </w:tc>
      </w:tr>
      <w:tr w:rsidR="00F3338F" w:rsidRPr="00CC004C" w14:paraId="0DFB218C"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EA60ED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3393026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29CEFB4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048AF4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1057" w:type="pct"/>
            <w:tcBorders>
              <w:top w:val="single" w:sz="4" w:space="0" w:color="auto"/>
              <w:left w:val="single" w:sz="4" w:space="0" w:color="auto"/>
              <w:bottom w:val="single" w:sz="4" w:space="0" w:color="auto"/>
              <w:right w:val="single" w:sz="4" w:space="0" w:color="auto"/>
            </w:tcBorders>
          </w:tcPr>
          <w:p w14:paraId="61C998E3" w14:textId="77777777" w:rsidR="00F3338F" w:rsidRPr="00CC004C" w:rsidRDefault="00F3338F" w:rsidP="0050250C">
            <w:pPr>
              <w:keepNext/>
              <w:keepLines/>
              <w:spacing w:after="0"/>
              <w:jc w:val="center"/>
              <w:rPr>
                <w:rFonts w:ascii="Arial" w:hAnsi="Arial"/>
                <w:noProof/>
                <w:sz w:val="18"/>
              </w:rPr>
            </w:pPr>
          </w:p>
        </w:tc>
      </w:tr>
      <w:tr w:rsidR="00F3338F" w:rsidRPr="00CC004C" w14:paraId="59B8E720"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642AC9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6E4B1B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E82999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34BF7A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046960F2" w14:textId="77777777" w:rsidR="00F3338F" w:rsidRPr="00CC004C" w:rsidRDefault="00F3338F" w:rsidP="0050250C">
            <w:pPr>
              <w:keepNext/>
              <w:keepLines/>
              <w:spacing w:after="0"/>
              <w:jc w:val="center"/>
              <w:rPr>
                <w:rFonts w:ascii="Arial" w:hAnsi="Arial"/>
                <w:noProof/>
                <w:sz w:val="18"/>
              </w:rPr>
            </w:pPr>
          </w:p>
        </w:tc>
      </w:tr>
      <w:tr w:rsidR="00F3338F" w:rsidRPr="00CC004C" w14:paraId="2BDDD152"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5878DD8"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C595B6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6B155B22"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D560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1057" w:type="pct"/>
            <w:tcBorders>
              <w:top w:val="single" w:sz="4" w:space="0" w:color="auto"/>
              <w:left w:val="single" w:sz="4" w:space="0" w:color="auto"/>
              <w:bottom w:val="single" w:sz="4" w:space="0" w:color="auto"/>
              <w:right w:val="single" w:sz="4" w:space="0" w:color="auto"/>
            </w:tcBorders>
          </w:tcPr>
          <w:p w14:paraId="5983AF02" w14:textId="77777777" w:rsidR="00F3338F" w:rsidRPr="00CC004C" w:rsidRDefault="00F3338F" w:rsidP="0050250C">
            <w:pPr>
              <w:keepNext/>
              <w:keepLines/>
              <w:spacing w:after="0"/>
              <w:jc w:val="center"/>
              <w:rPr>
                <w:rFonts w:ascii="Arial" w:hAnsi="Arial"/>
                <w:noProof/>
                <w:sz w:val="18"/>
              </w:rPr>
            </w:pPr>
          </w:p>
        </w:tc>
      </w:tr>
      <w:tr w:rsidR="00F3338F" w:rsidRPr="00CC004C" w14:paraId="7EDF88D8"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7B3F859"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E4B6C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E7D73DC"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DD294C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42A2E95E" w14:textId="77777777" w:rsidR="00F3338F" w:rsidRPr="00CC004C" w:rsidRDefault="00F3338F" w:rsidP="0050250C">
            <w:pPr>
              <w:keepNext/>
              <w:keepLines/>
              <w:spacing w:after="0"/>
              <w:jc w:val="center"/>
              <w:rPr>
                <w:rFonts w:ascii="Arial" w:hAnsi="Arial"/>
                <w:noProof/>
                <w:sz w:val="18"/>
              </w:rPr>
            </w:pPr>
          </w:p>
        </w:tc>
      </w:tr>
      <w:tr w:rsidR="00F3338F" w:rsidRPr="00CC004C" w14:paraId="59058BEE"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091D48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55934E3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0F2D0BB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E26727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34025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19691E7"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4D60B9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28884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2A47E73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7D3A9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1057" w:type="pct"/>
            <w:tcBorders>
              <w:top w:val="nil"/>
              <w:left w:val="single" w:sz="4" w:space="0" w:color="auto"/>
              <w:bottom w:val="nil"/>
              <w:right w:val="single" w:sz="4" w:space="0" w:color="auto"/>
            </w:tcBorders>
            <w:shd w:val="clear" w:color="auto" w:fill="auto"/>
            <w:hideMark/>
          </w:tcPr>
          <w:p w14:paraId="163E5D86" w14:textId="77777777" w:rsidR="00F3338F" w:rsidRPr="00CC004C" w:rsidRDefault="00F3338F" w:rsidP="0050250C">
            <w:pPr>
              <w:keepNext/>
              <w:keepLines/>
              <w:spacing w:after="0"/>
              <w:jc w:val="center"/>
              <w:rPr>
                <w:rFonts w:ascii="Arial" w:hAnsi="Arial"/>
                <w:noProof/>
                <w:sz w:val="18"/>
              </w:rPr>
            </w:pPr>
          </w:p>
        </w:tc>
      </w:tr>
      <w:tr w:rsidR="00F3338F" w:rsidRPr="00CC004C" w14:paraId="320F36B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8683BE9"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1CF303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4787368"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F0520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D88541A" w14:textId="77777777" w:rsidR="00F3338F" w:rsidRPr="00CC004C" w:rsidRDefault="00F3338F" w:rsidP="0050250C">
            <w:pPr>
              <w:keepNext/>
              <w:keepLines/>
              <w:spacing w:after="0"/>
              <w:jc w:val="center"/>
              <w:rPr>
                <w:rFonts w:ascii="Arial" w:hAnsi="Arial"/>
                <w:noProof/>
                <w:sz w:val="18"/>
              </w:rPr>
            </w:pPr>
          </w:p>
        </w:tc>
      </w:tr>
      <w:tr w:rsidR="00F3338F" w:rsidRPr="00CC004C" w14:paraId="514DB04C" w14:textId="77777777" w:rsidTr="0050250C">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CB22EE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2ABEC88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420F1F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EEF464E"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single" w:sz="4" w:space="0" w:color="auto"/>
              <w:left w:val="single" w:sz="4" w:space="0" w:color="auto"/>
              <w:bottom w:val="nil"/>
              <w:right w:val="single" w:sz="4" w:space="0" w:color="auto"/>
            </w:tcBorders>
            <w:shd w:val="clear" w:color="auto" w:fill="auto"/>
            <w:hideMark/>
          </w:tcPr>
          <w:p w14:paraId="2C68F3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6AB73104" w14:textId="77777777" w:rsidTr="0050250C">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C71283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C202F8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49CB2ED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D008A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nil"/>
              <w:left w:val="single" w:sz="4" w:space="0" w:color="auto"/>
              <w:bottom w:val="nil"/>
              <w:right w:val="single" w:sz="4" w:space="0" w:color="auto"/>
            </w:tcBorders>
            <w:shd w:val="clear" w:color="auto" w:fill="auto"/>
            <w:hideMark/>
          </w:tcPr>
          <w:p w14:paraId="51E8CAC1" w14:textId="77777777" w:rsidR="00F3338F" w:rsidRPr="00CC004C" w:rsidRDefault="00F3338F" w:rsidP="0050250C">
            <w:pPr>
              <w:keepNext/>
              <w:keepLines/>
              <w:spacing w:after="0"/>
              <w:jc w:val="center"/>
              <w:rPr>
                <w:rFonts w:ascii="Arial" w:hAnsi="Arial"/>
                <w:noProof/>
                <w:sz w:val="18"/>
              </w:rPr>
            </w:pPr>
          </w:p>
        </w:tc>
      </w:tr>
      <w:tr w:rsidR="00F3338F" w:rsidRPr="00CC004C" w14:paraId="46BF01D6" w14:textId="77777777" w:rsidTr="0050250C">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0E05DAB"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A761C3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0258BE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74E48C"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1057" w:type="pct"/>
            <w:tcBorders>
              <w:top w:val="nil"/>
              <w:left w:val="single" w:sz="4" w:space="0" w:color="auto"/>
              <w:bottom w:val="single" w:sz="4" w:space="0" w:color="auto"/>
              <w:right w:val="single" w:sz="4" w:space="0" w:color="auto"/>
            </w:tcBorders>
            <w:shd w:val="clear" w:color="auto" w:fill="auto"/>
            <w:hideMark/>
          </w:tcPr>
          <w:p w14:paraId="7E70C192" w14:textId="77777777" w:rsidR="00F3338F" w:rsidRPr="00CC004C" w:rsidRDefault="00F3338F" w:rsidP="0050250C">
            <w:pPr>
              <w:keepNext/>
              <w:keepLines/>
              <w:spacing w:after="0"/>
              <w:jc w:val="center"/>
              <w:rPr>
                <w:rFonts w:ascii="Arial" w:hAnsi="Arial"/>
                <w:noProof/>
                <w:sz w:val="18"/>
              </w:rPr>
            </w:pPr>
          </w:p>
        </w:tc>
      </w:tr>
      <w:tr w:rsidR="00F3338F" w:rsidRPr="00CC004C" w14:paraId="0BD5D063" w14:textId="77777777" w:rsidTr="0050250C">
        <w:trPr>
          <w:trHeight w:val="223"/>
          <w:jc w:val="center"/>
        </w:trPr>
        <w:tc>
          <w:tcPr>
            <w:tcW w:w="11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8B65C10" w14:textId="77777777" w:rsidR="00F3338F" w:rsidRPr="00CC004C" w:rsidRDefault="00F3338F" w:rsidP="0050250C">
            <w:pPr>
              <w:pStyle w:val="TAL"/>
              <w:rPr>
                <w:noProof/>
              </w:rPr>
            </w:pPr>
            <w:r w:rsidRPr="00CC004C">
              <w:rPr>
                <w:noProof/>
              </w:rPr>
              <w:t>SMTC Configuration</w:t>
            </w:r>
          </w:p>
        </w:tc>
        <w:tc>
          <w:tcPr>
            <w:tcW w:w="977" w:type="pct"/>
            <w:tcBorders>
              <w:top w:val="single" w:sz="4" w:space="0" w:color="auto"/>
              <w:left w:val="single" w:sz="4" w:space="0" w:color="auto"/>
              <w:bottom w:val="single" w:sz="4" w:space="0" w:color="auto"/>
              <w:right w:val="single" w:sz="4" w:space="0" w:color="auto"/>
            </w:tcBorders>
            <w:hideMark/>
          </w:tcPr>
          <w:p w14:paraId="76F6AC2C"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722" w:type="pct"/>
            <w:tcBorders>
              <w:top w:val="single" w:sz="4" w:space="0" w:color="auto"/>
              <w:left w:val="single" w:sz="4" w:space="0" w:color="auto"/>
              <w:bottom w:val="nil"/>
              <w:right w:val="single" w:sz="4" w:space="0" w:color="auto"/>
            </w:tcBorders>
            <w:shd w:val="clear" w:color="auto" w:fill="auto"/>
          </w:tcPr>
          <w:p w14:paraId="7038166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1834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14:paraId="44D71F3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0EBB391A" w14:textId="77777777" w:rsidTr="0050250C">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24A8110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PDSCH/PDCCH </w:t>
            </w:r>
          </w:p>
        </w:tc>
        <w:tc>
          <w:tcPr>
            <w:tcW w:w="977" w:type="pct"/>
            <w:tcBorders>
              <w:top w:val="single" w:sz="4" w:space="0" w:color="auto"/>
              <w:left w:val="single" w:sz="4" w:space="0" w:color="auto"/>
              <w:right w:val="single" w:sz="4" w:space="0" w:color="auto"/>
            </w:tcBorders>
          </w:tcPr>
          <w:p w14:paraId="5EA2E4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722" w:type="pct"/>
            <w:tcBorders>
              <w:top w:val="nil"/>
              <w:left w:val="single" w:sz="4" w:space="0" w:color="auto"/>
              <w:bottom w:val="nil"/>
              <w:right w:val="single" w:sz="4" w:space="0" w:color="auto"/>
            </w:tcBorders>
            <w:shd w:val="clear" w:color="auto" w:fill="auto"/>
          </w:tcPr>
          <w:p w14:paraId="2A199FD8" w14:textId="77777777" w:rsidR="00F3338F" w:rsidRPr="00CC004C" w:rsidRDefault="00F3338F" w:rsidP="0050250C">
            <w:pPr>
              <w:pStyle w:val="TAC"/>
              <w:rPr>
                <w:noProof/>
              </w:rPr>
            </w:pPr>
            <w:r>
              <w:rPr>
                <w:noProof/>
              </w:rPr>
              <w:t>kHz</w:t>
            </w:r>
          </w:p>
        </w:tc>
        <w:tc>
          <w:tcPr>
            <w:tcW w:w="1082" w:type="pct"/>
            <w:tcBorders>
              <w:top w:val="single" w:sz="4" w:space="0" w:color="auto"/>
              <w:left w:val="single" w:sz="4" w:space="0" w:color="auto"/>
              <w:right w:val="single" w:sz="4" w:space="0" w:color="auto"/>
            </w:tcBorders>
          </w:tcPr>
          <w:p w14:paraId="3415EC19" w14:textId="77777777" w:rsidR="00F3338F" w:rsidRPr="00CC004C" w:rsidRDefault="00F3338F" w:rsidP="0050250C">
            <w:pPr>
              <w:pStyle w:val="TAC"/>
              <w:rPr>
                <w:noProof/>
              </w:rPr>
            </w:pPr>
            <w:r w:rsidRPr="00CC004C">
              <w:rPr>
                <w:noProof/>
              </w:rPr>
              <w:t xml:space="preserve">15 </w:t>
            </w:r>
          </w:p>
        </w:tc>
        <w:tc>
          <w:tcPr>
            <w:tcW w:w="1057" w:type="pct"/>
            <w:tcBorders>
              <w:top w:val="nil"/>
              <w:left w:val="single" w:sz="4" w:space="0" w:color="auto"/>
              <w:right w:val="single" w:sz="4" w:space="0" w:color="auto"/>
            </w:tcBorders>
            <w:shd w:val="clear" w:color="auto" w:fill="auto"/>
          </w:tcPr>
          <w:p w14:paraId="480F51A0" w14:textId="77777777" w:rsidR="00F3338F" w:rsidRPr="00CC004C" w:rsidRDefault="00F3338F" w:rsidP="0050250C">
            <w:pPr>
              <w:keepNext/>
              <w:keepLines/>
              <w:spacing w:after="0"/>
              <w:jc w:val="center"/>
              <w:rPr>
                <w:rFonts w:ascii="Arial" w:hAnsi="Arial"/>
                <w:noProof/>
                <w:sz w:val="18"/>
              </w:rPr>
            </w:pPr>
          </w:p>
        </w:tc>
      </w:tr>
      <w:tr w:rsidR="00F3338F" w:rsidRPr="00CC004C" w14:paraId="59B54026" w14:textId="77777777" w:rsidTr="0050250C">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F8A42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subcarrier spacing</w:t>
            </w:r>
          </w:p>
        </w:tc>
        <w:tc>
          <w:tcPr>
            <w:tcW w:w="977" w:type="pct"/>
            <w:tcBorders>
              <w:top w:val="single" w:sz="4" w:space="0" w:color="auto"/>
              <w:left w:val="single" w:sz="4" w:space="0" w:color="auto"/>
              <w:right w:val="single" w:sz="4" w:space="0" w:color="auto"/>
            </w:tcBorders>
          </w:tcPr>
          <w:p w14:paraId="36387B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right w:val="single" w:sz="4" w:space="0" w:color="auto"/>
            </w:tcBorders>
            <w:shd w:val="clear" w:color="auto" w:fill="auto"/>
          </w:tcPr>
          <w:p w14:paraId="2FDE9323"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8BF639C" w14:textId="77777777" w:rsidR="00F3338F" w:rsidRPr="00CC004C" w:rsidRDefault="00F3338F" w:rsidP="0050250C">
            <w:pPr>
              <w:pStyle w:val="TAC"/>
              <w:rPr>
                <w:noProof/>
              </w:rPr>
            </w:pPr>
            <w:r w:rsidRPr="00CC004C">
              <w:rPr>
                <w:noProof/>
              </w:rPr>
              <w:t xml:space="preserve">30 </w:t>
            </w:r>
          </w:p>
        </w:tc>
        <w:tc>
          <w:tcPr>
            <w:tcW w:w="1057" w:type="pct"/>
            <w:tcBorders>
              <w:top w:val="nil"/>
              <w:left w:val="single" w:sz="4" w:space="0" w:color="auto"/>
              <w:right w:val="single" w:sz="4" w:space="0" w:color="auto"/>
            </w:tcBorders>
            <w:shd w:val="clear" w:color="auto" w:fill="auto"/>
          </w:tcPr>
          <w:p w14:paraId="315D0C7F" w14:textId="77777777" w:rsidR="00F3338F" w:rsidRPr="00CC004C" w:rsidRDefault="00F3338F" w:rsidP="0050250C">
            <w:pPr>
              <w:keepNext/>
              <w:keepLines/>
              <w:spacing w:after="0"/>
              <w:jc w:val="center"/>
              <w:rPr>
                <w:rFonts w:ascii="Arial" w:hAnsi="Arial"/>
                <w:noProof/>
                <w:sz w:val="18"/>
              </w:rPr>
            </w:pPr>
          </w:p>
        </w:tc>
      </w:tr>
      <w:tr w:rsidR="00F3338F" w:rsidRPr="00CC004C" w14:paraId="0D1CFA24" w14:textId="77777777" w:rsidTr="0050250C">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196ACDB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977" w:type="pct"/>
            <w:tcBorders>
              <w:top w:val="single" w:sz="4" w:space="0" w:color="auto"/>
              <w:left w:val="single" w:sz="4" w:space="0" w:color="auto"/>
              <w:right w:val="single" w:sz="4" w:space="0" w:color="auto"/>
            </w:tcBorders>
          </w:tcPr>
          <w:p w14:paraId="3163C6F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2, 4, 5</w:t>
            </w:r>
          </w:p>
        </w:tc>
        <w:tc>
          <w:tcPr>
            <w:tcW w:w="722" w:type="pct"/>
            <w:tcBorders>
              <w:top w:val="nil"/>
              <w:left w:val="single" w:sz="4" w:space="0" w:color="auto"/>
              <w:right w:val="single" w:sz="4" w:space="0" w:color="auto"/>
            </w:tcBorders>
            <w:shd w:val="clear" w:color="auto" w:fill="auto"/>
          </w:tcPr>
          <w:p w14:paraId="5BD5D75D"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35B3E380"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512B81BC" w14:textId="77777777" w:rsidR="00F3338F" w:rsidRPr="00CC004C" w:rsidRDefault="00F3338F" w:rsidP="0050250C">
            <w:pPr>
              <w:keepNext/>
              <w:keepLines/>
              <w:spacing w:after="0"/>
              <w:jc w:val="center"/>
              <w:rPr>
                <w:rFonts w:ascii="Arial" w:hAnsi="Arial"/>
                <w:noProof/>
                <w:sz w:val="18"/>
              </w:rPr>
            </w:pPr>
          </w:p>
        </w:tc>
      </w:tr>
      <w:tr w:rsidR="00F3338F" w:rsidRPr="00CC004C" w14:paraId="6B48D5D2" w14:textId="77777777" w:rsidTr="0050250C">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2BB4FFA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right w:val="single" w:sz="4" w:space="0" w:color="auto"/>
            </w:tcBorders>
          </w:tcPr>
          <w:p w14:paraId="59C1B6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right w:val="single" w:sz="4" w:space="0" w:color="auto"/>
            </w:tcBorders>
            <w:shd w:val="clear" w:color="auto" w:fill="auto"/>
          </w:tcPr>
          <w:p w14:paraId="778E3188"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50F198E"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4F542CD5" w14:textId="77777777" w:rsidR="00F3338F" w:rsidRPr="00CC004C" w:rsidRDefault="00F3338F" w:rsidP="0050250C">
            <w:pPr>
              <w:keepNext/>
              <w:keepLines/>
              <w:spacing w:after="0"/>
              <w:jc w:val="center"/>
              <w:rPr>
                <w:rFonts w:ascii="Arial" w:hAnsi="Arial"/>
                <w:noProof/>
                <w:sz w:val="18"/>
              </w:rPr>
            </w:pPr>
          </w:p>
        </w:tc>
      </w:tr>
      <w:tr w:rsidR="00F3338F" w:rsidRPr="00CC004C" w14:paraId="72D22552"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43FCF73"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 xml:space="preserve">in activated </w:t>
            </w:r>
            <w:proofErr w:type="spellStart"/>
            <w:r w:rsidRPr="00CC004C">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7F0659D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1B1C95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0C8559C9" w14:textId="77777777" w:rsidR="00F3338F" w:rsidRPr="00CC004C" w:rsidRDefault="00F3338F" w:rsidP="0050250C">
            <w:pPr>
              <w:keepNext/>
              <w:keepLines/>
              <w:spacing w:after="0"/>
              <w:jc w:val="center"/>
              <w:rPr>
                <w:rFonts w:ascii="Arial" w:hAnsi="Arial"/>
                <w:noProof/>
                <w:sz w:val="18"/>
              </w:rPr>
            </w:pPr>
          </w:p>
        </w:tc>
      </w:tr>
      <w:tr w:rsidR="00F3338F" w:rsidRPr="00CC004C" w14:paraId="6966FDCA"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2EEA89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18C553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2E03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3138C1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E2F0A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F2322F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722" w:type="pct"/>
            <w:tcBorders>
              <w:top w:val="single" w:sz="4" w:space="0" w:color="auto"/>
              <w:left w:val="single" w:sz="4" w:space="0" w:color="auto"/>
              <w:bottom w:val="single" w:sz="4" w:space="0" w:color="auto"/>
              <w:right w:val="single" w:sz="4" w:space="0" w:color="auto"/>
            </w:tcBorders>
          </w:tcPr>
          <w:p w14:paraId="7201763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20C19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1057" w:type="pct"/>
            <w:tcBorders>
              <w:top w:val="single" w:sz="4" w:space="0" w:color="auto"/>
              <w:left w:val="single" w:sz="4" w:space="0" w:color="auto"/>
              <w:bottom w:val="single" w:sz="4" w:space="0" w:color="auto"/>
              <w:right w:val="single" w:sz="4" w:space="0" w:color="auto"/>
            </w:tcBorders>
          </w:tcPr>
          <w:p w14:paraId="2CAFC541" w14:textId="77777777" w:rsidR="00F3338F" w:rsidRPr="00CC004C" w:rsidRDefault="00F3338F" w:rsidP="0050250C">
            <w:pPr>
              <w:keepNext/>
              <w:keepLines/>
              <w:spacing w:after="0"/>
              <w:jc w:val="center"/>
              <w:rPr>
                <w:rFonts w:ascii="Arial" w:hAnsi="Arial"/>
                <w:noProof/>
                <w:sz w:val="18"/>
              </w:rPr>
            </w:pPr>
          </w:p>
        </w:tc>
      </w:tr>
      <w:tr w:rsidR="00F3338F" w:rsidRPr="00CC004C" w14:paraId="304826D1"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DBA8F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1912BD70"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A25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1057" w:type="pct"/>
            <w:tcBorders>
              <w:top w:val="single" w:sz="4" w:space="0" w:color="auto"/>
              <w:left w:val="single" w:sz="4" w:space="0" w:color="auto"/>
              <w:bottom w:val="single" w:sz="4" w:space="0" w:color="auto"/>
              <w:right w:val="single" w:sz="4" w:space="0" w:color="auto"/>
            </w:tcBorders>
          </w:tcPr>
          <w:p w14:paraId="5D736DCD" w14:textId="77777777" w:rsidR="00F3338F" w:rsidRPr="00CC004C" w:rsidRDefault="00F3338F" w:rsidP="0050250C">
            <w:pPr>
              <w:keepNext/>
              <w:keepLines/>
              <w:spacing w:after="0"/>
              <w:jc w:val="center"/>
              <w:rPr>
                <w:rFonts w:ascii="Arial" w:hAnsi="Arial"/>
                <w:noProof/>
                <w:sz w:val="18"/>
              </w:rPr>
            </w:pPr>
          </w:p>
        </w:tc>
      </w:tr>
      <w:tr w:rsidR="00F3338F" w:rsidRPr="00CC004C" w14:paraId="6DC339CA" w14:textId="77777777" w:rsidTr="0050250C">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B05F5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EA7CD4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722" w:type="pct"/>
            <w:tcBorders>
              <w:top w:val="single" w:sz="4" w:space="0" w:color="auto"/>
              <w:left w:val="single" w:sz="4" w:space="0" w:color="auto"/>
              <w:bottom w:val="single" w:sz="4" w:space="0" w:color="auto"/>
              <w:right w:val="single" w:sz="4" w:space="0" w:color="auto"/>
            </w:tcBorders>
          </w:tcPr>
          <w:p w14:paraId="5679C7F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8FA60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1057" w:type="pct"/>
            <w:tcBorders>
              <w:top w:val="single" w:sz="4" w:space="0" w:color="auto"/>
              <w:left w:val="single" w:sz="4" w:space="0" w:color="auto"/>
              <w:bottom w:val="single" w:sz="4" w:space="0" w:color="auto"/>
              <w:right w:val="single" w:sz="4" w:space="0" w:color="auto"/>
            </w:tcBorders>
          </w:tcPr>
          <w:p w14:paraId="58631FAE" w14:textId="77777777" w:rsidR="00F3338F" w:rsidRPr="00CC004C" w:rsidRDefault="00F3338F" w:rsidP="0050250C">
            <w:pPr>
              <w:keepNext/>
              <w:keepLines/>
              <w:spacing w:after="0"/>
              <w:jc w:val="center"/>
              <w:rPr>
                <w:rFonts w:ascii="Arial" w:hAnsi="Arial"/>
                <w:noProof/>
                <w:sz w:val="18"/>
              </w:rPr>
            </w:pPr>
          </w:p>
        </w:tc>
      </w:tr>
      <w:tr w:rsidR="00F3338F" w:rsidRPr="00CC004C" w14:paraId="51842DCC" w14:textId="77777777" w:rsidTr="0050250C">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758CE3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3903A5D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5BFF0E4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D402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7A6360C4" w14:textId="77777777" w:rsidR="00F3338F" w:rsidRPr="00CC004C" w:rsidRDefault="00F3338F" w:rsidP="0050250C">
            <w:pPr>
              <w:keepNext/>
              <w:keepLines/>
              <w:spacing w:after="0"/>
              <w:jc w:val="center"/>
              <w:rPr>
                <w:rFonts w:ascii="Arial" w:hAnsi="Arial"/>
                <w:noProof/>
                <w:sz w:val="18"/>
              </w:rPr>
            </w:pPr>
          </w:p>
        </w:tc>
      </w:tr>
      <w:tr w:rsidR="00F3338F" w:rsidRPr="00CC004C" w14:paraId="6A3D551A" w14:textId="77777777" w:rsidTr="0050250C">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56DDC8D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56EE93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5AF618F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2E293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1057" w:type="pct"/>
            <w:tcBorders>
              <w:top w:val="single" w:sz="4" w:space="0" w:color="auto"/>
              <w:left w:val="single" w:sz="4" w:space="0" w:color="auto"/>
              <w:bottom w:val="single" w:sz="4" w:space="0" w:color="auto"/>
              <w:right w:val="single" w:sz="4" w:space="0" w:color="auto"/>
            </w:tcBorders>
          </w:tcPr>
          <w:p w14:paraId="7E2B9D45" w14:textId="77777777" w:rsidR="00F3338F" w:rsidRPr="00CC004C" w:rsidRDefault="00F3338F" w:rsidP="0050250C">
            <w:pPr>
              <w:keepNext/>
              <w:keepLines/>
              <w:spacing w:after="0"/>
              <w:jc w:val="center"/>
              <w:rPr>
                <w:rFonts w:ascii="Arial" w:hAnsi="Arial"/>
                <w:noProof/>
                <w:sz w:val="18"/>
              </w:rPr>
            </w:pPr>
          </w:p>
        </w:tc>
      </w:tr>
      <w:tr w:rsidR="00F3338F" w:rsidRPr="00CC004C" w14:paraId="579B2DC8" w14:textId="77777777" w:rsidTr="0050250C">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4DF6BC2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D9D3216"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2972A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5C46F0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28837E90" w14:textId="77777777" w:rsidR="00F3338F" w:rsidRPr="00CC004C" w:rsidRDefault="00F3338F" w:rsidP="0050250C">
            <w:pPr>
              <w:keepNext/>
              <w:keepLines/>
              <w:spacing w:after="0"/>
              <w:jc w:val="center"/>
              <w:rPr>
                <w:rFonts w:ascii="Arial" w:hAnsi="Arial"/>
                <w:noProof/>
                <w:sz w:val="18"/>
              </w:rPr>
            </w:pPr>
          </w:p>
        </w:tc>
      </w:tr>
      <w:tr w:rsidR="00F3338F" w:rsidRPr="00CC004C" w14:paraId="22BA02ED" w14:textId="77777777" w:rsidTr="0050250C">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773838D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2E921CA"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4C217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24FE112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41E5AA10" w14:textId="77777777" w:rsidR="00F3338F" w:rsidRPr="00CC004C" w:rsidRDefault="00F3338F" w:rsidP="0050250C">
            <w:pPr>
              <w:keepNext/>
              <w:keepLines/>
              <w:spacing w:after="0"/>
              <w:jc w:val="center"/>
              <w:rPr>
                <w:rFonts w:ascii="Arial" w:hAnsi="Arial"/>
                <w:noProof/>
                <w:sz w:val="18"/>
              </w:rPr>
            </w:pPr>
          </w:p>
        </w:tc>
      </w:tr>
      <w:tr w:rsidR="00F3338F" w:rsidRPr="00CC004C" w14:paraId="4D78A441" w14:textId="77777777" w:rsidTr="0050250C">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550F132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E5E2C2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D00F4F"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1E8264F"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72129204" w14:textId="77777777" w:rsidR="00F3338F" w:rsidRPr="00CC004C" w:rsidRDefault="00F3338F" w:rsidP="0050250C">
            <w:pPr>
              <w:keepNext/>
              <w:keepLines/>
              <w:spacing w:after="0"/>
              <w:jc w:val="center"/>
              <w:rPr>
                <w:rFonts w:ascii="Arial" w:eastAsia="?? ??" w:hAnsi="Arial"/>
                <w:sz w:val="18"/>
              </w:rPr>
            </w:pPr>
          </w:p>
        </w:tc>
      </w:tr>
      <w:tr w:rsidR="00F3338F" w:rsidRPr="00CC004C" w14:paraId="48E7C7CB" w14:textId="77777777" w:rsidTr="0050250C">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84234B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EE42C8"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65849964"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AFD8E0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1057" w:type="pct"/>
            <w:tcBorders>
              <w:top w:val="single" w:sz="4" w:space="0" w:color="auto"/>
              <w:left w:val="single" w:sz="4" w:space="0" w:color="auto"/>
              <w:bottom w:val="single" w:sz="4" w:space="0" w:color="auto"/>
              <w:right w:val="single" w:sz="4" w:space="0" w:color="auto"/>
            </w:tcBorders>
          </w:tcPr>
          <w:p w14:paraId="5C3DC628" w14:textId="77777777" w:rsidR="00F3338F" w:rsidRPr="00CC004C" w:rsidRDefault="00F3338F" w:rsidP="0050250C">
            <w:pPr>
              <w:keepNext/>
              <w:keepLines/>
              <w:spacing w:after="0"/>
              <w:jc w:val="center"/>
              <w:rPr>
                <w:rFonts w:ascii="Arial" w:hAnsi="Arial"/>
                <w:noProof/>
                <w:sz w:val="18"/>
              </w:rPr>
            </w:pPr>
          </w:p>
        </w:tc>
      </w:tr>
      <w:tr w:rsidR="00F3338F" w:rsidRPr="00CC004C" w14:paraId="64C5562D"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E899B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722" w:type="pct"/>
            <w:tcBorders>
              <w:top w:val="single" w:sz="4" w:space="0" w:color="auto"/>
              <w:left w:val="single" w:sz="4" w:space="0" w:color="auto"/>
              <w:bottom w:val="single" w:sz="4" w:space="0" w:color="auto"/>
              <w:right w:val="single" w:sz="4" w:space="0" w:color="auto"/>
            </w:tcBorders>
          </w:tcPr>
          <w:p w14:paraId="3C5E4C6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A5475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47AD7744" w14:textId="77777777" w:rsidR="00F3338F" w:rsidRPr="00CC004C" w:rsidRDefault="00F3338F" w:rsidP="0050250C">
            <w:pPr>
              <w:keepNext/>
              <w:keepLines/>
              <w:spacing w:after="0"/>
              <w:jc w:val="center"/>
              <w:rPr>
                <w:rFonts w:ascii="Arial" w:hAnsi="Arial"/>
                <w:i/>
                <w:iCs/>
                <w:sz w:val="18"/>
              </w:rPr>
            </w:pPr>
          </w:p>
        </w:tc>
      </w:tr>
      <w:tr w:rsidR="00F3338F" w:rsidRPr="00CC004C" w14:paraId="60EF3C2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87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3D499BD"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ABC5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02B7D190" w14:textId="77777777" w:rsidR="00F3338F" w:rsidRPr="00CC004C" w:rsidRDefault="00F3338F" w:rsidP="0050250C">
            <w:pPr>
              <w:keepNext/>
              <w:keepLines/>
              <w:spacing w:after="0"/>
              <w:jc w:val="center"/>
              <w:rPr>
                <w:rFonts w:ascii="Arial" w:hAnsi="Arial"/>
                <w:iCs/>
                <w:sz w:val="18"/>
              </w:rPr>
            </w:pPr>
          </w:p>
        </w:tc>
      </w:tr>
      <w:tr w:rsidR="00F3338F" w:rsidRPr="00CC004C" w14:paraId="1C89F71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54E2AE6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lastRenderedPageBreak/>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1748C1C4"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3E3FB6"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tcPr>
          <w:p w14:paraId="381F1C3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proofErr w:type="spellStart"/>
            <w:r w:rsidRPr="00CC004C">
              <w:rPr>
                <w:rFonts w:ascii="Arial" w:hAnsi="Arial"/>
                <w:iCs/>
                <w:sz w:val="18"/>
              </w:rPr>
              <w:t>SCell</w:t>
            </w:r>
            <w:proofErr w:type="spellEnd"/>
            <w:r w:rsidRPr="00CC004C">
              <w:rPr>
                <w:rFonts w:ascii="Arial" w:hAnsi="Arial"/>
                <w:iCs/>
                <w:sz w:val="18"/>
              </w:rPr>
              <w:t xml:space="preserve"> BFR</w:t>
            </w:r>
          </w:p>
        </w:tc>
      </w:tr>
      <w:tr w:rsidR="00F3338F" w:rsidRPr="00CC004C" w14:paraId="1324A010"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3D92563" w14:textId="77777777" w:rsidR="00F3338F" w:rsidRPr="00CC004C" w:rsidRDefault="00F3338F" w:rsidP="0050250C">
            <w:pPr>
              <w:keepNext/>
              <w:keepLines/>
              <w:spacing w:after="0"/>
              <w:rPr>
                <w:rFonts w:ascii="Arial" w:hAnsi="Arial"/>
                <w:noProof/>
                <w:sz w:val="18"/>
              </w:rPr>
            </w:pPr>
            <w:r w:rsidRPr="00CC004C">
              <w:rPr>
                <w:rFonts w:ascii="Arial" w:hAnsi="Arial"/>
                <w:sz w:val="18"/>
              </w:rPr>
              <w:t xml:space="preserve">SSB Index assigned as CBD RS (q1) in activated </w:t>
            </w:r>
            <w:proofErr w:type="spellStart"/>
            <w:r w:rsidRPr="00CC004C">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6C7C46B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6B1CF2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1E64913D" w14:textId="77777777" w:rsidR="00F3338F" w:rsidRPr="00CC004C" w:rsidRDefault="00F3338F" w:rsidP="0050250C">
            <w:pPr>
              <w:keepNext/>
              <w:keepLines/>
              <w:spacing w:after="0"/>
              <w:jc w:val="center"/>
              <w:rPr>
                <w:rFonts w:ascii="Arial" w:hAnsi="Arial"/>
                <w:sz w:val="18"/>
              </w:rPr>
            </w:pPr>
          </w:p>
        </w:tc>
      </w:tr>
      <w:tr w:rsidR="00F3338F" w:rsidRPr="00CC004C" w14:paraId="61D685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1D438D"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20B56BD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AF6D51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1A58F5B3"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333E606A" w14:textId="77777777" w:rsidTr="0050250C">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DD434A3" w14:textId="77777777" w:rsidR="00F3338F" w:rsidRPr="00CC004C" w:rsidRDefault="00F3338F" w:rsidP="0050250C">
            <w:pPr>
              <w:keepNext/>
              <w:keepLines/>
              <w:spacing w:after="0"/>
              <w:rPr>
                <w:rFonts w:ascii="Arial" w:hAnsi="Arial"/>
                <w:noProof/>
                <w:sz w:val="18"/>
              </w:rPr>
            </w:pPr>
            <w:proofErr w:type="spellStart"/>
            <w:r w:rsidRPr="00925340">
              <w:rPr>
                <w:rFonts w:ascii="Arial" w:hAnsi="Arial"/>
                <w:sz w:val="18"/>
                <w:lang w:eastAsia="en-GB"/>
              </w:rPr>
              <w:t>rsrp</w:t>
            </w:r>
            <w:proofErr w:type="spellEnd"/>
            <w:r w:rsidRPr="00925340">
              <w:rPr>
                <w:rFonts w:ascii="Arial" w:hAnsi="Arial"/>
                <w:sz w:val="18"/>
                <w:lang w:eastAsia="en-GB"/>
              </w:rPr>
              <w:t>-</w:t>
            </w:r>
          </w:p>
        </w:tc>
        <w:tc>
          <w:tcPr>
            <w:tcW w:w="1089" w:type="pct"/>
            <w:gridSpan w:val="2"/>
            <w:tcBorders>
              <w:top w:val="single" w:sz="4" w:space="0" w:color="auto"/>
              <w:left w:val="single" w:sz="4" w:space="0" w:color="auto"/>
              <w:bottom w:val="single" w:sz="4" w:space="0" w:color="auto"/>
              <w:right w:val="single" w:sz="4" w:space="0" w:color="auto"/>
            </w:tcBorders>
          </w:tcPr>
          <w:p w14:paraId="50F440C8"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Co</w:t>
            </w:r>
            <w:r w:rsidRPr="00CC004C">
              <w:rPr>
                <w:rFonts w:ascii="Arial" w:hAnsi="Arial"/>
                <w:sz w:val="18"/>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5662454" w14:textId="77777777" w:rsidR="00F3338F" w:rsidRPr="00CC004C" w:rsidRDefault="00F3338F" w:rsidP="0050250C">
            <w:pPr>
              <w:pStyle w:val="TAC"/>
              <w:rPr>
                <w:noProof/>
              </w:rPr>
            </w:pPr>
            <w:r w:rsidRPr="00CC004C">
              <w:t xml:space="preserve">dBm/SCS </w:t>
            </w:r>
          </w:p>
        </w:tc>
        <w:tc>
          <w:tcPr>
            <w:tcW w:w="1082" w:type="pct"/>
            <w:tcBorders>
              <w:top w:val="single" w:sz="4" w:space="0" w:color="auto"/>
              <w:left w:val="single" w:sz="4" w:space="0" w:color="auto"/>
              <w:right w:val="single" w:sz="4" w:space="0" w:color="auto"/>
            </w:tcBorders>
            <w:hideMark/>
          </w:tcPr>
          <w:p w14:paraId="7A8C8507"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lang w:eastAsia="zh-CN"/>
              </w:rPr>
              <w:t>-</w:t>
            </w:r>
            <w:r w:rsidRPr="00CC004C">
              <w:rPr>
                <w:rFonts w:ascii="Arial" w:hAnsi="Arial"/>
                <w:iCs/>
                <w:sz w:val="18"/>
              </w:rPr>
              <w:t>98</w:t>
            </w:r>
          </w:p>
        </w:tc>
        <w:tc>
          <w:tcPr>
            <w:tcW w:w="1057" w:type="pct"/>
            <w:tcBorders>
              <w:top w:val="single" w:sz="4" w:space="0" w:color="auto"/>
              <w:left w:val="single" w:sz="4" w:space="0" w:color="auto"/>
              <w:bottom w:val="nil"/>
              <w:right w:val="single" w:sz="4" w:space="0" w:color="auto"/>
            </w:tcBorders>
            <w:shd w:val="clear" w:color="auto" w:fill="auto"/>
            <w:hideMark/>
          </w:tcPr>
          <w:p w14:paraId="7BD84790"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3E118161" w14:textId="77777777" w:rsidTr="0050250C">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7B059B25" w14:textId="77777777" w:rsidR="00F3338F" w:rsidRPr="00CC004C" w:rsidRDefault="00F3338F" w:rsidP="0050250C">
            <w:pPr>
              <w:keepNext/>
              <w:keepLines/>
              <w:spacing w:after="0"/>
              <w:rPr>
                <w:rFonts w:ascii="Arial" w:hAnsi="Arial"/>
                <w:sz w:val="18"/>
              </w:rPr>
            </w:pPr>
            <w:proofErr w:type="spellStart"/>
            <w:r w:rsidRPr="00925340">
              <w:rPr>
                <w:rFonts w:ascii="Arial" w:hAnsi="Arial"/>
                <w:sz w:val="18"/>
                <w:lang w:eastAsia="en-GB"/>
              </w:rPr>
              <w:t>Threshold</w:t>
            </w:r>
            <w:r>
              <w:rPr>
                <w:rFonts w:ascii="Arial" w:hAnsi="Arial"/>
                <w:sz w:val="18"/>
                <w:lang w:eastAsia="en-GB"/>
              </w:rPr>
              <w:t>BFR</w:t>
            </w:r>
            <w:proofErr w:type="spellEnd"/>
          </w:p>
        </w:tc>
        <w:tc>
          <w:tcPr>
            <w:tcW w:w="1089" w:type="pct"/>
            <w:gridSpan w:val="2"/>
            <w:tcBorders>
              <w:top w:val="single" w:sz="4" w:space="0" w:color="auto"/>
              <w:left w:val="single" w:sz="4" w:space="0" w:color="auto"/>
              <w:bottom w:val="single" w:sz="4" w:space="0" w:color="auto"/>
              <w:right w:val="single" w:sz="4" w:space="0" w:color="auto"/>
            </w:tcBorders>
          </w:tcPr>
          <w:p w14:paraId="211DD613"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0AA65A8" w14:textId="77777777" w:rsidR="00F3338F" w:rsidRPr="00CC004C" w:rsidRDefault="00F3338F" w:rsidP="0050250C">
            <w:pPr>
              <w:pStyle w:val="TAC"/>
            </w:pPr>
          </w:p>
        </w:tc>
        <w:tc>
          <w:tcPr>
            <w:tcW w:w="1082" w:type="pct"/>
            <w:tcBorders>
              <w:left w:val="single" w:sz="4" w:space="0" w:color="auto"/>
              <w:bottom w:val="single" w:sz="4" w:space="0" w:color="auto"/>
              <w:right w:val="single" w:sz="4" w:space="0" w:color="auto"/>
            </w:tcBorders>
          </w:tcPr>
          <w:p w14:paraId="740A8DD5" w14:textId="77777777" w:rsidR="00F3338F" w:rsidRPr="00CC004C" w:rsidRDefault="00F3338F" w:rsidP="0050250C">
            <w:pPr>
              <w:keepNext/>
              <w:keepLines/>
              <w:spacing w:after="0"/>
              <w:jc w:val="center"/>
              <w:rPr>
                <w:rFonts w:ascii="Arial" w:hAnsi="Arial"/>
                <w:iCs/>
                <w:sz w:val="18"/>
                <w:lang w:eastAsia="zh-CN"/>
              </w:rPr>
            </w:pPr>
            <w:r w:rsidRPr="00CC004C">
              <w:rPr>
                <w:rFonts w:ascii="Arial" w:hAnsi="Arial" w:hint="eastAsia"/>
                <w:iCs/>
                <w:sz w:val="18"/>
                <w:lang w:eastAsia="zh-CN"/>
              </w:rPr>
              <w:t>-</w:t>
            </w:r>
            <w:r w:rsidRPr="00CC004C">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53F020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1F1B64BF"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9D2913"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683D98A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5A425"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3F46ED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38C51C46"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8F4BB3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5FC01AC7"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7D03BC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3A931CD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24D50BA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CDA728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6369BC93"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A745181"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0B67B69B"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3377FE91" w14:textId="77777777" w:rsidTr="0050250C">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C2C2FF4" w14:textId="77777777" w:rsidR="00F3338F" w:rsidRPr="00CC004C" w:rsidRDefault="00F3338F" w:rsidP="0050250C">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66385E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1B9DDE1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5F1E1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6610F4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5D1F88A6"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D6DD20D" w14:textId="77777777" w:rsidR="00F3338F" w:rsidRPr="00CC004C" w:rsidRDefault="00F3338F" w:rsidP="0050250C">
            <w:pPr>
              <w:pStyle w:val="TAL"/>
              <w:rPr>
                <w:noProof/>
              </w:rPr>
            </w:pPr>
            <w:r w:rsidRPr="00925340">
              <w:rPr>
                <w:noProof/>
              </w:rPr>
              <w:t>configuration for q</w:t>
            </w:r>
            <w:r w:rsidRPr="00925340">
              <w:rPr>
                <w:noProof/>
                <w:vertAlign w:val="subscript"/>
              </w:rPr>
              <w:t>0</w:t>
            </w:r>
            <w:r>
              <w:rPr>
                <w:noProof/>
                <w:vertAlign w:val="subscript"/>
              </w:rPr>
              <w:t xml:space="preserve"> </w:t>
            </w:r>
            <w:r w:rsidRPr="00CC004C">
              <w:t xml:space="preserve">in activated </w:t>
            </w:r>
            <w:proofErr w:type="spellStart"/>
            <w:r w:rsidRPr="00CC004C">
              <w:t>SCell</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91FFA3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ACFD4D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26394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5F6FBFD7" w14:textId="77777777" w:rsidR="00F3338F" w:rsidRPr="00CC004C" w:rsidRDefault="00F3338F" w:rsidP="0050250C">
            <w:pPr>
              <w:keepNext/>
              <w:keepLines/>
              <w:spacing w:after="0"/>
              <w:jc w:val="center"/>
              <w:rPr>
                <w:rFonts w:ascii="Arial" w:hAnsi="Arial"/>
                <w:noProof/>
                <w:sz w:val="18"/>
              </w:rPr>
            </w:pPr>
          </w:p>
        </w:tc>
      </w:tr>
      <w:tr w:rsidR="00F3338F" w:rsidRPr="00CC004C" w14:paraId="4D3BE66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CA3793" w14:textId="77777777" w:rsidR="00F3338F" w:rsidRPr="00CC004C"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C2D22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A03F9A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8D6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CEA8D4E" w14:textId="77777777" w:rsidR="00F3338F" w:rsidRPr="00CC004C" w:rsidRDefault="00F3338F" w:rsidP="0050250C">
            <w:pPr>
              <w:keepNext/>
              <w:keepLines/>
              <w:spacing w:after="0"/>
              <w:jc w:val="center"/>
              <w:rPr>
                <w:rFonts w:ascii="Arial" w:hAnsi="Arial"/>
                <w:noProof/>
                <w:sz w:val="18"/>
              </w:rPr>
            </w:pPr>
          </w:p>
        </w:tc>
      </w:tr>
      <w:tr w:rsidR="00F3338F" w:rsidRPr="00CC004C" w14:paraId="482372E2"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E026A5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0DB54CB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7F4BDCAB"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5D79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48FA5F3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29FDB481"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2FB20E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4729AE0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250655A1"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0FCA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1057" w:type="pct"/>
            <w:tcBorders>
              <w:top w:val="nil"/>
              <w:left w:val="single" w:sz="4" w:space="0" w:color="auto"/>
              <w:bottom w:val="nil"/>
              <w:right w:val="single" w:sz="4" w:space="0" w:color="auto"/>
            </w:tcBorders>
            <w:shd w:val="clear" w:color="auto" w:fill="auto"/>
            <w:hideMark/>
          </w:tcPr>
          <w:p w14:paraId="1BD7344A" w14:textId="77777777" w:rsidR="00F3338F" w:rsidRPr="00CC004C" w:rsidRDefault="00F3338F" w:rsidP="0050250C">
            <w:pPr>
              <w:keepNext/>
              <w:keepLines/>
              <w:spacing w:after="0"/>
              <w:jc w:val="center"/>
              <w:rPr>
                <w:rFonts w:ascii="Arial" w:hAnsi="Arial"/>
                <w:noProof/>
                <w:sz w:val="18"/>
              </w:rPr>
            </w:pPr>
          </w:p>
        </w:tc>
      </w:tr>
      <w:tr w:rsidR="00F3338F" w:rsidRPr="00CC004C" w14:paraId="35B83BC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0286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4CEE4A2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C9F340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9BA81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188B5E95" w14:textId="77777777" w:rsidR="00F3338F" w:rsidRPr="00CC004C" w:rsidRDefault="00F3338F" w:rsidP="0050250C">
            <w:pPr>
              <w:keepNext/>
              <w:keepLines/>
              <w:spacing w:after="0"/>
              <w:jc w:val="center"/>
              <w:rPr>
                <w:rFonts w:ascii="Arial" w:hAnsi="Arial"/>
                <w:noProof/>
                <w:sz w:val="18"/>
              </w:rPr>
            </w:pPr>
          </w:p>
        </w:tc>
      </w:tr>
      <w:tr w:rsidR="00F3338F" w:rsidRPr="00CC004C" w14:paraId="189553E0"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7D9AC89"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74BCF7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single" w:sz="4" w:space="0" w:color="auto"/>
              <w:right w:val="single" w:sz="4" w:space="0" w:color="auto"/>
            </w:tcBorders>
          </w:tcPr>
          <w:p w14:paraId="107F6E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3AFA7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1057" w:type="pct"/>
            <w:tcBorders>
              <w:top w:val="single" w:sz="4" w:space="0" w:color="auto"/>
              <w:left w:val="single" w:sz="4" w:space="0" w:color="auto"/>
              <w:bottom w:val="single" w:sz="4" w:space="0" w:color="auto"/>
              <w:right w:val="single" w:sz="4" w:space="0" w:color="auto"/>
            </w:tcBorders>
          </w:tcPr>
          <w:p w14:paraId="04C51A79" w14:textId="77777777" w:rsidR="00F3338F" w:rsidRPr="00CC004C" w:rsidRDefault="00F3338F" w:rsidP="0050250C">
            <w:pPr>
              <w:keepNext/>
              <w:keepLines/>
              <w:spacing w:after="0"/>
              <w:jc w:val="center"/>
              <w:rPr>
                <w:rFonts w:ascii="Arial" w:hAnsi="Arial"/>
                <w:noProof/>
                <w:sz w:val="18"/>
              </w:rPr>
            </w:pPr>
          </w:p>
        </w:tc>
      </w:tr>
      <w:tr w:rsidR="00F3338F" w:rsidRPr="00CC004C" w14:paraId="3C90CBBA"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3BF6987"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51403FE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single" w:sz="4" w:space="0" w:color="auto"/>
              <w:left w:val="single" w:sz="4" w:space="0" w:color="auto"/>
              <w:bottom w:val="single" w:sz="4" w:space="0" w:color="auto"/>
              <w:right w:val="single" w:sz="4" w:space="0" w:color="auto"/>
            </w:tcBorders>
          </w:tcPr>
          <w:p w14:paraId="28DF5A6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B9CF0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TDD</w:t>
            </w:r>
          </w:p>
        </w:tc>
        <w:tc>
          <w:tcPr>
            <w:tcW w:w="1057" w:type="pct"/>
            <w:tcBorders>
              <w:top w:val="single" w:sz="4" w:space="0" w:color="auto"/>
              <w:left w:val="single" w:sz="4" w:space="0" w:color="auto"/>
              <w:bottom w:val="single" w:sz="4" w:space="0" w:color="auto"/>
              <w:right w:val="single" w:sz="4" w:space="0" w:color="auto"/>
            </w:tcBorders>
          </w:tcPr>
          <w:p w14:paraId="6EC5FD3C" w14:textId="77777777" w:rsidR="00F3338F" w:rsidRPr="00CC004C" w:rsidRDefault="00F3338F" w:rsidP="0050250C">
            <w:pPr>
              <w:keepNext/>
              <w:keepLines/>
              <w:spacing w:after="0"/>
              <w:jc w:val="center"/>
              <w:rPr>
                <w:rFonts w:ascii="Arial" w:hAnsi="Arial"/>
                <w:noProof/>
                <w:sz w:val="18"/>
              </w:rPr>
            </w:pPr>
          </w:p>
        </w:tc>
      </w:tr>
      <w:tr w:rsidR="00F3338F" w:rsidRPr="00CC004C" w14:paraId="09D50BD3"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9E46BD3"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B093B8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single" w:sz="4" w:space="0" w:color="auto"/>
              <w:left w:val="single" w:sz="4" w:space="0" w:color="auto"/>
              <w:bottom w:val="single" w:sz="4" w:space="0" w:color="auto"/>
              <w:right w:val="single" w:sz="4" w:space="0" w:color="auto"/>
            </w:tcBorders>
          </w:tcPr>
          <w:p w14:paraId="5C3E1EA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62BFB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TRS.1.2 TDD</w:t>
            </w:r>
          </w:p>
        </w:tc>
        <w:tc>
          <w:tcPr>
            <w:tcW w:w="1057" w:type="pct"/>
            <w:tcBorders>
              <w:top w:val="single" w:sz="4" w:space="0" w:color="auto"/>
              <w:left w:val="single" w:sz="4" w:space="0" w:color="auto"/>
              <w:bottom w:val="single" w:sz="4" w:space="0" w:color="auto"/>
              <w:right w:val="single" w:sz="4" w:space="0" w:color="auto"/>
            </w:tcBorders>
          </w:tcPr>
          <w:p w14:paraId="7062654C" w14:textId="77777777" w:rsidR="00F3338F" w:rsidRPr="00CC004C" w:rsidRDefault="00F3338F" w:rsidP="0050250C">
            <w:pPr>
              <w:keepNext/>
              <w:keepLines/>
              <w:spacing w:after="0"/>
              <w:jc w:val="center"/>
              <w:rPr>
                <w:rFonts w:ascii="Arial" w:hAnsi="Arial"/>
                <w:noProof/>
                <w:sz w:val="18"/>
              </w:rPr>
            </w:pPr>
          </w:p>
        </w:tc>
      </w:tr>
      <w:tr w:rsidR="00F3338F" w:rsidRPr="00CC004C" w14:paraId="694740ED"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4D3350D4" w14:textId="77777777" w:rsidR="00F3338F" w:rsidRPr="00CC004C" w:rsidRDefault="00F3338F" w:rsidP="0050250C">
            <w:pPr>
              <w:pStyle w:val="TAL"/>
              <w:rPr>
                <w:noProof/>
              </w:rPr>
            </w:pPr>
            <w:proofErr w:type="spellStart"/>
            <w:r w:rsidRPr="00CC004C">
              <w:t>csi</w:t>
            </w:r>
            <w:proofErr w:type="spellEnd"/>
            <w:r w:rsidRPr="00CC004C">
              <w:t>-RS-Index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44B0B12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4989F53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C91586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7EFA742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74BF90E2"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D92C3FF" w14:textId="77777777" w:rsidR="00F3338F" w:rsidRPr="00CC004C" w:rsidRDefault="00F3338F" w:rsidP="0050250C">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27610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656DEE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DB2B80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4C4B0304" w14:textId="77777777" w:rsidR="00F3338F" w:rsidRPr="00CC004C" w:rsidRDefault="00F3338F" w:rsidP="0050250C">
            <w:pPr>
              <w:keepNext/>
              <w:keepLines/>
              <w:spacing w:after="0"/>
              <w:jc w:val="center"/>
              <w:rPr>
                <w:rFonts w:ascii="Arial" w:hAnsi="Arial"/>
                <w:noProof/>
                <w:sz w:val="18"/>
              </w:rPr>
            </w:pPr>
          </w:p>
        </w:tc>
      </w:tr>
      <w:tr w:rsidR="00F3338F" w:rsidRPr="00CC004C" w14:paraId="1DD1EFFF"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4262589" w14:textId="77777777" w:rsidR="00F3338F" w:rsidRPr="00CC004C" w:rsidRDefault="00F3338F" w:rsidP="0050250C">
            <w:pPr>
              <w:pStyle w:val="TAL"/>
              <w:rPr>
                <w:noProof/>
              </w:rPr>
            </w:pPr>
            <w:r w:rsidRPr="00CC004C">
              <w:rPr>
                <w:noProof/>
              </w:rPr>
              <w:t>RS</w:t>
            </w:r>
            <w:r>
              <w:rPr>
                <w:noProof/>
              </w:rPr>
              <w:t xml:space="preserve"> in PSCell</w:t>
            </w:r>
          </w:p>
        </w:tc>
        <w:tc>
          <w:tcPr>
            <w:tcW w:w="977" w:type="pct"/>
            <w:tcBorders>
              <w:top w:val="single" w:sz="4" w:space="0" w:color="auto"/>
              <w:left w:val="single" w:sz="4" w:space="0" w:color="auto"/>
              <w:bottom w:val="single" w:sz="4" w:space="0" w:color="auto"/>
              <w:right w:val="single" w:sz="4" w:space="0" w:color="auto"/>
            </w:tcBorders>
            <w:hideMark/>
          </w:tcPr>
          <w:p w14:paraId="767AE74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407D8B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121F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E40FA5E" w14:textId="77777777" w:rsidR="00F3338F" w:rsidRPr="00CC004C" w:rsidRDefault="00F3338F" w:rsidP="0050250C">
            <w:pPr>
              <w:keepNext/>
              <w:keepLines/>
              <w:spacing w:after="0"/>
              <w:jc w:val="center"/>
              <w:rPr>
                <w:rFonts w:ascii="Arial" w:hAnsi="Arial"/>
                <w:noProof/>
                <w:sz w:val="18"/>
              </w:rPr>
            </w:pPr>
          </w:p>
        </w:tc>
      </w:tr>
      <w:tr w:rsidR="00F3338F" w:rsidRPr="00CC004C" w14:paraId="45DDA827"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9F0C941"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45657E42"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61A973EE"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3CD15604" w14:textId="77777777" w:rsidR="00F3338F" w:rsidRPr="00CC004C" w:rsidRDefault="00F3338F" w:rsidP="0050250C">
            <w:pPr>
              <w:keepNext/>
              <w:keepLines/>
              <w:spacing w:after="0"/>
              <w:jc w:val="center"/>
              <w:rPr>
                <w:rFonts w:ascii="Arial" w:hAnsi="Arial"/>
                <w:noProof/>
                <w:sz w:val="18"/>
              </w:rPr>
            </w:pPr>
          </w:p>
        </w:tc>
      </w:tr>
      <w:tr w:rsidR="00F3338F" w:rsidRPr="00CC004C" w14:paraId="650A48ED"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388ABB2"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0D2FA9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8771153"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0AE096EA"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6F510BC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9C959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5023D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B2859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25FCD3A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7207A80"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33CD3A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1F8FFD0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1EB4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0.18</w:t>
            </w:r>
          </w:p>
        </w:tc>
        <w:tc>
          <w:tcPr>
            <w:tcW w:w="1057" w:type="pct"/>
            <w:tcBorders>
              <w:top w:val="single" w:sz="4" w:space="0" w:color="auto"/>
              <w:left w:val="single" w:sz="4" w:space="0" w:color="auto"/>
              <w:bottom w:val="single" w:sz="4" w:space="0" w:color="auto"/>
              <w:right w:val="single" w:sz="4" w:space="0" w:color="auto"/>
            </w:tcBorders>
          </w:tcPr>
          <w:p w14:paraId="6A0B85FF" w14:textId="77777777" w:rsidR="00F3338F" w:rsidRPr="00CC004C" w:rsidRDefault="00F3338F" w:rsidP="0050250C">
            <w:pPr>
              <w:keepNext/>
              <w:keepLines/>
              <w:spacing w:after="0"/>
              <w:jc w:val="center"/>
              <w:rPr>
                <w:rFonts w:ascii="Arial" w:hAnsi="Arial"/>
                <w:noProof/>
                <w:sz w:val="18"/>
              </w:rPr>
            </w:pPr>
          </w:p>
        </w:tc>
      </w:tr>
      <w:tr w:rsidR="00F3338F" w:rsidRPr="00CC004C" w14:paraId="7E4315B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4086BC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221C4F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331516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0.14</w:t>
            </w:r>
          </w:p>
        </w:tc>
        <w:tc>
          <w:tcPr>
            <w:tcW w:w="1057" w:type="pct"/>
            <w:tcBorders>
              <w:top w:val="single" w:sz="4" w:space="0" w:color="auto"/>
              <w:left w:val="single" w:sz="4" w:space="0" w:color="auto"/>
              <w:bottom w:val="single" w:sz="4" w:space="0" w:color="auto"/>
              <w:right w:val="single" w:sz="4" w:space="0" w:color="auto"/>
            </w:tcBorders>
          </w:tcPr>
          <w:p w14:paraId="4B14F68B" w14:textId="77777777" w:rsidR="00F3338F" w:rsidRPr="00CC004C" w:rsidRDefault="00F3338F" w:rsidP="0050250C">
            <w:pPr>
              <w:keepNext/>
              <w:keepLines/>
              <w:spacing w:after="0"/>
              <w:jc w:val="center"/>
              <w:rPr>
                <w:rFonts w:ascii="Arial" w:hAnsi="Arial"/>
                <w:noProof/>
                <w:sz w:val="18"/>
              </w:rPr>
            </w:pPr>
          </w:p>
        </w:tc>
      </w:tr>
      <w:tr w:rsidR="00F3338F" w:rsidRPr="00CC004C" w14:paraId="0272EE2D"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EA460BF"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33206EC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E47B29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1F9A6DCC" w14:textId="77777777" w:rsidR="00F3338F" w:rsidRPr="00CC004C" w:rsidRDefault="00F3338F" w:rsidP="0050250C">
            <w:pPr>
              <w:keepNext/>
              <w:keepLines/>
              <w:spacing w:after="0"/>
              <w:jc w:val="center"/>
              <w:rPr>
                <w:rFonts w:ascii="Arial" w:hAnsi="Arial"/>
                <w:noProof/>
                <w:sz w:val="18"/>
              </w:rPr>
            </w:pPr>
          </w:p>
        </w:tc>
      </w:tr>
      <w:tr w:rsidR="00F3338F" w:rsidRPr="00CC004C" w14:paraId="6EA586D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E27D745"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297A17E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4BF405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0.17</w:t>
            </w:r>
          </w:p>
        </w:tc>
        <w:tc>
          <w:tcPr>
            <w:tcW w:w="1057" w:type="pct"/>
            <w:tcBorders>
              <w:top w:val="single" w:sz="4" w:space="0" w:color="auto"/>
              <w:left w:val="single" w:sz="4" w:space="0" w:color="auto"/>
              <w:bottom w:val="single" w:sz="4" w:space="0" w:color="auto"/>
              <w:right w:val="single" w:sz="4" w:space="0" w:color="auto"/>
            </w:tcBorders>
          </w:tcPr>
          <w:p w14:paraId="6B8BD634" w14:textId="77777777" w:rsidR="00F3338F" w:rsidRPr="00CC004C" w:rsidRDefault="00F3338F" w:rsidP="0050250C">
            <w:pPr>
              <w:keepNext/>
              <w:keepLines/>
              <w:spacing w:after="0"/>
              <w:jc w:val="center"/>
              <w:rPr>
                <w:rFonts w:ascii="Arial" w:hAnsi="Arial"/>
                <w:noProof/>
                <w:sz w:val="18"/>
              </w:rPr>
            </w:pPr>
          </w:p>
        </w:tc>
      </w:tr>
      <w:tr w:rsidR="00F3338F" w:rsidRPr="00CC004C" w14:paraId="318AD0A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F32F35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40AE5FF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CA38C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0.13</w:t>
            </w:r>
          </w:p>
        </w:tc>
        <w:tc>
          <w:tcPr>
            <w:tcW w:w="1057" w:type="pct"/>
            <w:tcBorders>
              <w:top w:val="single" w:sz="4" w:space="0" w:color="auto"/>
              <w:left w:val="single" w:sz="4" w:space="0" w:color="auto"/>
              <w:bottom w:val="single" w:sz="4" w:space="0" w:color="auto"/>
              <w:right w:val="single" w:sz="4" w:space="0" w:color="auto"/>
            </w:tcBorders>
          </w:tcPr>
          <w:p w14:paraId="295B6051" w14:textId="77777777" w:rsidR="00F3338F" w:rsidRPr="00CC004C" w:rsidRDefault="00F3338F" w:rsidP="0050250C">
            <w:pPr>
              <w:keepNext/>
              <w:keepLines/>
              <w:spacing w:after="0"/>
              <w:jc w:val="center"/>
              <w:rPr>
                <w:rFonts w:ascii="Arial" w:hAnsi="Arial"/>
                <w:noProof/>
                <w:sz w:val="18"/>
              </w:rPr>
            </w:pPr>
          </w:p>
        </w:tc>
      </w:tr>
      <w:tr w:rsidR="00F3338F" w:rsidRPr="00CC004C" w14:paraId="4CBDFDA2"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74611A"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2FB80BDD" w14:textId="77777777" w:rsidR="00F3338F" w:rsidRPr="00CC004C" w:rsidRDefault="00F3338F" w:rsidP="00F3338F"/>
    <w:p w14:paraId="42ABF939" w14:textId="77777777" w:rsidR="00F3338F" w:rsidRPr="00CC004C" w:rsidRDefault="00F3338F" w:rsidP="00F3338F">
      <w:pPr>
        <w:keepNext/>
        <w:keepLines/>
        <w:spacing w:before="60"/>
        <w:jc w:val="center"/>
        <w:rPr>
          <w:rFonts w:ascii="Arial" w:hAnsi="Arial"/>
          <w:b/>
        </w:rPr>
      </w:pPr>
      <w:r w:rsidRPr="00CC004C">
        <w:rPr>
          <w:rFonts w:ascii="Arial" w:hAnsi="Arial"/>
          <w:b/>
        </w:rPr>
        <w:lastRenderedPageBreak/>
        <w:t xml:space="preserve">Table A.4.5.5.5.1-3: Cell specific test parameters </w:t>
      </w:r>
      <w:r w:rsidRPr="00CC004C">
        <w:rPr>
          <w:rFonts w:ascii="Arial" w:hAnsi="Arial"/>
          <w:b/>
          <w:lang w:val="en-US"/>
        </w:rPr>
        <w:t xml:space="preserve">for FR1 </w:t>
      </w:r>
      <w:proofErr w:type="spellStart"/>
      <w:r w:rsidRPr="00CC004C">
        <w:rPr>
          <w:rFonts w:ascii="Arial" w:hAnsi="Arial"/>
          <w:b/>
          <w:lang w:val="en-US"/>
        </w:rPr>
        <w:t>PSCell</w:t>
      </w:r>
      <w:proofErr w:type="spellEnd"/>
      <w:r w:rsidRPr="00CC004C">
        <w:rPr>
          <w:rFonts w:ascii="Arial" w:hAnsi="Arial"/>
          <w:b/>
          <w:lang w:val="en-US"/>
        </w:rPr>
        <w:t xml:space="preserve"> and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C004C" w14:paraId="62FA8F0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5A84D4AD"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34DFC9F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52D4E8"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6CBE7E2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0694FF13"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414D2ED8" w14:textId="77777777" w:rsidR="00F3338F" w:rsidRPr="00CC004C"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490AFC9E" w14:textId="77777777" w:rsidR="00F3338F" w:rsidRPr="00CC004C"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58A2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5FD3FD04"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629E71D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3835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107A834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470ADB8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111B65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D0A296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29E2784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bottom w:val="nil"/>
              <w:right w:val="single" w:sz="4" w:space="0" w:color="auto"/>
            </w:tcBorders>
            <w:shd w:val="clear" w:color="auto" w:fill="auto"/>
          </w:tcPr>
          <w:p w14:paraId="702C45C7" w14:textId="77777777" w:rsidR="00F3338F" w:rsidRPr="00CC004C"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6D7DE045" w14:textId="77777777" w:rsidR="00F3338F" w:rsidRPr="00CC004C" w:rsidRDefault="00F3338F" w:rsidP="0050250C">
            <w:pPr>
              <w:keepNext/>
              <w:keepLines/>
              <w:spacing w:after="0"/>
              <w:jc w:val="center"/>
              <w:rPr>
                <w:rFonts w:ascii="Arial" w:hAnsi="Arial"/>
                <w:sz w:val="18"/>
              </w:rPr>
            </w:pPr>
          </w:p>
        </w:tc>
      </w:tr>
      <w:tr w:rsidR="00F3338F" w:rsidRPr="00CC004C" w14:paraId="41A1D428"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F8E255D"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B3C4C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3455F8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76FA88B" w14:textId="77777777" w:rsidR="00F3338F" w:rsidRPr="00CC004C" w:rsidRDefault="00F3338F" w:rsidP="0050250C">
            <w:pPr>
              <w:keepNext/>
              <w:keepLines/>
              <w:spacing w:after="0"/>
              <w:jc w:val="center"/>
              <w:rPr>
                <w:rFonts w:ascii="Arial" w:hAnsi="Arial"/>
                <w:sz w:val="18"/>
              </w:rPr>
            </w:pPr>
          </w:p>
        </w:tc>
      </w:tr>
      <w:tr w:rsidR="00F3338F" w:rsidRPr="00CC004C" w14:paraId="23B2392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54DF70"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6B0CD4E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64FAC0E"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8879B8" w14:textId="77777777" w:rsidR="00F3338F" w:rsidRPr="00CC004C" w:rsidRDefault="00F3338F" w:rsidP="0050250C">
            <w:pPr>
              <w:keepNext/>
              <w:keepLines/>
              <w:spacing w:after="0"/>
              <w:jc w:val="center"/>
              <w:rPr>
                <w:rFonts w:ascii="Arial" w:hAnsi="Arial"/>
                <w:sz w:val="18"/>
              </w:rPr>
            </w:pPr>
          </w:p>
        </w:tc>
      </w:tr>
      <w:tr w:rsidR="00F3338F" w:rsidRPr="00CC004C" w14:paraId="3D1383A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7472E3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50C4AB6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3F15E5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DBC54F0" w14:textId="77777777" w:rsidR="00F3338F" w:rsidRPr="00CC004C" w:rsidRDefault="00F3338F" w:rsidP="0050250C">
            <w:pPr>
              <w:keepNext/>
              <w:keepLines/>
              <w:spacing w:after="0"/>
              <w:jc w:val="center"/>
              <w:rPr>
                <w:rFonts w:ascii="Arial" w:hAnsi="Arial"/>
                <w:sz w:val="18"/>
              </w:rPr>
            </w:pPr>
          </w:p>
        </w:tc>
      </w:tr>
      <w:tr w:rsidR="00F3338F" w:rsidRPr="00CC004C" w14:paraId="1B8C37D0"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0ADAED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1219A2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C71A4BF"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2ECA222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221FCDB5"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D45E8A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2DFB0A1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2BEC97C"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C444535" w14:textId="77777777" w:rsidR="00F3338F" w:rsidRPr="00CC004C" w:rsidRDefault="00F3338F" w:rsidP="0050250C">
            <w:pPr>
              <w:keepNext/>
              <w:keepLines/>
              <w:spacing w:after="0"/>
              <w:jc w:val="center"/>
              <w:rPr>
                <w:rFonts w:ascii="Arial" w:hAnsi="Arial"/>
                <w:sz w:val="18"/>
              </w:rPr>
            </w:pPr>
          </w:p>
        </w:tc>
      </w:tr>
      <w:tr w:rsidR="00F3338F" w:rsidRPr="00CC004C" w14:paraId="3E1A2943"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9236F39"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1F6EA8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34B212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4431F72" w14:textId="77777777" w:rsidR="00F3338F" w:rsidRPr="00CC004C" w:rsidRDefault="00F3338F" w:rsidP="0050250C">
            <w:pPr>
              <w:keepNext/>
              <w:keepLines/>
              <w:spacing w:after="0"/>
              <w:jc w:val="center"/>
              <w:rPr>
                <w:rFonts w:ascii="Arial" w:hAnsi="Arial"/>
                <w:sz w:val="18"/>
              </w:rPr>
            </w:pPr>
          </w:p>
        </w:tc>
      </w:tr>
      <w:tr w:rsidR="00F3338F" w:rsidRPr="00CC004C" w14:paraId="51C2F169"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ADC8CF"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01FD5C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FC06689"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32A887D" w14:textId="77777777" w:rsidR="00F3338F" w:rsidRPr="00CC004C" w:rsidRDefault="00F3338F" w:rsidP="0050250C">
            <w:pPr>
              <w:keepNext/>
              <w:keepLines/>
              <w:spacing w:after="0"/>
              <w:jc w:val="center"/>
              <w:rPr>
                <w:rFonts w:ascii="Arial" w:hAnsi="Arial"/>
                <w:sz w:val="18"/>
              </w:rPr>
            </w:pPr>
          </w:p>
        </w:tc>
      </w:tr>
      <w:tr w:rsidR="00F3338F" w:rsidRPr="00CC004C" w14:paraId="733E1E1C"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EB4265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2030496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right w:val="single" w:sz="4" w:space="0" w:color="auto"/>
            </w:tcBorders>
            <w:shd w:val="clear" w:color="auto" w:fill="auto"/>
          </w:tcPr>
          <w:p w14:paraId="777CADC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0524E3A7" w14:textId="77777777" w:rsidR="00F3338F" w:rsidRPr="00CC004C" w:rsidRDefault="00F3338F" w:rsidP="0050250C">
            <w:pPr>
              <w:keepNext/>
              <w:keepLines/>
              <w:spacing w:after="0"/>
              <w:jc w:val="center"/>
              <w:rPr>
                <w:rFonts w:ascii="Arial" w:hAnsi="Arial"/>
                <w:sz w:val="18"/>
              </w:rPr>
            </w:pPr>
          </w:p>
        </w:tc>
      </w:tr>
      <w:tr w:rsidR="00F3338F" w:rsidRPr="00CC004C" w14:paraId="65D14273"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1160AF7" w14:textId="77777777" w:rsidR="00F3338F" w:rsidRPr="00CC004C" w:rsidRDefault="00F3338F" w:rsidP="0050250C">
            <w:pPr>
              <w:keepNext/>
              <w:keepLines/>
              <w:spacing w:after="0"/>
              <w:rPr>
                <w:rFonts w:ascii="Arial" w:hAnsi="Arial"/>
                <w:sz w:val="18"/>
              </w:rPr>
            </w:pPr>
            <w:r w:rsidRPr="00CC004C">
              <w:rPr>
                <w:rFonts w:ascii="Arial" w:eastAsia="?? ??" w:hAnsi="Arial"/>
                <w:sz w:val="18"/>
              </w:rPr>
              <w:t xml:space="preserve">SNR_CSI-RS of </w:t>
            </w:r>
            <w:r w:rsidRPr="00CC004C">
              <w:rPr>
                <w:rFonts w:ascii="Arial" w:hAnsi="Arial"/>
                <w:sz w:val="18"/>
              </w:rPr>
              <w:t>set q</w:t>
            </w:r>
            <w:r w:rsidRPr="00CC004C">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5AF63B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249085D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576AA1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B63E0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A763DA0"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70DFA"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FE40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EC6AFE"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69426E5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7EF2E1E" w14:textId="77777777" w:rsidR="00F3338F" w:rsidRPr="00CC004C"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DC8F47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415647B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60A78A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C3361E"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E00177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1A9D1"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C927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C9DE7"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15243935"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48F43F7"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2F1E1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5A23D82"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C1E867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19155D"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F5568FB"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910A4"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04AE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66C43"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28B70058"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9B36B44" w14:textId="77777777" w:rsidR="00F3338F" w:rsidRPr="00CC004C" w:rsidRDefault="00F3338F" w:rsidP="0050250C">
            <w:pPr>
              <w:pStyle w:val="TAL"/>
            </w:pPr>
            <w:r w:rsidRPr="00CC004C">
              <w:rPr>
                <w:rFonts w:eastAsia="?? ??"/>
              </w:rPr>
              <w:t>SNR_</w:t>
            </w:r>
            <w:r>
              <w:rPr>
                <w:rFonts w:eastAsia="?? ??"/>
              </w:rPr>
              <w:t>SSB</w:t>
            </w:r>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326CE5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62C6DA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01AA63B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BFA9B7"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3DE833C"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D76A6"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D8D95"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D4759"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6712114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F94EFBC"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BDC8E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ED02174"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1A01E1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AED54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C391A34"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EF7B7"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1CB2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B35F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4045E0A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B2ECF9A"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DF20D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3FC7090"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677199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1D37BA"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5EFC92B"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52DFF"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C24C0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B91D1"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58D7F59C"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53C786C2" w14:textId="77777777" w:rsidR="00F3338F" w:rsidRPr="00CC004C" w:rsidRDefault="00F3338F" w:rsidP="0050250C">
            <w:pPr>
              <w:pStyle w:val="TAL"/>
            </w:pPr>
            <w:r w:rsidRPr="00CC004C">
              <w:rPr>
                <w:rFonts w:eastAsia="?? ??"/>
              </w:rPr>
              <w:t>SSB_RP of set q</w:t>
            </w:r>
            <w:r w:rsidRPr="004D6329">
              <w:rPr>
                <w:rFonts w:eastAsia="?? ??"/>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89AD80"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4D1C5F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992" w:type="dxa"/>
            <w:tcBorders>
              <w:left w:val="single" w:sz="4" w:space="0" w:color="auto"/>
              <w:right w:val="single" w:sz="4" w:space="0" w:color="auto"/>
            </w:tcBorders>
            <w:shd w:val="clear" w:color="auto" w:fill="auto"/>
          </w:tcPr>
          <w:p w14:paraId="3EA567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6A7FBB1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139404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C64360B"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3B7A11B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5505C15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r>
      <w:tr w:rsidR="00F3338F" w:rsidRPr="00CC004C" w14:paraId="7747F89C"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FF63FEE"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FF7AA1"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6810655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80D18F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984A65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0ECFCF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EB16885"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57039985"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25700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r>
      <w:tr w:rsidR="00F3338F" w:rsidRPr="00CC004C" w14:paraId="6D40B3E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F1975BB"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C6408E"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06A75537"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C7CD95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3CAB184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0ACF39AF"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AE4928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3DD6992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6CBEC2B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r>
      <w:tr w:rsidR="00F3338F" w:rsidRPr="00CC004C" w14:paraId="374E2D00"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6641B100"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2E70119F">
                <v:shape id="_x0000_i1029" type="#_x0000_t75" style="width:20.65pt;height:20.65pt" o:ole="" fillcolor="window">
                  <v:imagedata r:id="rId18" o:title=""/>
                </v:shape>
                <o:OLEObject Type="Embed" ProgID="Equation.3" ShapeID="_x0000_i1029" DrawAspect="Content" ObjectID="_1746539938" r:id="rId28"/>
              </w:object>
            </w:r>
          </w:p>
        </w:tc>
        <w:tc>
          <w:tcPr>
            <w:tcW w:w="1418" w:type="dxa"/>
            <w:tcBorders>
              <w:top w:val="single" w:sz="4" w:space="0" w:color="auto"/>
              <w:left w:val="single" w:sz="4" w:space="0" w:color="auto"/>
              <w:bottom w:val="single" w:sz="4" w:space="0" w:color="auto"/>
              <w:right w:val="single" w:sz="4" w:space="0" w:color="auto"/>
            </w:tcBorders>
            <w:hideMark/>
          </w:tcPr>
          <w:p w14:paraId="01304D5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3514554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dBm/15 kHz</w:t>
            </w:r>
          </w:p>
        </w:tc>
        <w:tc>
          <w:tcPr>
            <w:tcW w:w="992" w:type="dxa"/>
            <w:tcBorders>
              <w:left w:val="single" w:sz="4" w:space="0" w:color="auto"/>
              <w:right w:val="single" w:sz="4" w:space="0" w:color="auto"/>
            </w:tcBorders>
            <w:shd w:val="clear" w:color="auto" w:fill="auto"/>
          </w:tcPr>
          <w:p w14:paraId="681962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0E409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085DD2CD"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4D21323D"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9134D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16A3E38F"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85DB0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D3C964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3B790C8"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126CAE02"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5C4AA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65A8F741"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E226BE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99351D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690466C6"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439FCCF"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3FA454DC"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1E58569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DFE8A17"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TDL-C 300ns 100Hz</w:t>
            </w:r>
          </w:p>
        </w:tc>
      </w:tr>
      <w:tr w:rsidR="00F3338F" w:rsidRPr="00CC004C" w14:paraId="2D7B2825"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68E7B2A3"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1BBD08F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 xml:space="preserve">The uplink resources for CSI reporting are assigned to the UE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3E0D6E8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 xml:space="preserve">NZP CSI-RS resource set configuration for CSI reporting </w:t>
            </w:r>
            <w:proofErr w:type="gramStart"/>
            <w:r w:rsidRPr="00CC004C">
              <w:rPr>
                <w:rFonts w:ascii="Arial" w:hAnsi="Arial"/>
                <w:sz w:val="18"/>
              </w:rPr>
              <w:t>are</w:t>
            </w:r>
            <w:proofErr w:type="gramEnd"/>
            <w:r w:rsidRPr="00CC004C">
              <w:rPr>
                <w:rFonts w:ascii="Arial" w:hAnsi="Arial"/>
                <w:sz w:val="18"/>
              </w:rPr>
              <w:t xml:space="preserve"> assigned to the UE prior to the start of time period T1.</w:t>
            </w:r>
          </w:p>
          <w:p w14:paraId="245519F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6FD2D18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 xml:space="preserve">The timers and layer 3 filtering related parameters are configured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05BE1BD7"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93EC64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84923A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18E893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ＭＳ 明朝"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8BFD2E7" w14:textId="77777777" w:rsidR="00F3338F" w:rsidRPr="00CC004C" w:rsidRDefault="00F3338F" w:rsidP="00F3338F">
      <w:pPr>
        <w:rPr>
          <w:noProof/>
          <w:lang w:val="en-US" w:eastAsia="zh-TW"/>
        </w:rPr>
      </w:pPr>
    </w:p>
    <w:p w14:paraId="220AE25A" w14:textId="77777777" w:rsidR="00F3338F" w:rsidRPr="00CC004C" w:rsidRDefault="00F3338F" w:rsidP="00F3338F">
      <w:pPr>
        <w:rPr>
          <w:noProof/>
          <w:lang w:val="en-US" w:eastAsia="zh-TW"/>
        </w:rPr>
      </w:pPr>
    </w:p>
    <w:p w14:paraId="169A68E5" w14:textId="3C5495DB" w:rsidR="00F3338F" w:rsidRPr="00CC004C" w:rsidRDefault="00F3338F" w:rsidP="00F3338F">
      <w:pPr>
        <w:jc w:val="center"/>
      </w:pPr>
      <w:del w:id="83" w:author="Anritsu" w:date="2023-05-01T15:01:00Z">
        <w:r w:rsidRPr="00CC004C" w:rsidDel="00021A57">
          <w:rPr>
            <w:noProof/>
            <w:lang w:val="en-US" w:eastAsia="zh-CN"/>
          </w:rPr>
          <w:lastRenderedPageBreak/>
          <w:drawing>
            <wp:inline distT="0" distB="0" distL="0" distR="0" wp14:anchorId="48E3BDEE" wp14:editId="1405BA91">
              <wp:extent cx="5439011" cy="2520432"/>
              <wp:effectExtent l="0" t="0" r="0" b="0"/>
              <wp:docPr id="16" name="図 16"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8" descr="グラフィカル ユーザー インターフェイス&#10;&#10;自動的に生成された説明"/>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del>
    </w:p>
    <w:p w14:paraId="3CB6D6A2" w14:textId="5310206B" w:rsidR="00F3338F" w:rsidRPr="00CC004C" w:rsidRDefault="00AB3836" w:rsidP="00F3338F">
      <w:pPr>
        <w:keepNext/>
        <w:keepLines/>
        <w:spacing w:before="60"/>
        <w:jc w:val="center"/>
        <w:rPr>
          <w:rFonts w:ascii="Arial" w:hAnsi="Arial"/>
          <w:b/>
        </w:rPr>
      </w:pPr>
      <w:ins w:id="84" w:author="Anritsu" w:date="2023-05-01T15:01:00Z">
        <w:r>
          <w:rPr>
            <w:noProof/>
            <w:lang w:val="en-US" w:eastAsia="zh-CN"/>
          </w:rPr>
          <w:drawing>
            <wp:inline distT="0" distB="0" distL="0" distR="0" wp14:anchorId="2CB89884" wp14:editId="40BFCC28">
              <wp:extent cx="4838700" cy="1828800"/>
              <wp:effectExtent l="0" t="0" r="0" b="0"/>
              <wp:docPr id="14" name="図 1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CC004C">
        <w:rPr>
          <w:rFonts w:ascii="Arial" w:hAnsi="Arial"/>
          <w:b/>
          <w:noProof/>
          <w:lang w:val="en-US" w:eastAsia="zh-CN"/>
        </w:rPr>
        <w:t xml:space="preserve"> </w:t>
      </w:r>
    </w:p>
    <w:p w14:paraId="4D54DC98" w14:textId="27D08D70" w:rsidR="00F3338F" w:rsidRDefault="00F3338F" w:rsidP="00F3338F">
      <w:pPr>
        <w:keepLines/>
        <w:spacing w:after="240"/>
        <w:jc w:val="center"/>
        <w:rPr>
          <w:ins w:id="85" w:author="Anritsu" w:date="2023-05-01T15:01:00Z"/>
          <w:rFonts w:ascii="Arial" w:hAnsi="Arial"/>
          <w:b/>
        </w:rPr>
      </w:pPr>
      <w:r w:rsidRPr="00CC004C">
        <w:rPr>
          <w:rFonts w:ascii="Arial" w:hAnsi="Arial"/>
          <w:b/>
        </w:rPr>
        <w:t xml:space="preserve">Figure A.4.5.5.5.1-1: SNR </w:t>
      </w:r>
      <w:del w:id="86" w:author="Anritsu" w:date="2023-05-01T15:01:00Z">
        <w:r w:rsidRPr="00CC004C" w:rsidDel="00AB3836">
          <w:rPr>
            <w:rFonts w:ascii="Arial" w:hAnsi="Arial"/>
            <w:b/>
          </w:rPr>
          <w:delText xml:space="preserve">and L1-RSRP </w:delText>
        </w:r>
      </w:del>
      <w:r w:rsidRPr="00CC004C">
        <w:rPr>
          <w:rFonts w:ascii="Arial" w:hAnsi="Arial"/>
          <w:b/>
        </w:rPr>
        <w:t xml:space="preserve">variation for beam failure detection and </w:t>
      </w:r>
      <w:r w:rsidRPr="00CC004C">
        <w:rPr>
          <w:rFonts w:ascii="Arial" w:hAnsi="Arial"/>
          <w:b/>
          <w:lang w:val="en-US"/>
        </w:rPr>
        <w:t>link recovery</w:t>
      </w:r>
      <w:r w:rsidRPr="00CC004C">
        <w:rPr>
          <w:rFonts w:ascii="Arial" w:hAnsi="Arial"/>
          <w:b/>
        </w:rPr>
        <w:t xml:space="preserve"> testing for </w:t>
      </w:r>
      <w:proofErr w:type="spellStart"/>
      <w:r w:rsidRPr="00CC004C">
        <w:rPr>
          <w:rFonts w:ascii="Arial" w:hAnsi="Arial"/>
          <w:b/>
        </w:rPr>
        <w:t>SCell</w:t>
      </w:r>
      <w:proofErr w:type="spellEnd"/>
      <w:r w:rsidRPr="00CC004C">
        <w:rPr>
          <w:rFonts w:ascii="Arial" w:hAnsi="Arial"/>
          <w:b/>
        </w:rPr>
        <w:t xml:space="preserve"> in non-DRX mode</w:t>
      </w:r>
    </w:p>
    <w:p w14:paraId="36681C64" w14:textId="77777777" w:rsidR="00B15AD2" w:rsidRDefault="00B15AD2" w:rsidP="00B15AD2">
      <w:pPr>
        <w:pStyle w:val="TF"/>
        <w:rPr>
          <w:ins w:id="87" w:author="Anritsu" w:date="2023-05-01T15:01:00Z"/>
        </w:rPr>
      </w:pPr>
      <w:ins w:id="88" w:author="Anritsu" w:date="2023-05-01T15:01:00Z">
        <w:r>
          <w:rPr>
            <w:noProof/>
          </w:rPr>
          <w:drawing>
            <wp:inline distT="0" distB="0" distL="0" distR="0" wp14:anchorId="0C5B7472" wp14:editId="2B8EF535">
              <wp:extent cx="5210175" cy="1952625"/>
              <wp:effectExtent l="0" t="0" r="9525" b="9525"/>
              <wp:docPr id="4" name="図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5315F4C1" w14:textId="77777777" w:rsidR="00B15AD2" w:rsidRDefault="00B15AD2" w:rsidP="00B15AD2">
      <w:pPr>
        <w:pStyle w:val="TF"/>
        <w:rPr>
          <w:ins w:id="89" w:author="Anritsu" w:date="2023-05-01T15:01:00Z"/>
        </w:rPr>
      </w:pPr>
      <w:ins w:id="90" w:author="Anritsu" w:date="2023-05-01T15:01:00Z">
        <w:r w:rsidRPr="00CC004C">
          <w:t>Figure A.4.5.5.5.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ins>
    </w:p>
    <w:p w14:paraId="7109DDBF" w14:textId="77777777" w:rsidR="00B15AD2" w:rsidRPr="00CC004C" w:rsidRDefault="00B15AD2" w:rsidP="00F3338F">
      <w:pPr>
        <w:keepLines/>
        <w:spacing w:after="240"/>
        <w:jc w:val="center"/>
        <w:rPr>
          <w:rFonts w:ascii="Arial" w:hAnsi="Arial"/>
          <w:b/>
        </w:rPr>
      </w:pPr>
    </w:p>
    <w:p w14:paraId="4B9F8198" w14:textId="77777777" w:rsidR="00F3338F" w:rsidRPr="00CC004C" w:rsidRDefault="00F3338F" w:rsidP="00F3338F">
      <w:pPr>
        <w:pStyle w:val="5"/>
        <w:rPr>
          <w:snapToGrid w:val="0"/>
        </w:rPr>
      </w:pPr>
      <w:r w:rsidRPr="00CC004C">
        <w:rPr>
          <w:snapToGrid w:val="0"/>
        </w:rPr>
        <w:t>A.4.5.5.5.2</w:t>
      </w:r>
      <w:r w:rsidRPr="00CC004C">
        <w:rPr>
          <w:snapToGrid w:val="0"/>
        </w:rPr>
        <w:tab/>
        <w:t>Test Requirements</w:t>
      </w:r>
    </w:p>
    <w:p w14:paraId="413B7DE8"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225A1762"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53FC5DE" w14:textId="77777777" w:rsidR="00F3338F" w:rsidRPr="00CC004C" w:rsidRDefault="00F3338F" w:rsidP="00F3338F">
      <w:pPr>
        <w:jc w:val="both"/>
      </w:pPr>
      <w:r w:rsidRPr="00CC004C">
        <w:rPr>
          <w:lang w:eastAsia="zh-CN"/>
        </w:rPr>
        <w:lastRenderedPageBreak/>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2A96C97D" w14:textId="77777777" w:rsidR="00F3338F" w:rsidRPr="00CC004C" w:rsidRDefault="00F3338F" w:rsidP="00F3338F">
      <w:pPr>
        <w:jc w:val="both"/>
      </w:pPr>
      <w:r w:rsidRPr="00CC004C">
        <w:t xml:space="preserve">During T3 the UE shall detect beam failure and </w:t>
      </w:r>
      <w:proofErr w:type="spellStart"/>
      <w:r w:rsidRPr="00CC004C">
        <w:t>initiat</w:t>
      </w:r>
      <w:proofErr w:type="spellEnd"/>
      <w:r w:rsidRPr="00CC004C">
        <w:t xml:space="preserve"> link recovery. During T4 and T5 the UE measures and evaluate beam candidate from beam candidate set q</w:t>
      </w:r>
      <w:r w:rsidRPr="00CC004C">
        <w:rPr>
          <w:vertAlign w:val="subscript"/>
        </w:rPr>
        <w:t>1</w:t>
      </w:r>
      <w:r w:rsidRPr="00CC004C">
        <w:t>.</w:t>
      </w:r>
    </w:p>
    <w:p w14:paraId="75BC935A" w14:textId="77777777" w:rsidR="00F3338F" w:rsidRPr="00CC004C" w:rsidRDefault="00F3338F" w:rsidP="00F3338F">
      <w:pPr>
        <w:jc w:val="both"/>
      </w:pPr>
      <w:r w:rsidRPr="00CC004C">
        <w:rPr>
          <w:rFonts w:eastAsia="PMingLiU"/>
        </w:rPr>
        <w:t xml:space="preserve">No later than time point F occurring no later than D1 = 120+10 </w:t>
      </w:r>
      <w:proofErr w:type="spellStart"/>
      <w:r w:rsidRPr="00CC004C">
        <w:rPr>
          <w:rFonts w:eastAsia="PMingLiU"/>
        </w:rPr>
        <w:t>ms</w:t>
      </w:r>
      <w:proofErr w:type="spellEnd"/>
      <w:r w:rsidRPr="00CC004C">
        <w:rPr>
          <w:rFonts w:eastAsia="PMingLiU"/>
        </w:rPr>
        <w:t xml:space="preserve"> after the start of T5, the UE shall transmit preamble for UL-SCH resource application, followed by MAC-CE on the assigned uplink resources </w:t>
      </w:r>
      <w:proofErr w:type="gramStart"/>
      <w:r w:rsidRPr="00CC004C">
        <w:rPr>
          <w:rFonts w:eastAsia="PMingLiU"/>
        </w:rPr>
        <w:t>containing  a</w:t>
      </w:r>
      <w:proofErr w:type="gramEnd"/>
      <w:r w:rsidRPr="00CC004C">
        <w:rPr>
          <w:rFonts w:eastAsia="PMingLiU"/>
        </w:rPr>
        <w:t xml:space="preserve">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5E6DE6D1" w14:textId="77777777" w:rsidR="00F3338F" w:rsidRPr="00CC004C" w:rsidRDefault="00F3338F" w:rsidP="00F3338F">
      <w:pPr>
        <w:jc w:val="both"/>
      </w:pPr>
      <w:r w:rsidRPr="00CC004C">
        <w:t xml:space="preserve">During T5, the System Simulator shall transmit a </w:t>
      </w:r>
      <w:proofErr w:type="gramStart"/>
      <w:r w:rsidRPr="00CC004C">
        <w:t>Random Access</w:t>
      </w:r>
      <w:proofErr w:type="gramEnd"/>
      <w:r w:rsidRPr="00CC004C">
        <w:t xml:space="preserve"> Response to UE after the System Simulator receives the preamble from UE. The UE shall transmit the msg.3 containing candidate beam set q1 for </w:t>
      </w:r>
      <w:proofErr w:type="spellStart"/>
      <w:r w:rsidRPr="00CC004C">
        <w:t>SCell</w:t>
      </w:r>
      <w:proofErr w:type="spellEnd"/>
      <w:r w:rsidRPr="00CC004C">
        <w:t xml:space="preserve"> BFR if UE receives the </w:t>
      </w:r>
      <w:proofErr w:type="gramStart"/>
      <w:r w:rsidRPr="00CC004C">
        <w:t>Random Access</w:t>
      </w:r>
      <w:proofErr w:type="gramEnd"/>
      <w:r w:rsidRPr="00CC004C">
        <w:t xml:space="preserve"> Response.</w:t>
      </w:r>
    </w:p>
    <w:p w14:paraId="393CDB55" w14:textId="77777777" w:rsidR="00F3338F" w:rsidRPr="00CC004C"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6EB72BEF" w14:textId="77777777" w:rsidR="00F3338F" w:rsidRPr="00CC004C" w:rsidRDefault="00F3338F" w:rsidP="00F3338F">
      <w:pPr>
        <w:pStyle w:val="40"/>
      </w:pPr>
      <w:r w:rsidRPr="00CC004C">
        <w:t>A.4.5.5.6</w:t>
      </w:r>
      <w:r w:rsidRPr="00CC004C">
        <w:tab/>
        <w:t xml:space="preserve">EN-DC Beam Failure Detection and Link Recovery Test for FR1 </w:t>
      </w:r>
      <w:proofErr w:type="spellStart"/>
      <w:r w:rsidRPr="00CC004C">
        <w:t>SCell</w:t>
      </w:r>
      <w:proofErr w:type="spellEnd"/>
      <w:r w:rsidRPr="00CC004C">
        <w:t xml:space="preserve"> configured with CSI-RS-based BFD and SSB-based LR in DRX mode</w:t>
      </w:r>
    </w:p>
    <w:p w14:paraId="041D6AC9" w14:textId="77777777" w:rsidR="00F3338F" w:rsidRPr="00CC004C" w:rsidRDefault="00F3338F" w:rsidP="00F3338F">
      <w:pPr>
        <w:pStyle w:val="5"/>
        <w:rPr>
          <w:snapToGrid w:val="0"/>
        </w:rPr>
      </w:pPr>
      <w:r w:rsidRPr="00CC004C">
        <w:rPr>
          <w:snapToGrid w:val="0"/>
          <w:lang w:eastAsia="zh-CN"/>
        </w:rPr>
        <w:t>A.4.5.5.6.1</w:t>
      </w:r>
      <w:r w:rsidRPr="00CC004C">
        <w:rPr>
          <w:snapToGrid w:val="0"/>
          <w:lang w:eastAsia="zh-CN"/>
        </w:rPr>
        <w:tab/>
        <w:t>Test Purpose and Environment</w:t>
      </w:r>
    </w:p>
    <w:p w14:paraId="77965757" w14:textId="77777777" w:rsidR="00F3338F" w:rsidRPr="00CC004C" w:rsidRDefault="00F3338F" w:rsidP="00F3338F">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w:t>
      </w:r>
      <w:proofErr w:type="spellStart"/>
      <w:r w:rsidRPr="00CC004C">
        <w:t>SCell</w:t>
      </w:r>
      <w:proofErr w:type="spellEnd"/>
      <w:r w:rsidRPr="00CC004C">
        <w:t xml:space="preserve"> and that the UE performs correct SSB-based link recovery based on beam </w:t>
      </w:r>
      <w:proofErr w:type="spellStart"/>
      <w:r w:rsidRPr="00CC004C">
        <w:t>candicate</w:t>
      </w:r>
      <w:proofErr w:type="spellEnd"/>
      <w:r w:rsidRPr="00CC004C">
        <w:t xml:space="preserve"> set q</w:t>
      </w:r>
      <w:r w:rsidRPr="00CC004C">
        <w:rPr>
          <w:vertAlign w:val="subscript"/>
        </w:rPr>
        <w:t>1</w:t>
      </w:r>
      <w:r w:rsidRPr="00CC004C">
        <w:t xml:space="preserve">. The purpose is to test the downlink monitoring for beam failure detection within the UEs active DL BWP of the </w:t>
      </w:r>
      <w:proofErr w:type="spellStart"/>
      <w:r w:rsidRPr="00CC004C">
        <w:t>SCell</w:t>
      </w:r>
      <w:proofErr w:type="spellEnd"/>
      <w:r w:rsidRPr="00CC004C">
        <w:t xml:space="preserve">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14:paraId="5DA198E5" w14:textId="685CFFDE" w:rsidR="00F3338F" w:rsidRPr="00CC004C" w:rsidRDefault="00F3338F" w:rsidP="00F3338F">
      <w:pPr>
        <w:spacing w:before="120"/>
        <w:jc w:val="both"/>
      </w:pPr>
      <w:r w:rsidRPr="00CC004C">
        <w:t xml:space="preserve">The test parameters are given in Tables A.4.5.5.6.1-1, A.4.5.5.6.1-2, and A.4.5.5.6.1-3below. There are three cells, cell 1 is the E-UTRAN </w:t>
      </w:r>
      <w:proofErr w:type="spellStart"/>
      <w:r w:rsidRPr="00CC004C">
        <w:t>PCell</w:t>
      </w:r>
      <w:proofErr w:type="spellEnd"/>
      <w:r w:rsidRPr="00CC004C">
        <w:t xml:space="preserve">, cell 2 is the </w:t>
      </w:r>
      <w:proofErr w:type="spellStart"/>
      <w:r w:rsidRPr="00CC004C">
        <w:t>PSCell</w:t>
      </w:r>
      <w:proofErr w:type="spellEnd"/>
      <w:r w:rsidRPr="00CC004C">
        <w:t xml:space="preserve"> and cell 3 is the </w:t>
      </w:r>
      <w:proofErr w:type="spellStart"/>
      <w:r w:rsidRPr="00CC004C">
        <w:t>SCell</w:t>
      </w:r>
      <w:proofErr w:type="spellEnd"/>
      <w:r w:rsidRPr="00CC004C">
        <w:t xml:space="preserve">,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w:t>
      </w:r>
      <w:proofErr w:type="gramStart"/>
      <w:r w:rsidRPr="00CC004C">
        <w:t>random access</w:t>
      </w:r>
      <w:proofErr w:type="gramEnd"/>
      <w:r w:rsidRPr="00CC004C">
        <w:t xml:space="preserve">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w:t>
      </w:r>
      <w:proofErr w:type="spellStart"/>
      <w:r w:rsidRPr="00CC004C">
        <w:t>SCell</w:t>
      </w:r>
      <w:proofErr w:type="spellEnd"/>
      <w:r w:rsidRPr="00CC004C">
        <w:t xml:space="preserve"> to emulate beam failure. Figure A.4.5.5.6.1-</w:t>
      </w:r>
      <w:del w:id="91" w:author="Anritsu" w:date="2023-05-01T15:02:00Z">
        <w:r w:rsidRPr="00CC004C" w:rsidDel="00B15AD2">
          <w:delText xml:space="preserve">1 </w:delText>
        </w:r>
      </w:del>
      <w:ins w:id="92" w:author="Anritsu" w:date="2023-05-01T15:02:00Z">
        <w:r w:rsidR="00B15AD2">
          <w:t>2</w:t>
        </w:r>
        <w:r w:rsidR="00B15AD2" w:rsidRPr="00CC004C">
          <w:t xml:space="preserve"> </w:t>
        </w:r>
      </w:ins>
      <w:del w:id="93" w:author="Anritsu" w:date="2023-05-01T15:02:00Z">
        <w:r w:rsidRPr="00CC004C" w:rsidDel="00B15AD2">
          <w:delText xml:space="preserve">additionally </w:delText>
        </w:r>
      </w:del>
      <w:r w:rsidRPr="00CC004C">
        <w:t>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CC004C">
        <w:t xml:space="preserve"> </w:t>
      </w:r>
      <w:proofErr w:type="spellStart"/>
      <w:r w:rsidRPr="00CC004C">
        <w:t>ms</w:t>
      </w:r>
      <w:proofErr w:type="spellEnd"/>
      <w:r w:rsidRPr="00CC004C">
        <w:t xml:space="preserve">. In the test, DRX configuration is enabled in </w:t>
      </w:r>
      <w:proofErr w:type="spellStart"/>
      <w:r w:rsidRPr="00CC004C">
        <w:t>SCell</w:t>
      </w:r>
      <w:proofErr w:type="spellEnd"/>
      <w:r w:rsidRPr="00CC004C">
        <w:t xml:space="preserve"> and DRX inactivity timer has already been expired, </w:t>
      </w:r>
      <w:proofErr w:type="gramStart"/>
      <w:r w:rsidRPr="00CC004C">
        <w:t>i.e.</w:t>
      </w:r>
      <w:proofErr w:type="gramEnd"/>
      <w:r w:rsidRPr="00CC004C">
        <w:t xml:space="preserve"> UE tries to decode PDCCH and to send periodic CQI during the period when On-duration timer is running. Time alignment timers shall be set to “infinity” so that UL timing alignment is maintained during the test.</w:t>
      </w:r>
    </w:p>
    <w:p w14:paraId="1B735F70"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A.4.5.5.6.1-1: Supported test configurations for FR1 </w:t>
      </w:r>
      <w:proofErr w:type="spellStart"/>
      <w:r w:rsidRPr="00CC004C">
        <w:rPr>
          <w:rFonts w:ascii="Arial" w:hAnsi="Arial"/>
          <w:b/>
        </w:rPr>
        <w:t>PCell</w:t>
      </w:r>
      <w:proofErr w:type="spellEnd"/>
      <w:r w:rsidRPr="00CC004C">
        <w:rPr>
          <w:rFonts w:ascii="Arial" w:hAnsi="Arial"/>
          <w:b/>
        </w:rPr>
        <w:t xml:space="preserve"> and </w:t>
      </w:r>
      <w:proofErr w:type="spellStart"/>
      <w:r w:rsidRPr="00CC004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6615610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2101C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E5B6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9D22C9D"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37FE84"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82BF7E7"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2E6418D7"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0658C0"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187B628"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480860B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19B0B1"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19C662B"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48678E9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73A900"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42707EA"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227E73C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D56CD4"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1BCC92B"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1C2A8D6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B73A0"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65FFAA06"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9BC332E"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7FB7D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74044C84" w14:textId="77777777" w:rsidR="00F3338F" w:rsidRPr="00CC004C" w:rsidRDefault="00F3338F" w:rsidP="00F3338F">
      <w:pPr>
        <w:spacing w:before="120"/>
      </w:pPr>
    </w:p>
    <w:p w14:paraId="63F857DE"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lastRenderedPageBreak/>
        <w:t xml:space="preserve">Table A.4.5.5.6.1-2: General test parameters 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CC004C" w14:paraId="342C08C0"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494FB97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128BC216"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16A17905"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BAC830B"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3B4D1EB6"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85879BB" w14:textId="77777777" w:rsidR="00F3338F" w:rsidRPr="00CC004C" w:rsidRDefault="00F3338F" w:rsidP="0050250C">
            <w:pPr>
              <w:keepNext/>
              <w:keepLines/>
              <w:spacing w:after="0"/>
              <w:jc w:val="center"/>
              <w:rPr>
                <w:rFonts w:ascii="Arial"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1542B575" w14:textId="77777777" w:rsidR="00F3338F" w:rsidRPr="00CC004C" w:rsidRDefault="00F3338F" w:rsidP="0050250C">
            <w:pPr>
              <w:keepNext/>
              <w:keepLines/>
              <w:spacing w:after="0"/>
              <w:jc w:val="center"/>
              <w:rPr>
                <w:rFonts w:ascii="Arial"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B37F7A9"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6D24E409" w14:textId="77777777" w:rsidR="00F3338F" w:rsidRPr="00CC004C" w:rsidRDefault="00F3338F" w:rsidP="0050250C">
            <w:pPr>
              <w:keepNext/>
              <w:keepLines/>
              <w:spacing w:after="0"/>
              <w:jc w:val="center"/>
              <w:rPr>
                <w:rFonts w:ascii="Arial" w:hAnsi="Arial"/>
                <w:b/>
                <w:noProof/>
                <w:sz w:val="18"/>
              </w:rPr>
            </w:pPr>
          </w:p>
        </w:tc>
      </w:tr>
      <w:tr w:rsidR="00F3338F" w:rsidRPr="00CC004C" w14:paraId="69021C31"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8A0064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E1CD92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3C3C2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967" w:type="pct"/>
            <w:tcBorders>
              <w:top w:val="single" w:sz="4" w:space="0" w:color="auto"/>
              <w:left w:val="single" w:sz="4" w:space="0" w:color="auto"/>
              <w:bottom w:val="single" w:sz="4" w:space="0" w:color="auto"/>
              <w:right w:val="single" w:sz="4" w:space="0" w:color="auto"/>
            </w:tcBorders>
          </w:tcPr>
          <w:p w14:paraId="48150232" w14:textId="77777777" w:rsidR="00F3338F" w:rsidRPr="00CC004C" w:rsidRDefault="00F3338F" w:rsidP="0050250C">
            <w:pPr>
              <w:keepNext/>
              <w:keepLines/>
              <w:spacing w:after="0"/>
              <w:jc w:val="center"/>
              <w:rPr>
                <w:rFonts w:ascii="Arial" w:hAnsi="Arial"/>
                <w:noProof/>
                <w:sz w:val="18"/>
              </w:rPr>
            </w:pPr>
          </w:p>
        </w:tc>
      </w:tr>
      <w:tr w:rsidR="00F3338F" w:rsidRPr="00CC004C" w14:paraId="0D80E73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007073" w14:textId="77777777" w:rsidR="00F3338F" w:rsidRPr="00E94886" w:rsidRDefault="00F3338F" w:rsidP="0050250C">
            <w:pPr>
              <w:pStyle w:val="TAL"/>
              <w:rPr>
                <w:noProof/>
                <w:lang w:val="sv-SE"/>
              </w:rPr>
            </w:pPr>
            <w:r w:rsidRPr="00E94886">
              <w:rPr>
                <w:noProof/>
                <w:lang w:val="sv-SE"/>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58E6ADCA" w14:textId="77777777" w:rsidR="00F3338F" w:rsidRPr="00E94886" w:rsidRDefault="00F3338F" w:rsidP="0050250C">
            <w:pPr>
              <w:keepNext/>
              <w:keepLines/>
              <w:spacing w:after="0"/>
              <w:jc w:val="center"/>
              <w:rPr>
                <w:rFonts w:ascii="Arial" w:hAnsi="Arial"/>
                <w:noProof/>
                <w:sz w:val="18"/>
                <w:lang w:val="sv-SE"/>
              </w:rPr>
            </w:pPr>
          </w:p>
        </w:tc>
        <w:tc>
          <w:tcPr>
            <w:tcW w:w="903" w:type="pct"/>
            <w:tcBorders>
              <w:top w:val="single" w:sz="4" w:space="0" w:color="auto"/>
              <w:left w:val="single" w:sz="4" w:space="0" w:color="auto"/>
              <w:bottom w:val="single" w:sz="4" w:space="0" w:color="auto"/>
              <w:right w:val="single" w:sz="4" w:space="0" w:color="auto"/>
            </w:tcBorders>
            <w:hideMark/>
          </w:tcPr>
          <w:p w14:paraId="24A5F93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tcPr>
          <w:p w14:paraId="0E55D2B3" w14:textId="77777777" w:rsidR="00F3338F" w:rsidRPr="00CC004C" w:rsidRDefault="00F3338F" w:rsidP="0050250C">
            <w:pPr>
              <w:keepNext/>
              <w:keepLines/>
              <w:spacing w:after="0"/>
              <w:jc w:val="center"/>
              <w:rPr>
                <w:rFonts w:ascii="Arial" w:hAnsi="Arial"/>
                <w:noProof/>
                <w:sz w:val="18"/>
              </w:rPr>
            </w:pPr>
          </w:p>
        </w:tc>
      </w:tr>
      <w:tr w:rsidR="00F3338F" w:rsidRPr="00CC004C" w14:paraId="2072E91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532AF5A" w14:textId="77777777" w:rsidR="00F3338F" w:rsidRPr="00CC004C" w:rsidRDefault="00F3338F" w:rsidP="0050250C">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247DD40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A3C039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967" w:type="pct"/>
            <w:tcBorders>
              <w:top w:val="single" w:sz="4" w:space="0" w:color="auto"/>
              <w:left w:val="single" w:sz="4" w:space="0" w:color="auto"/>
              <w:bottom w:val="single" w:sz="4" w:space="0" w:color="auto"/>
              <w:right w:val="single" w:sz="4" w:space="0" w:color="auto"/>
            </w:tcBorders>
          </w:tcPr>
          <w:p w14:paraId="3B6157D2" w14:textId="77777777" w:rsidR="00F3338F" w:rsidRPr="00CC004C" w:rsidRDefault="00F3338F" w:rsidP="0050250C">
            <w:pPr>
              <w:keepNext/>
              <w:keepLines/>
              <w:spacing w:after="0"/>
              <w:jc w:val="center"/>
              <w:rPr>
                <w:rFonts w:ascii="Arial" w:hAnsi="Arial"/>
                <w:noProof/>
                <w:sz w:val="18"/>
              </w:rPr>
            </w:pPr>
          </w:p>
        </w:tc>
      </w:tr>
      <w:tr w:rsidR="00F3338F" w:rsidRPr="00CC004C" w14:paraId="040AE55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364A3A4" w14:textId="77777777" w:rsidR="00F3338F" w:rsidRPr="00CC004C" w:rsidRDefault="00F3338F" w:rsidP="0050250C">
            <w:pPr>
              <w:pStyle w:val="TAL"/>
              <w:rPr>
                <w:noProof/>
              </w:rPr>
            </w:pPr>
            <w:r w:rsidRPr="00CC004C">
              <w:rPr>
                <w:noProof/>
              </w:rPr>
              <w:t>RF Channel Number</w:t>
            </w:r>
            <w:r>
              <w:rPr>
                <w:noProof/>
              </w:rPr>
              <w:t xml:space="preserve"> for PSCell</w:t>
            </w:r>
          </w:p>
        </w:tc>
        <w:tc>
          <w:tcPr>
            <w:tcW w:w="901" w:type="pct"/>
            <w:tcBorders>
              <w:top w:val="single" w:sz="4" w:space="0" w:color="auto"/>
              <w:left w:val="single" w:sz="4" w:space="0" w:color="auto"/>
              <w:bottom w:val="single" w:sz="4" w:space="0" w:color="auto"/>
              <w:right w:val="single" w:sz="4" w:space="0" w:color="auto"/>
            </w:tcBorders>
          </w:tcPr>
          <w:p w14:paraId="76E6C2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DC7BA6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42459FA9" w14:textId="77777777" w:rsidR="00F3338F" w:rsidRPr="00CC004C" w:rsidRDefault="00F3338F" w:rsidP="0050250C">
            <w:pPr>
              <w:keepNext/>
              <w:keepLines/>
              <w:spacing w:after="0"/>
              <w:jc w:val="center"/>
              <w:rPr>
                <w:rFonts w:ascii="Arial" w:hAnsi="Arial"/>
                <w:noProof/>
                <w:sz w:val="18"/>
              </w:rPr>
            </w:pPr>
          </w:p>
        </w:tc>
      </w:tr>
      <w:tr w:rsidR="00F3338F" w:rsidRPr="00CC004C" w14:paraId="26C4871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10E3239" w14:textId="77777777" w:rsidR="00F3338F" w:rsidRPr="00CC004C" w:rsidRDefault="00F3338F" w:rsidP="0050250C">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08A97DD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94D5F5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967" w:type="pct"/>
            <w:tcBorders>
              <w:top w:val="single" w:sz="4" w:space="0" w:color="auto"/>
              <w:left w:val="single" w:sz="4" w:space="0" w:color="auto"/>
              <w:bottom w:val="single" w:sz="4" w:space="0" w:color="auto"/>
              <w:right w:val="single" w:sz="4" w:space="0" w:color="auto"/>
            </w:tcBorders>
          </w:tcPr>
          <w:p w14:paraId="5850972D" w14:textId="77777777" w:rsidR="00F3338F" w:rsidRPr="00CC004C" w:rsidRDefault="00F3338F" w:rsidP="0050250C">
            <w:pPr>
              <w:keepNext/>
              <w:keepLines/>
              <w:spacing w:after="0"/>
              <w:jc w:val="center"/>
              <w:rPr>
                <w:rFonts w:ascii="Arial" w:hAnsi="Arial"/>
                <w:noProof/>
                <w:sz w:val="18"/>
              </w:rPr>
            </w:pPr>
          </w:p>
        </w:tc>
      </w:tr>
      <w:tr w:rsidR="00F3338F" w:rsidRPr="00CC004C" w14:paraId="3AB35D8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5C8067B5" w14:textId="77777777" w:rsidR="00F3338F" w:rsidRPr="00CC004C" w:rsidRDefault="00F3338F" w:rsidP="0050250C">
            <w:pPr>
              <w:pStyle w:val="TAL"/>
              <w:rPr>
                <w:noProof/>
              </w:rPr>
            </w:pPr>
            <w:r w:rsidRPr="00CC004C">
              <w:rPr>
                <w:noProof/>
              </w:rPr>
              <w:t>RF Channel Number</w:t>
            </w:r>
            <w:r>
              <w:rPr>
                <w:noProof/>
              </w:rPr>
              <w:t xml:space="preserve"> for SCell</w:t>
            </w:r>
          </w:p>
        </w:tc>
        <w:tc>
          <w:tcPr>
            <w:tcW w:w="901" w:type="pct"/>
            <w:tcBorders>
              <w:top w:val="single" w:sz="4" w:space="0" w:color="auto"/>
              <w:left w:val="single" w:sz="4" w:space="0" w:color="auto"/>
              <w:bottom w:val="single" w:sz="4" w:space="0" w:color="auto"/>
              <w:right w:val="single" w:sz="4" w:space="0" w:color="auto"/>
            </w:tcBorders>
          </w:tcPr>
          <w:p w14:paraId="4517747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FDC51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967" w:type="pct"/>
            <w:tcBorders>
              <w:top w:val="single" w:sz="4" w:space="0" w:color="auto"/>
              <w:left w:val="single" w:sz="4" w:space="0" w:color="auto"/>
              <w:bottom w:val="single" w:sz="4" w:space="0" w:color="auto"/>
              <w:right w:val="single" w:sz="4" w:space="0" w:color="auto"/>
            </w:tcBorders>
          </w:tcPr>
          <w:p w14:paraId="322E710A" w14:textId="77777777" w:rsidR="00F3338F" w:rsidRPr="00CC004C" w:rsidRDefault="00F3338F" w:rsidP="0050250C">
            <w:pPr>
              <w:keepNext/>
              <w:keepLines/>
              <w:spacing w:after="0"/>
              <w:jc w:val="center"/>
              <w:rPr>
                <w:rFonts w:ascii="Arial" w:hAnsi="Arial"/>
                <w:noProof/>
                <w:sz w:val="18"/>
              </w:rPr>
            </w:pPr>
          </w:p>
        </w:tc>
      </w:tr>
      <w:tr w:rsidR="00F3338F" w:rsidRPr="00CC004C" w14:paraId="0B187193"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E18F10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6DE31DE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CFE7BD6"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9E18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967" w:type="pct"/>
            <w:tcBorders>
              <w:top w:val="single" w:sz="4" w:space="0" w:color="auto"/>
              <w:left w:val="single" w:sz="4" w:space="0" w:color="auto"/>
              <w:bottom w:val="single" w:sz="4" w:space="0" w:color="auto"/>
              <w:right w:val="single" w:sz="4" w:space="0" w:color="auto"/>
            </w:tcBorders>
          </w:tcPr>
          <w:p w14:paraId="2C6A7508" w14:textId="77777777" w:rsidR="00F3338F" w:rsidRPr="00CC004C" w:rsidRDefault="00F3338F" w:rsidP="0050250C">
            <w:pPr>
              <w:keepNext/>
              <w:keepLines/>
              <w:spacing w:after="0"/>
              <w:jc w:val="center"/>
              <w:rPr>
                <w:rFonts w:ascii="Arial" w:hAnsi="Arial"/>
                <w:noProof/>
                <w:sz w:val="18"/>
              </w:rPr>
            </w:pPr>
          </w:p>
        </w:tc>
      </w:tr>
      <w:tr w:rsidR="00F3338F" w:rsidRPr="00CC004C" w14:paraId="4624D5D2"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3C9DAA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D753F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2CBC6C1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38B8DE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967" w:type="pct"/>
            <w:tcBorders>
              <w:top w:val="single" w:sz="4" w:space="0" w:color="auto"/>
              <w:left w:val="single" w:sz="4" w:space="0" w:color="auto"/>
              <w:bottom w:val="single" w:sz="4" w:space="0" w:color="auto"/>
              <w:right w:val="single" w:sz="4" w:space="0" w:color="auto"/>
            </w:tcBorders>
          </w:tcPr>
          <w:p w14:paraId="2BCF2E02" w14:textId="77777777" w:rsidR="00F3338F" w:rsidRPr="00CC004C" w:rsidRDefault="00F3338F" w:rsidP="0050250C">
            <w:pPr>
              <w:keepNext/>
              <w:keepLines/>
              <w:spacing w:after="0"/>
              <w:jc w:val="center"/>
              <w:rPr>
                <w:rFonts w:ascii="Arial" w:hAnsi="Arial"/>
                <w:noProof/>
                <w:sz w:val="18"/>
              </w:rPr>
            </w:pPr>
          </w:p>
        </w:tc>
      </w:tr>
      <w:tr w:rsidR="00F3338F" w:rsidRPr="00CC004C" w14:paraId="56AEB460"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E2BC3F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BWchannel</w:t>
            </w:r>
          </w:p>
        </w:tc>
        <w:tc>
          <w:tcPr>
            <w:tcW w:w="758" w:type="pct"/>
            <w:tcBorders>
              <w:top w:val="single" w:sz="4" w:space="0" w:color="auto"/>
              <w:left w:val="single" w:sz="4" w:space="0" w:color="auto"/>
              <w:bottom w:val="single" w:sz="4" w:space="0" w:color="auto"/>
              <w:right w:val="single" w:sz="4" w:space="0" w:color="auto"/>
            </w:tcBorders>
          </w:tcPr>
          <w:p w14:paraId="400A8D9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6FE5A02E"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73F00DE"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27111DBD" w14:textId="77777777" w:rsidR="00F3338F" w:rsidRPr="00CC004C" w:rsidRDefault="00F3338F" w:rsidP="0050250C">
            <w:pPr>
              <w:keepNext/>
              <w:keepLines/>
              <w:spacing w:after="0"/>
              <w:jc w:val="center"/>
              <w:rPr>
                <w:rFonts w:ascii="Arial" w:hAnsi="Arial"/>
                <w:noProof/>
                <w:sz w:val="18"/>
              </w:rPr>
            </w:pPr>
          </w:p>
        </w:tc>
      </w:tr>
      <w:tr w:rsidR="00F3338F" w:rsidRPr="00CC004C" w14:paraId="2BA37F6E"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74AA31E"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55605A0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tcPr>
          <w:p w14:paraId="6C6A140E" w14:textId="77777777" w:rsidR="00F3338F" w:rsidRPr="00CC004C" w:rsidRDefault="00F3338F" w:rsidP="0050250C">
            <w:pPr>
              <w:pStyle w:val="TAC"/>
              <w:rPr>
                <w:noProof/>
                <w:lang w:val="it-IT"/>
              </w:rPr>
            </w:pPr>
            <w:r w:rsidRPr="007B30DA">
              <w:rPr>
                <w:noProof/>
                <w:lang w:eastAsia="zh-CN"/>
              </w:rPr>
              <w:t>MHz</w:t>
            </w:r>
          </w:p>
        </w:tc>
        <w:tc>
          <w:tcPr>
            <w:tcW w:w="903" w:type="pct"/>
            <w:tcBorders>
              <w:top w:val="single" w:sz="4" w:space="0" w:color="auto"/>
              <w:left w:val="single" w:sz="4" w:space="0" w:color="auto"/>
              <w:bottom w:val="single" w:sz="4" w:space="0" w:color="auto"/>
              <w:right w:val="single" w:sz="4" w:space="0" w:color="auto"/>
            </w:tcBorders>
          </w:tcPr>
          <w:p w14:paraId="3C905DAA"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096610E9" w14:textId="77777777" w:rsidR="00F3338F" w:rsidRPr="00CC004C" w:rsidRDefault="00F3338F" w:rsidP="0050250C">
            <w:pPr>
              <w:keepNext/>
              <w:keepLines/>
              <w:spacing w:after="0"/>
              <w:jc w:val="center"/>
              <w:rPr>
                <w:rFonts w:ascii="Arial" w:hAnsi="Arial"/>
                <w:noProof/>
                <w:sz w:val="18"/>
              </w:rPr>
            </w:pPr>
          </w:p>
        </w:tc>
      </w:tr>
      <w:tr w:rsidR="00F3338F" w:rsidRPr="00CC004C" w14:paraId="32165CF4"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5C6F0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071D72F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0FCFF90C"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892053F" w14:textId="77777777" w:rsidR="00F3338F" w:rsidRPr="00CC004C" w:rsidRDefault="00F3338F" w:rsidP="0050250C">
            <w:pPr>
              <w:pStyle w:val="TAC"/>
              <w:rPr>
                <w:noProof/>
              </w:rPr>
            </w:pPr>
            <w:r w:rsidRPr="000A690B">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54E00B17" w14:textId="77777777" w:rsidR="00F3338F" w:rsidRPr="00CC004C" w:rsidRDefault="00F3338F" w:rsidP="0050250C">
            <w:pPr>
              <w:keepNext/>
              <w:keepLines/>
              <w:spacing w:after="0"/>
              <w:jc w:val="center"/>
              <w:rPr>
                <w:rFonts w:ascii="Arial" w:hAnsi="Arial"/>
                <w:noProof/>
                <w:sz w:val="18"/>
              </w:rPr>
            </w:pPr>
          </w:p>
        </w:tc>
      </w:tr>
      <w:tr w:rsidR="00F3338F" w:rsidRPr="00CC004C" w14:paraId="0848E4BD"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1EF8D0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4A57893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1B3803A3"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EF032F8"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967" w:type="pct"/>
            <w:tcBorders>
              <w:top w:val="single" w:sz="4" w:space="0" w:color="auto"/>
              <w:left w:val="single" w:sz="4" w:space="0" w:color="auto"/>
              <w:bottom w:val="single" w:sz="4" w:space="0" w:color="auto"/>
              <w:right w:val="single" w:sz="4" w:space="0" w:color="auto"/>
            </w:tcBorders>
          </w:tcPr>
          <w:p w14:paraId="6FE03B1E" w14:textId="77777777" w:rsidR="00F3338F" w:rsidRPr="00CC004C" w:rsidRDefault="00F3338F" w:rsidP="0050250C">
            <w:pPr>
              <w:keepNext/>
              <w:keepLines/>
              <w:spacing w:after="0"/>
              <w:jc w:val="center"/>
              <w:rPr>
                <w:rFonts w:ascii="Arial" w:hAnsi="Arial"/>
                <w:noProof/>
                <w:sz w:val="18"/>
              </w:rPr>
            </w:pPr>
          </w:p>
        </w:tc>
      </w:tr>
      <w:tr w:rsidR="00F3338F" w:rsidRPr="00CC004C" w14:paraId="1473259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6F7BDD6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DEABCB1"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3155DCB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6005F06"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967" w:type="pct"/>
            <w:tcBorders>
              <w:top w:val="single" w:sz="4" w:space="0" w:color="auto"/>
              <w:left w:val="single" w:sz="4" w:space="0" w:color="auto"/>
              <w:bottom w:val="single" w:sz="4" w:space="0" w:color="auto"/>
              <w:right w:val="single" w:sz="4" w:space="0" w:color="auto"/>
            </w:tcBorders>
          </w:tcPr>
          <w:p w14:paraId="174A322A" w14:textId="77777777" w:rsidR="00F3338F" w:rsidRPr="00CC004C" w:rsidRDefault="00F3338F" w:rsidP="0050250C">
            <w:pPr>
              <w:keepNext/>
              <w:keepLines/>
              <w:spacing w:after="0"/>
              <w:jc w:val="center"/>
              <w:rPr>
                <w:rFonts w:ascii="Arial" w:hAnsi="Arial"/>
                <w:noProof/>
                <w:sz w:val="18"/>
              </w:rPr>
            </w:pPr>
          </w:p>
        </w:tc>
      </w:tr>
      <w:tr w:rsidR="00F3338F" w:rsidRPr="00CC004C" w14:paraId="046F3C1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075CB67"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6208F51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0CAEBEC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26D8DE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967" w:type="pct"/>
            <w:tcBorders>
              <w:top w:val="single" w:sz="4" w:space="0" w:color="auto"/>
              <w:left w:val="single" w:sz="4" w:space="0" w:color="auto"/>
              <w:bottom w:val="single" w:sz="4" w:space="0" w:color="auto"/>
              <w:right w:val="single" w:sz="4" w:space="0" w:color="auto"/>
            </w:tcBorders>
          </w:tcPr>
          <w:p w14:paraId="68E3C0FB" w14:textId="77777777" w:rsidR="00F3338F" w:rsidRPr="00CC004C" w:rsidRDefault="00F3338F" w:rsidP="0050250C">
            <w:pPr>
              <w:keepNext/>
              <w:keepLines/>
              <w:spacing w:after="0"/>
              <w:jc w:val="center"/>
              <w:rPr>
                <w:rFonts w:ascii="Arial" w:hAnsi="Arial"/>
                <w:noProof/>
                <w:sz w:val="18"/>
              </w:rPr>
            </w:pPr>
          </w:p>
        </w:tc>
      </w:tr>
      <w:tr w:rsidR="00F3338F" w:rsidRPr="00CC004C" w14:paraId="0705525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622A0F"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62F44F2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518D4C81"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34BCD9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967" w:type="pct"/>
            <w:tcBorders>
              <w:top w:val="single" w:sz="4" w:space="0" w:color="auto"/>
              <w:left w:val="single" w:sz="4" w:space="0" w:color="auto"/>
              <w:bottom w:val="single" w:sz="4" w:space="0" w:color="auto"/>
              <w:right w:val="single" w:sz="4" w:space="0" w:color="auto"/>
            </w:tcBorders>
          </w:tcPr>
          <w:p w14:paraId="4BF81332" w14:textId="77777777" w:rsidR="00F3338F" w:rsidRPr="00CC004C" w:rsidRDefault="00F3338F" w:rsidP="0050250C">
            <w:pPr>
              <w:keepNext/>
              <w:keepLines/>
              <w:spacing w:after="0"/>
              <w:jc w:val="center"/>
              <w:rPr>
                <w:rFonts w:ascii="Arial" w:hAnsi="Arial"/>
                <w:noProof/>
                <w:sz w:val="18"/>
              </w:rPr>
            </w:pPr>
          </w:p>
        </w:tc>
      </w:tr>
      <w:tr w:rsidR="00F3338F" w:rsidRPr="00CC004C" w14:paraId="3441F766"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23479A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622C797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5F3C130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EB2129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307FDCAF" w14:textId="77777777" w:rsidR="00F3338F" w:rsidRPr="00CC004C" w:rsidRDefault="00F3338F" w:rsidP="0050250C">
            <w:pPr>
              <w:keepNext/>
              <w:keepLines/>
              <w:spacing w:after="0"/>
              <w:jc w:val="center"/>
              <w:rPr>
                <w:rFonts w:ascii="Arial" w:hAnsi="Arial"/>
                <w:noProof/>
                <w:sz w:val="18"/>
              </w:rPr>
            </w:pPr>
          </w:p>
        </w:tc>
      </w:tr>
      <w:tr w:rsidR="00F3338F" w:rsidRPr="00CC004C" w14:paraId="1E30C913"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1BCC504"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21DF16C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67A82FA"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4FF75C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967" w:type="pct"/>
            <w:tcBorders>
              <w:top w:val="single" w:sz="4" w:space="0" w:color="auto"/>
              <w:left w:val="single" w:sz="4" w:space="0" w:color="auto"/>
              <w:bottom w:val="single" w:sz="4" w:space="0" w:color="auto"/>
              <w:right w:val="single" w:sz="4" w:space="0" w:color="auto"/>
            </w:tcBorders>
          </w:tcPr>
          <w:p w14:paraId="77554B25" w14:textId="77777777" w:rsidR="00F3338F" w:rsidRPr="00CC004C" w:rsidRDefault="00F3338F" w:rsidP="0050250C">
            <w:pPr>
              <w:keepNext/>
              <w:keepLines/>
              <w:spacing w:after="0"/>
              <w:jc w:val="center"/>
              <w:rPr>
                <w:rFonts w:ascii="Arial" w:hAnsi="Arial"/>
                <w:noProof/>
                <w:sz w:val="18"/>
              </w:rPr>
            </w:pPr>
          </w:p>
        </w:tc>
      </w:tr>
      <w:tr w:rsidR="00F3338F" w:rsidRPr="00CC004C" w14:paraId="6D550ED2"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09E907A"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6E19897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4BB585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2391824"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635FCD55" w14:textId="77777777" w:rsidR="00F3338F" w:rsidRPr="00CC004C" w:rsidRDefault="00F3338F" w:rsidP="0050250C">
            <w:pPr>
              <w:keepNext/>
              <w:keepLines/>
              <w:spacing w:after="0"/>
              <w:jc w:val="center"/>
              <w:rPr>
                <w:rFonts w:ascii="Arial" w:hAnsi="Arial"/>
                <w:noProof/>
                <w:sz w:val="18"/>
              </w:rPr>
            </w:pPr>
          </w:p>
        </w:tc>
      </w:tr>
      <w:tr w:rsidR="00F3338F" w:rsidRPr="00CC004C" w14:paraId="5815733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26701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24A63E0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A6642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5C8B8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3607FD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3CC1A0B"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49F1AE4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57B743C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2CAF809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3E5A2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967" w:type="pct"/>
            <w:tcBorders>
              <w:top w:val="nil"/>
              <w:left w:val="single" w:sz="4" w:space="0" w:color="auto"/>
              <w:bottom w:val="nil"/>
              <w:right w:val="single" w:sz="4" w:space="0" w:color="auto"/>
            </w:tcBorders>
            <w:shd w:val="clear" w:color="auto" w:fill="auto"/>
            <w:hideMark/>
          </w:tcPr>
          <w:p w14:paraId="7B908F08" w14:textId="77777777" w:rsidR="00F3338F" w:rsidRPr="00CC004C" w:rsidRDefault="00F3338F" w:rsidP="0050250C">
            <w:pPr>
              <w:keepNext/>
              <w:keepLines/>
              <w:spacing w:after="0"/>
              <w:jc w:val="center"/>
              <w:rPr>
                <w:rFonts w:ascii="Arial" w:hAnsi="Arial"/>
                <w:noProof/>
                <w:sz w:val="18"/>
              </w:rPr>
            </w:pPr>
          </w:p>
        </w:tc>
      </w:tr>
      <w:tr w:rsidR="00F3338F" w:rsidRPr="00CC004C" w14:paraId="28F25580"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1006D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9E24C4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9951D3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8F275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76E421D1" w14:textId="77777777" w:rsidR="00F3338F" w:rsidRPr="00CC004C" w:rsidRDefault="00F3338F" w:rsidP="0050250C">
            <w:pPr>
              <w:keepNext/>
              <w:keepLines/>
              <w:spacing w:after="0"/>
              <w:jc w:val="center"/>
              <w:rPr>
                <w:rFonts w:ascii="Arial" w:hAnsi="Arial"/>
                <w:noProof/>
                <w:sz w:val="18"/>
              </w:rPr>
            </w:pPr>
          </w:p>
        </w:tc>
      </w:tr>
      <w:tr w:rsidR="00F3338F" w:rsidRPr="00CC004C" w14:paraId="58690000"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C6CBA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2C80337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D4430A1"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0A71BF"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7BA7D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196F783E"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4F31F35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A5032C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1B9F483"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5E5F9BD"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nil"/>
              <w:left w:val="single" w:sz="4" w:space="0" w:color="auto"/>
              <w:bottom w:val="nil"/>
              <w:right w:val="single" w:sz="4" w:space="0" w:color="auto"/>
            </w:tcBorders>
            <w:shd w:val="clear" w:color="auto" w:fill="auto"/>
            <w:hideMark/>
          </w:tcPr>
          <w:p w14:paraId="72AAB1AF" w14:textId="77777777" w:rsidR="00F3338F" w:rsidRPr="00CC004C" w:rsidRDefault="00F3338F" w:rsidP="0050250C">
            <w:pPr>
              <w:keepNext/>
              <w:keepLines/>
              <w:spacing w:after="0"/>
              <w:jc w:val="center"/>
              <w:rPr>
                <w:rFonts w:ascii="Arial" w:hAnsi="Arial"/>
                <w:noProof/>
                <w:sz w:val="18"/>
              </w:rPr>
            </w:pPr>
          </w:p>
        </w:tc>
      </w:tr>
      <w:tr w:rsidR="00F3338F" w:rsidRPr="00CC004C" w14:paraId="6148869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464AB21"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505EB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1CF80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56482C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1BFA02C2" w14:textId="77777777" w:rsidR="00F3338F" w:rsidRPr="00CC004C" w:rsidRDefault="00F3338F" w:rsidP="0050250C">
            <w:pPr>
              <w:keepNext/>
              <w:keepLines/>
              <w:spacing w:after="0"/>
              <w:jc w:val="center"/>
              <w:rPr>
                <w:rFonts w:ascii="Arial" w:hAnsi="Arial"/>
                <w:noProof/>
                <w:sz w:val="18"/>
              </w:rPr>
            </w:pPr>
          </w:p>
        </w:tc>
      </w:tr>
      <w:tr w:rsidR="00F3338F" w:rsidRPr="00CC004C" w14:paraId="47D894D2" w14:textId="77777777" w:rsidTr="0050250C">
        <w:trPr>
          <w:trHeight w:val="223"/>
          <w:jc w:val="center"/>
        </w:trPr>
        <w:tc>
          <w:tcPr>
            <w:tcW w:w="147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66159CE" w14:textId="77777777" w:rsidR="00F3338F" w:rsidRPr="00CC004C" w:rsidRDefault="00F3338F" w:rsidP="0050250C">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4FBEF7B8"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6C323D6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E6AD0B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42D6DC9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57F3FEBC"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AD216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48B900E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7C63C520" w14:textId="77777777" w:rsidR="00F3338F" w:rsidRPr="00CC004C" w:rsidRDefault="00F3338F" w:rsidP="0050250C">
            <w:pPr>
              <w:pStyle w:val="TAC"/>
              <w:rPr>
                <w:noProof/>
              </w:rPr>
            </w:pPr>
            <w:r>
              <w:rPr>
                <w:rFonts w:hint="eastAsia"/>
                <w:noProof/>
                <w:lang w:eastAsia="zh-CN"/>
              </w:rPr>
              <w:t>k</w:t>
            </w:r>
            <w:r>
              <w:rPr>
                <w:noProof/>
                <w:lang w:eastAsia="zh-CN"/>
              </w:rPr>
              <w:t>Hz</w:t>
            </w:r>
          </w:p>
        </w:tc>
        <w:tc>
          <w:tcPr>
            <w:tcW w:w="903" w:type="pct"/>
            <w:tcBorders>
              <w:top w:val="single" w:sz="4" w:space="0" w:color="auto"/>
              <w:left w:val="single" w:sz="4" w:space="0" w:color="auto"/>
              <w:bottom w:val="single" w:sz="4" w:space="0" w:color="auto"/>
              <w:right w:val="single" w:sz="4" w:space="0" w:color="auto"/>
            </w:tcBorders>
            <w:hideMark/>
          </w:tcPr>
          <w:p w14:paraId="1A8E5377" w14:textId="77777777" w:rsidR="00F3338F" w:rsidRPr="00CC004C" w:rsidRDefault="00F3338F" w:rsidP="0050250C">
            <w:pPr>
              <w:pStyle w:val="TAC"/>
              <w:rPr>
                <w:noProof/>
              </w:rPr>
            </w:pPr>
            <w:r w:rsidRPr="00CC004C">
              <w:rPr>
                <w:noProof/>
              </w:rPr>
              <w:t>15</w:t>
            </w:r>
          </w:p>
        </w:tc>
        <w:tc>
          <w:tcPr>
            <w:tcW w:w="967" w:type="pct"/>
            <w:tcBorders>
              <w:top w:val="single" w:sz="4" w:space="0" w:color="auto"/>
              <w:left w:val="single" w:sz="4" w:space="0" w:color="auto"/>
              <w:bottom w:val="single" w:sz="4" w:space="0" w:color="auto"/>
              <w:right w:val="single" w:sz="4" w:space="0" w:color="auto"/>
            </w:tcBorders>
          </w:tcPr>
          <w:p w14:paraId="6124B300" w14:textId="77777777" w:rsidR="00F3338F" w:rsidRPr="00CC004C" w:rsidRDefault="00F3338F" w:rsidP="0050250C">
            <w:pPr>
              <w:keepNext/>
              <w:keepLines/>
              <w:spacing w:after="0"/>
              <w:jc w:val="center"/>
              <w:rPr>
                <w:rFonts w:ascii="Arial" w:hAnsi="Arial"/>
                <w:noProof/>
                <w:sz w:val="18"/>
              </w:rPr>
            </w:pPr>
          </w:p>
        </w:tc>
      </w:tr>
      <w:tr w:rsidR="00F3338F" w:rsidRPr="00CC004C" w14:paraId="625D2ADE"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80562D"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476DB0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EBE98B5" w14:textId="77777777" w:rsidR="00F3338F" w:rsidRPr="00CC004C"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F50B75" w14:textId="77777777" w:rsidR="00F3338F" w:rsidRPr="00CC004C" w:rsidRDefault="00F3338F" w:rsidP="0050250C">
            <w:pPr>
              <w:pStyle w:val="TAC"/>
              <w:rPr>
                <w:noProof/>
              </w:rPr>
            </w:pPr>
            <w:r w:rsidRPr="00CC004C">
              <w:rPr>
                <w:noProof/>
              </w:rPr>
              <w:t>30</w:t>
            </w:r>
          </w:p>
        </w:tc>
        <w:tc>
          <w:tcPr>
            <w:tcW w:w="967" w:type="pct"/>
            <w:tcBorders>
              <w:top w:val="single" w:sz="4" w:space="0" w:color="auto"/>
              <w:left w:val="single" w:sz="4" w:space="0" w:color="auto"/>
              <w:bottom w:val="single" w:sz="4" w:space="0" w:color="auto"/>
              <w:right w:val="single" w:sz="4" w:space="0" w:color="auto"/>
            </w:tcBorders>
          </w:tcPr>
          <w:p w14:paraId="23C547B8" w14:textId="77777777" w:rsidR="00F3338F" w:rsidRPr="00CC004C" w:rsidRDefault="00F3338F" w:rsidP="0050250C">
            <w:pPr>
              <w:keepNext/>
              <w:keepLines/>
              <w:spacing w:after="0"/>
              <w:jc w:val="center"/>
              <w:rPr>
                <w:rFonts w:ascii="Arial" w:hAnsi="Arial"/>
                <w:noProof/>
                <w:sz w:val="18"/>
              </w:rPr>
            </w:pPr>
          </w:p>
        </w:tc>
      </w:tr>
      <w:tr w:rsidR="00F3338F" w:rsidRPr="00CC004C" w14:paraId="2F3A4DED"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2B427C5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30A9BCF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7AC3775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C65179"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4E305504" w14:textId="77777777" w:rsidR="00F3338F" w:rsidRPr="00CC004C" w:rsidRDefault="00F3338F" w:rsidP="0050250C">
            <w:pPr>
              <w:keepNext/>
              <w:keepLines/>
              <w:spacing w:after="0"/>
              <w:jc w:val="center"/>
              <w:rPr>
                <w:rFonts w:ascii="Arial" w:hAnsi="Arial"/>
                <w:noProof/>
                <w:sz w:val="18"/>
              </w:rPr>
            </w:pPr>
          </w:p>
        </w:tc>
      </w:tr>
      <w:tr w:rsidR="00F3338F" w:rsidRPr="00CC004C" w14:paraId="5E156670"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CC3DE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386FF20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9A5D7D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A55CA91"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3848DB64" w14:textId="77777777" w:rsidR="00F3338F" w:rsidRPr="00CC004C" w:rsidRDefault="00F3338F" w:rsidP="0050250C">
            <w:pPr>
              <w:keepNext/>
              <w:keepLines/>
              <w:spacing w:after="0"/>
              <w:jc w:val="center"/>
              <w:rPr>
                <w:rFonts w:ascii="Arial" w:hAnsi="Arial"/>
                <w:noProof/>
                <w:sz w:val="18"/>
              </w:rPr>
            </w:pPr>
          </w:p>
        </w:tc>
      </w:tr>
      <w:tr w:rsidR="00F3338F" w:rsidRPr="00CC004C" w14:paraId="0707770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607D21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 xml:space="preserve">in activated </w:t>
            </w:r>
            <w:proofErr w:type="spellStart"/>
            <w:r w:rsidRPr="00CC004C">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2513C2C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224210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F1440D1" w14:textId="77777777" w:rsidR="00F3338F" w:rsidRPr="00CC004C" w:rsidRDefault="00F3338F" w:rsidP="0050250C">
            <w:pPr>
              <w:keepNext/>
              <w:keepLines/>
              <w:spacing w:after="0"/>
              <w:jc w:val="center"/>
              <w:rPr>
                <w:rFonts w:ascii="Arial" w:hAnsi="Arial"/>
                <w:noProof/>
                <w:sz w:val="18"/>
              </w:rPr>
            </w:pPr>
          </w:p>
        </w:tc>
      </w:tr>
      <w:tr w:rsidR="00F3338F" w:rsidRPr="00CC004C" w14:paraId="346423B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46D537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312861A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53771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6B0185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35FFA9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0BAA1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901" w:type="pct"/>
            <w:tcBorders>
              <w:top w:val="single" w:sz="4" w:space="0" w:color="auto"/>
              <w:left w:val="single" w:sz="4" w:space="0" w:color="auto"/>
              <w:bottom w:val="single" w:sz="4" w:space="0" w:color="auto"/>
              <w:right w:val="single" w:sz="4" w:space="0" w:color="auto"/>
            </w:tcBorders>
          </w:tcPr>
          <w:p w14:paraId="12E2223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485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967" w:type="pct"/>
            <w:tcBorders>
              <w:top w:val="single" w:sz="4" w:space="0" w:color="auto"/>
              <w:left w:val="single" w:sz="4" w:space="0" w:color="auto"/>
              <w:bottom w:val="single" w:sz="4" w:space="0" w:color="auto"/>
              <w:right w:val="single" w:sz="4" w:space="0" w:color="auto"/>
            </w:tcBorders>
          </w:tcPr>
          <w:p w14:paraId="5AA41254" w14:textId="77777777" w:rsidR="00F3338F" w:rsidRPr="00CC004C" w:rsidRDefault="00F3338F" w:rsidP="0050250C">
            <w:pPr>
              <w:keepNext/>
              <w:keepLines/>
              <w:spacing w:after="0"/>
              <w:jc w:val="center"/>
              <w:rPr>
                <w:rFonts w:ascii="Arial" w:hAnsi="Arial"/>
                <w:noProof/>
                <w:sz w:val="18"/>
              </w:rPr>
            </w:pPr>
          </w:p>
        </w:tc>
      </w:tr>
      <w:tr w:rsidR="00F3338F" w:rsidRPr="00CC004C" w14:paraId="0CE84F0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41E565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4AE22FE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253851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967" w:type="pct"/>
            <w:tcBorders>
              <w:top w:val="single" w:sz="4" w:space="0" w:color="auto"/>
              <w:left w:val="single" w:sz="4" w:space="0" w:color="auto"/>
              <w:bottom w:val="single" w:sz="4" w:space="0" w:color="auto"/>
              <w:right w:val="single" w:sz="4" w:space="0" w:color="auto"/>
            </w:tcBorders>
          </w:tcPr>
          <w:p w14:paraId="392649C1" w14:textId="77777777" w:rsidR="00F3338F" w:rsidRPr="00CC004C" w:rsidRDefault="00F3338F" w:rsidP="0050250C">
            <w:pPr>
              <w:keepNext/>
              <w:keepLines/>
              <w:spacing w:after="0"/>
              <w:jc w:val="center"/>
              <w:rPr>
                <w:rFonts w:ascii="Arial" w:hAnsi="Arial"/>
                <w:noProof/>
                <w:sz w:val="18"/>
              </w:rPr>
            </w:pPr>
          </w:p>
        </w:tc>
      </w:tr>
      <w:tr w:rsidR="00F3338F" w:rsidRPr="00CC004C" w14:paraId="0290024A"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72B7D5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6A73E08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901" w:type="pct"/>
            <w:tcBorders>
              <w:top w:val="single" w:sz="4" w:space="0" w:color="auto"/>
              <w:left w:val="single" w:sz="4" w:space="0" w:color="auto"/>
              <w:bottom w:val="single" w:sz="4" w:space="0" w:color="auto"/>
              <w:right w:val="single" w:sz="4" w:space="0" w:color="auto"/>
            </w:tcBorders>
          </w:tcPr>
          <w:p w14:paraId="7A7A3D5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E8F19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967" w:type="pct"/>
            <w:tcBorders>
              <w:top w:val="single" w:sz="4" w:space="0" w:color="auto"/>
              <w:left w:val="single" w:sz="4" w:space="0" w:color="auto"/>
              <w:bottom w:val="single" w:sz="4" w:space="0" w:color="auto"/>
              <w:right w:val="single" w:sz="4" w:space="0" w:color="auto"/>
            </w:tcBorders>
          </w:tcPr>
          <w:p w14:paraId="12DEA5EC" w14:textId="77777777" w:rsidR="00F3338F" w:rsidRPr="00CC004C" w:rsidRDefault="00F3338F" w:rsidP="0050250C">
            <w:pPr>
              <w:keepNext/>
              <w:keepLines/>
              <w:spacing w:after="0"/>
              <w:jc w:val="center"/>
              <w:rPr>
                <w:rFonts w:ascii="Arial" w:hAnsi="Arial"/>
                <w:noProof/>
                <w:sz w:val="18"/>
              </w:rPr>
            </w:pPr>
          </w:p>
        </w:tc>
      </w:tr>
      <w:tr w:rsidR="00F3338F" w:rsidRPr="00CC004C" w14:paraId="0B560DED"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69B483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D1891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4285DDD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9D26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3BD8E856" w14:textId="77777777" w:rsidR="00F3338F" w:rsidRPr="00CC004C" w:rsidRDefault="00F3338F" w:rsidP="0050250C">
            <w:pPr>
              <w:keepNext/>
              <w:keepLines/>
              <w:spacing w:after="0"/>
              <w:jc w:val="center"/>
              <w:rPr>
                <w:rFonts w:ascii="Arial" w:hAnsi="Arial"/>
                <w:noProof/>
                <w:sz w:val="18"/>
              </w:rPr>
            </w:pPr>
          </w:p>
        </w:tc>
      </w:tr>
      <w:tr w:rsidR="00F3338F" w:rsidRPr="00CC004C" w14:paraId="4A263977"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7F60F90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63E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44FB5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30E00D4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967" w:type="pct"/>
            <w:tcBorders>
              <w:top w:val="single" w:sz="4" w:space="0" w:color="auto"/>
              <w:left w:val="single" w:sz="4" w:space="0" w:color="auto"/>
              <w:bottom w:val="single" w:sz="4" w:space="0" w:color="auto"/>
              <w:right w:val="single" w:sz="4" w:space="0" w:color="auto"/>
            </w:tcBorders>
          </w:tcPr>
          <w:p w14:paraId="1E695673" w14:textId="77777777" w:rsidR="00F3338F" w:rsidRPr="00CC004C" w:rsidRDefault="00F3338F" w:rsidP="0050250C">
            <w:pPr>
              <w:keepNext/>
              <w:keepLines/>
              <w:spacing w:after="0"/>
              <w:jc w:val="center"/>
              <w:rPr>
                <w:rFonts w:ascii="Arial" w:hAnsi="Arial"/>
                <w:noProof/>
                <w:sz w:val="18"/>
              </w:rPr>
            </w:pPr>
          </w:p>
        </w:tc>
      </w:tr>
      <w:tr w:rsidR="00F3338F" w:rsidRPr="00CC004C" w14:paraId="099406AA"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37777335"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7C8B7E15"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E70F6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EBD88F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683D0FCC" w14:textId="77777777" w:rsidR="00F3338F" w:rsidRPr="00CC004C" w:rsidRDefault="00F3338F" w:rsidP="0050250C">
            <w:pPr>
              <w:keepNext/>
              <w:keepLines/>
              <w:spacing w:after="0"/>
              <w:jc w:val="center"/>
              <w:rPr>
                <w:rFonts w:ascii="Arial" w:hAnsi="Arial"/>
                <w:noProof/>
                <w:sz w:val="18"/>
              </w:rPr>
            </w:pPr>
          </w:p>
        </w:tc>
      </w:tr>
      <w:tr w:rsidR="00F3338F" w:rsidRPr="00CC004C" w14:paraId="099E0FD8"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0ED05D6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A9C3AB7"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68579D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499EF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72DC5461" w14:textId="77777777" w:rsidR="00F3338F" w:rsidRPr="00CC004C" w:rsidRDefault="00F3338F" w:rsidP="0050250C">
            <w:pPr>
              <w:keepNext/>
              <w:keepLines/>
              <w:spacing w:after="0"/>
              <w:jc w:val="center"/>
              <w:rPr>
                <w:rFonts w:ascii="Arial" w:hAnsi="Arial"/>
                <w:noProof/>
                <w:sz w:val="18"/>
              </w:rPr>
            </w:pPr>
          </w:p>
        </w:tc>
      </w:tr>
      <w:tr w:rsidR="00F3338F" w:rsidRPr="00CC004C" w14:paraId="39E17021"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FD275AA"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7F8A3F9"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8B73730"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7CCFAF6"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3DC496FE" w14:textId="77777777" w:rsidR="00F3338F" w:rsidRPr="00CC004C" w:rsidRDefault="00F3338F" w:rsidP="0050250C">
            <w:pPr>
              <w:keepNext/>
              <w:keepLines/>
              <w:spacing w:after="0"/>
              <w:jc w:val="center"/>
              <w:rPr>
                <w:rFonts w:ascii="Arial" w:eastAsia="?? ??" w:hAnsi="Arial"/>
                <w:sz w:val="18"/>
              </w:rPr>
            </w:pPr>
          </w:p>
        </w:tc>
      </w:tr>
      <w:tr w:rsidR="00F3338F" w:rsidRPr="00CC004C" w14:paraId="1C2B139B"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897845F"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7BDF6F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1DB771DD"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197FDD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967" w:type="pct"/>
            <w:tcBorders>
              <w:top w:val="single" w:sz="4" w:space="0" w:color="auto"/>
              <w:left w:val="single" w:sz="4" w:space="0" w:color="auto"/>
              <w:bottom w:val="single" w:sz="4" w:space="0" w:color="auto"/>
              <w:right w:val="single" w:sz="4" w:space="0" w:color="auto"/>
            </w:tcBorders>
          </w:tcPr>
          <w:p w14:paraId="5EF29AD7" w14:textId="77777777" w:rsidR="00F3338F" w:rsidRPr="00CC004C" w:rsidRDefault="00F3338F" w:rsidP="0050250C">
            <w:pPr>
              <w:keepNext/>
              <w:keepLines/>
              <w:spacing w:after="0"/>
              <w:jc w:val="center"/>
              <w:rPr>
                <w:rFonts w:ascii="Arial" w:hAnsi="Arial"/>
                <w:noProof/>
                <w:sz w:val="18"/>
              </w:rPr>
            </w:pPr>
          </w:p>
        </w:tc>
      </w:tr>
      <w:tr w:rsidR="00F3338F" w:rsidRPr="00CC004C" w14:paraId="440CF37D"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9BF1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901" w:type="pct"/>
            <w:tcBorders>
              <w:top w:val="single" w:sz="4" w:space="0" w:color="auto"/>
              <w:left w:val="single" w:sz="4" w:space="0" w:color="auto"/>
              <w:bottom w:val="single" w:sz="4" w:space="0" w:color="auto"/>
              <w:right w:val="single" w:sz="4" w:space="0" w:color="auto"/>
            </w:tcBorders>
          </w:tcPr>
          <w:p w14:paraId="688EC30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7DCD9B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7E98B96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A.3.3.7</w:t>
            </w:r>
          </w:p>
        </w:tc>
      </w:tr>
      <w:tr w:rsidR="00F3338F" w:rsidRPr="00CC004C" w14:paraId="1C4600B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FE5EB3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727E3B0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FAC7541"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61B317A" w14:textId="77777777" w:rsidR="00F3338F" w:rsidRPr="00CC004C" w:rsidRDefault="00F3338F" w:rsidP="0050250C">
            <w:pPr>
              <w:keepNext/>
              <w:keepLines/>
              <w:spacing w:after="0"/>
              <w:jc w:val="center"/>
              <w:rPr>
                <w:rFonts w:ascii="Arial" w:hAnsi="Arial"/>
                <w:iCs/>
                <w:sz w:val="18"/>
              </w:rPr>
            </w:pPr>
          </w:p>
        </w:tc>
      </w:tr>
      <w:tr w:rsidR="00F3338F" w:rsidRPr="00CC004C" w14:paraId="0A13A2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4956B4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3342637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14EF3EDA"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394AEA8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proofErr w:type="spellStart"/>
            <w:r w:rsidRPr="00CC004C">
              <w:rPr>
                <w:rFonts w:ascii="Arial" w:hAnsi="Arial"/>
                <w:iCs/>
                <w:sz w:val="18"/>
              </w:rPr>
              <w:t>SCell</w:t>
            </w:r>
            <w:proofErr w:type="spellEnd"/>
            <w:r w:rsidRPr="00CC004C">
              <w:rPr>
                <w:rFonts w:ascii="Arial" w:hAnsi="Arial"/>
                <w:iCs/>
                <w:sz w:val="18"/>
              </w:rPr>
              <w:t xml:space="preserve"> BFR</w:t>
            </w:r>
          </w:p>
        </w:tc>
      </w:tr>
      <w:tr w:rsidR="00F3338F" w:rsidRPr="00CC004C" w14:paraId="7B9DC01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3D5765" w14:textId="77777777" w:rsidR="00F3338F" w:rsidRPr="00CC004C" w:rsidRDefault="00F3338F" w:rsidP="0050250C">
            <w:pPr>
              <w:keepNext/>
              <w:keepLines/>
              <w:spacing w:after="0"/>
              <w:rPr>
                <w:rFonts w:ascii="Arial" w:hAnsi="Arial"/>
                <w:noProof/>
                <w:sz w:val="18"/>
              </w:rPr>
            </w:pPr>
            <w:r w:rsidRPr="00CC004C">
              <w:rPr>
                <w:rFonts w:ascii="Arial" w:hAnsi="Arial"/>
                <w:sz w:val="18"/>
              </w:rPr>
              <w:t xml:space="preserve">SSB Index assigned as CBD RS (q1) in activated </w:t>
            </w:r>
            <w:proofErr w:type="spellStart"/>
            <w:r w:rsidRPr="00CC004C">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024E82C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8FBD1E7"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0FB05AF2" w14:textId="77777777" w:rsidR="00F3338F" w:rsidRPr="00CC004C" w:rsidRDefault="00F3338F" w:rsidP="0050250C">
            <w:pPr>
              <w:keepNext/>
              <w:keepLines/>
              <w:spacing w:after="0"/>
              <w:jc w:val="center"/>
              <w:rPr>
                <w:rFonts w:ascii="Arial" w:hAnsi="Arial"/>
                <w:iCs/>
                <w:sz w:val="18"/>
              </w:rPr>
            </w:pPr>
          </w:p>
        </w:tc>
      </w:tr>
      <w:tr w:rsidR="00F3338F" w:rsidRPr="00CC004C" w14:paraId="3F4B21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DDF2BD0"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25A0B55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5977F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005B07E9"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78542B5A"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404A6963" w14:textId="77777777" w:rsidR="00F3338F" w:rsidRPr="00CC004C" w:rsidRDefault="00F3338F" w:rsidP="0050250C">
            <w:pPr>
              <w:keepNext/>
              <w:keepLines/>
              <w:spacing w:after="0"/>
              <w:rPr>
                <w:rFonts w:ascii="Arial" w:hAnsi="Arial"/>
                <w:noProof/>
                <w:sz w:val="18"/>
              </w:rPr>
            </w:pPr>
            <w:proofErr w:type="spellStart"/>
            <w:r w:rsidRPr="00925340">
              <w:rPr>
                <w:rFonts w:ascii="Arial" w:hAnsi="Arial"/>
                <w:sz w:val="18"/>
                <w:lang w:eastAsia="en-GB"/>
              </w:rPr>
              <w:t>rsrp-Threshold</w:t>
            </w:r>
            <w:r>
              <w:rPr>
                <w:rFonts w:ascii="Arial" w:hAnsi="Arial"/>
                <w:sz w:val="18"/>
                <w:lang w:eastAsia="en-GB"/>
              </w:rPr>
              <w:t>BFR</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01B9C2FA"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4E799349"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dBm/SCS kHz</w:t>
            </w:r>
          </w:p>
        </w:tc>
        <w:tc>
          <w:tcPr>
            <w:tcW w:w="903" w:type="pct"/>
            <w:tcBorders>
              <w:top w:val="single" w:sz="4" w:space="0" w:color="auto"/>
              <w:left w:val="single" w:sz="4" w:space="0" w:color="auto"/>
              <w:right w:val="single" w:sz="4" w:space="0" w:color="auto"/>
            </w:tcBorders>
            <w:hideMark/>
          </w:tcPr>
          <w:p w14:paraId="291446A4"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09E6DA5F"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2BDB94A1"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5010086A" w14:textId="77777777" w:rsidR="00F3338F" w:rsidRPr="00CC004C" w:rsidRDefault="00F3338F" w:rsidP="0050250C">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121FB9EE"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662C96C2" w14:textId="77777777" w:rsidR="00F3338F" w:rsidRPr="00CC004C" w:rsidRDefault="00F3338F" w:rsidP="0050250C">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57A06C43" w14:textId="77777777" w:rsidR="00F3338F" w:rsidRPr="00CC004C" w:rsidRDefault="00F3338F" w:rsidP="0050250C">
            <w:pPr>
              <w:keepNext/>
              <w:keepLines/>
              <w:spacing w:after="0"/>
              <w:jc w:val="center"/>
              <w:rPr>
                <w:rFonts w:ascii="Arial" w:hAnsi="Arial"/>
                <w:iCs/>
                <w:sz w:val="18"/>
              </w:rPr>
            </w:pPr>
            <w:r w:rsidRPr="00CC004C">
              <w:rPr>
                <w:rFonts w:ascii="Arial" w:hAnsi="Arial" w:hint="eastAsia"/>
                <w:iCs/>
                <w:sz w:val="18"/>
                <w:lang w:eastAsia="zh-CN"/>
              </w:rPr>
              <w:t>-</w:t>
            </w:r>
            <w:r w:rsidRPr="00CC004C">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06633B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4BFF752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E1BC75"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6C07916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962A98F"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590FBE2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2AE56EB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3D2F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2066847B"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17F5236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325CBDA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7E383528"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ED5264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122ACD7C"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0F19D768"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6D695D96"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4319C0F0"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D5C2E80" w14:textId="77777777" w:rsidR="00F3338F" w:rsidRPr="00CC004C" w:rsidRDefault="00F3338F" w:rsidP="0050250C">
            <w:pPr>
              <w:pStyle w:val="TAL"/>
              <w:rPr>
                <w:noProof/>
              </w:rPr>
            </w:pPr>
            <w:r w:rsidRPr="00925340">
              <w:rPr>
                <w:noProof/>
              </w:rPr>
              <w:t>CSI-RS configuration for q</w:t>
            </w:r>
            <w:r w:rsidRPr="00925340">
              <w:rPr>
                <w:noProof/>
                <w:vertAlign w:val="subscript"/>
              </w:rPr>
              <w:t>0</w:t>
            </w:r>
            <w:r>
              <w:rPr>
                <w:noProof/>
                <w:vertAlign w:val="subscript"/>
              </w:rPr>
              <w:t xml:space="preserve"> </w:t>
            </w:r>
            <w:r w:rsidRPr="00CC004C">
              <w:t xml:space="preserve">in activated </w:t>
            </w:r>
            <w:proofErr w:type="spellStart"/>
            <w:r w:rsidRPr="00CC004C">
              <w:t>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6470BE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454208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A6FB5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A93CC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336A078F"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E0BA0F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F2BCFA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3ECAB11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0F843E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4F52B802" w14:textId="77777777" w:rsidR="00F3338F" w:rsidRPr="00CC004C" w:rsidRDefault="00F3338F" w:rsidP="0050250C">
            <w:pPr>
              <w:keepNext/>
              <w:keepLines/>
              <w:spacing w:after="0"/>
              <w:jc w:val="center"/>
              <w:rPr>
                <w:rFonts w:ascii="Arial" w:hAnsi="Arial"/>
                <w:noProof/>
                <w:sz w:val="18"/>
              </w:rPr>
            </w:pPr>
          </w:p>
        </w:tc>
      </w:tr>
      <w:tr w:rsidR="00F3338F" w:rsidRPr="00CC004C" w14:paraId="02762D8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5B0CE4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E6E8D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77E5E0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5EA5D7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B101159" w14:textId="77777777" w:rsidR="00F3338F" w:rsidRPr="00CC004C" w:rsidRDefault="00F3338F" w:rsidP="0050250C">
            <w:pPr>
              <w:keepNext/>
              <w:keepLines/>
              <w:spacing w:after="0"/>
              <w:jc w:val="center"/>
              <w:rPr>
                <w:rFonts w:ascii="Arial" w:hAnsi="Arial"/>
                <w:noProof/>
                <w:sz w:val="18"/>
              </w:rPr>
            </w:pPr>
          </w:p>
        </w:tc>
      </w:tr>
      <w:tr w:rsidR="00F3338F" w:rsidRPr="00CC004C" w14:paraId="7747F0C4"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ABD04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10721DF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4F4437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CE21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63DED9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0571EB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DEC8059"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504949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6BC5893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42F23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967" w:type="pct"/>
            <w:tcBorders>
              <w:top w:val="nil"/>
              <w:left w:val="single" w:sz="4" w:space="0" w:color="auto"/>
              <w:bottom w:val="nil"/>
              <w:right w:val="single" w:sz="4" w:space="0" w:color="auto"/>
            </w:tcBorders>
            <w:shd w:val="clear" w:color="auto" w:fill="auto"/>
            <w:hideMark/>
          </w:tcPr>
          <w:p w14:paraId="6F77C1EA" w14:textId="77777777" w:rsidR="00F3338F" w:rsidRPr="00CC004C" w:rsidRDefault="00F3338F" w:rsidP="0050250C">
            <w:pPr>
              <w:keepNext/>
              <w:keepLines/>
              <w:spacing w:after="0"/>
              <w:jc w:val="center"/>
              <w:rPr>
                <w:rFonts w:ascii="Arial" w:hAnsi="Arial"/>
                <w:noProof/>
                <w:sz w:val="18"/>
              </w:rPr>
            </w:pPr>
          </w:p>
        </w:tc>
      </w:tr>
      <w:tr w:rsidR="00F3338F" w:rsidRPr="00CC004C" w14:paraId="6E290B9E"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9419A10"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4C013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7C878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0CA9D6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28054B5E" w14:textId="77777777" w:rsidR="00F3338F" w:rsidRPr="00CC004C" w:rsidRDefault="00F3338F" w:rsidP="0050250C">
            <w:pPr>
              <w:keepNext/>
              <w:keepLines/>
              <w:spacing w:after="0"/>
              <w:jc w:val="center"/>
              <w:rPr>
                <w:rFonts w:ascii="Arial" w:hAnsi="Arial"/>
                <w:noProof/>
                <w:sz w:val="18"/>
              </w:rPr>
            </w:pPr>
          </w:p>
        </w:tc>
      </w:tr>
      <w:tr w:rsidR="00F3338F" w:rsidRPr="00CC004C" w14:paraId="087694CA"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7AFAEA0"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9CAFE4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single" w:sz="4" w:space="0" w:color="auto"/>
              <w:right w:val="single" w:sz="4" w:space="0" w:color="auto"/>
            </w:tcBorders>
          </w:tcPr>
          <w:p w14:paraId="2B89AE94"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BFB33D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967" w:type="pct"/>
            <w:tcBorders>
              <w:top w:val="single" w:sz="4" w:space="0" w:color="auto"/>
              <w:left w:val="single" w:sz="4" w:space="0" w:color="auto"/>
              <w:bottom w:val="single" w:sz="4" w:space="0" w:color="auto"/>
              <w:right w:val="single" w:sz="4" w:space="0" w:color="auto"/>
            </w:tcBorders>
          </w:tcPr>
          <w:p w14:paraId="4F0185CB" w14:textId="77777777" w:rsidR="00F3338F" w:rsidRPr="00CC004C" w:rsidRDefault="00F3338F" w:rsidP="0050250C">
            <w:pPr>
              <w:keepNext/>
              <w:keepLines/>
              <w:spacing w:after="0"/>
              <w:jc w:val="center"/>
              <w:rPr>
                <w:rFonts w:ascii="Arial" w:hAnsi="Arial"/>
                <w:noProof/>
                <w:sz w:val="18"/>
              </w:rPr>
            </w:pPr>
          </w:p>
        </w:tc>
      </w:tr>
      <w:tr w:rsidR="00F3338F" w:rsidRPr="00CC004C" w14:paraId="13C07910"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836CD4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96D99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single" w:sz="4" w:space="0" w:color="auto"/>
              <w:left w:val="single" w:sz="4" w:space="0" w:color="auto"/>
              <w:bottom w:val="single" w:sz="4" w:space="0" w:color="auto"/>
              <w:right w:val="single" w:sz="4" w:space="0" w:color="auto"/>
            </w:tcBorders>
          </w:tcPr>
          <w:p w14:paraId="7C9DD7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E67684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TRS.1.1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70194031" w14:textId="77777777" w:rsidR="00F3338F" w:rsidRPr="00CC004C" w:rsidRDefault="00F3338F" w:rsidP="0050250C">
            <w:pPr>
              <w:keepNext/>
              <w:keepLines/>
              <w:spacing w:after="0"/>
              <w:jc w:val="center"/>
              <w:rPr>
                <w:rFonts w:ascii="Arial" w:hAnsi="Arial"/>
                <w:noProof/>
                <w:sz w:val="18"/>
              </w:rPr>
            </w:pPr>
          </w:p>
        </w:tc>
      </w:tr>
      <w:tr w:rsidR="00F3338F" w:rsidRPr="00CC004C" w14:paraId="59FA365D"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9F10598"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E708D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single" w:sz="4" w:space="0" w:color="auto"/>
              <w:left w:val="single" w:sz="4" w:space="0" w:color="auto"/>
              <w:bottom w:val="single" w:sz="4" w:space="0" w:color="auto"/>
              <w:right w:val="single" w:sz="4" w:space="0" w:color="auto"/>
            </w:tcBorders>
          </w:tcPr>
          <w:p w14:paraId="0EF36B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B75FB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TRS.1.2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683F284E" w14:textId="77777777" w:rsidR="00F3338F" w:rsidRPr="00CC004C" w:rsidRDefault="00F3338F" w:rsidP="0050250C">
            <w:pPr>
              <w:keepNext/>
              <w:keepLines/>
              <w:spacing w:after="0"/>
              <w:jc w:val="center"/>
              <w:rPr>
                <w:rFonts w:ascii="Arial" w:hAnsi="Arial"/>
                <w:noProof/>
                <w:sz w:val="18"/>
              </w:rPr>
            </w:pPr>
          </w:p>
        </w:tc>
      </w:tr>
      <w:tr w:rsidR="00F3338F" w:rsidRPr="00CC004C" w14:paraId="298AE93F"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F047B8D" w14:textId="77777777" w:rsidR="00F3338F" w:rsidRPr="00CC004C" w:rsidRDefault="00F3338F" w:rsidP="0050250C">
            <w:pPr>
              <w:pStyle w:val="TAL"/>
              <w:rPr>
                <w:noProof/>
              </w:rPr>
            </w:pPr>
            <w:proofErr w:type="spellStart"/>
            <w:r w:rsidRPr="00CC004C">
              <w:t>csi</w:t>
            </w:r>
            <w:proofErr w:type="spellEnd"/>
            <w:r w:rsidRPr="00CC004C">
              <w:t>-RS-Index</w:t>
            </w:r>
            <w:r w:rsidRPr="00CC004C">
              <w:rPr>
                <w:noProof/>
              </w:rPr>
              <w:t xml:space="preserve"> assigned as RLM RS</w:t>
            </w:r>
            <w:r>
              <w:rPr>
                <w:noProof/>
              </w:rPr>
              <w:t xml:space="preserve">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1A04D46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465510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86397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2FBE10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3CDABD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122CFF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F90BB1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2E65B64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F0E64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36292719" w14:textId="77777777" w:rsidR="00F3338F" w:rsidRPr="00CC004C" w:rsidRDefault="00F3338F" w:rsidP="0050250C">
            <w:pPr>
              <w:keepNext/>
              <w:keepLines/>
              <w:spacing w:after="0"/>
              <w:jc w:val="center"/>
              <w:rPr>
                <w:rFonts w:ascii="Arial" w:hAnsi="Arial"/>
                <w:noProof/>
                <w:sz w:val="18"/>
              </w:rPr>
            </w:pPr>
          </w:p>
        </w:tc>
      </w:tr>
      <w:tr w:rsidR="00F3338F" w:rsidRPr="00CC004C" w14:paraId="1EB7B87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4474FEB"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ED1D6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315DE1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8F728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2CE9C1AC" w14:textId="77777777" w:rsidR="00F3338F" w:rsidRPr="00CC004C" w:rsidRDefault="00F3338F" w:rsidP="0050250C">
            <w:pPr>
              <w:keepNext/>
              <w:keepLines/>
              <w:spacing w:after="0"/>
              <w:jc w:val="center"/>
              <w:rPr>
                <w:rFonts w:ascii="Arial" w:hAnsi="Arial"/>
                <w:noProof/>
                <w:sz w:val="18"/>
              </w:rPr>
            </w:pPr>
          </w:p>
        </w:tc>
      </w:tr>
      <w:tr w:rsidR="00F3338F" w:rsidRPr="00CC004C" w14:paraId="1BF511CD"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2C133C"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AEA9725"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14B5690B"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0E8B958E" w14:textId="77777777" w:rsidR="00F3338F" w:rsidRPr="00CC004C" w:rsidRDefault="00F3338F" w:rsidP="0050250C">
            <w:pPr>
              <w:keepNext/>
              <w:keepLines/>
              <w:spacing w:after="0"/>
              <w:jc w:val="center"/>
              <w:rPr>
                <w:rFonts w:ascii="Arial" w:hAnsi="Arial"/>
                <w:noProof/>
                <w:sz w:val="18"/>
              </w:rPr>
            </w:pPr>
          </w:p>
        </w:tc>
      </w:tr>
      <w:tr w:rsidR="00F3338F" w:rsidRPr="00CC004C" w14:paraId="240BC195"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3B89534"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7B40BA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D3C5C21"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0FA76649"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4E95C88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0E3A6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901" w:type="pct"/>
            <w:tcBorders>
              <w:top w:val="single" w:sz="4" w:space="0" w:color="auto"/>
              <w:left w:val="single" w:sz="4" w:space="0" w:color="auto"/>
              <w:bottom w:val="single" w:sz="4" w:space="0" w:color="auto"/>
              <w:right w:val="single" w:sz="4" w:space="0" w:color="auto"/>
            </w:tcBorders>
            <w:hideMark/>
          </w:tcPr>
          <w:p w14:paraId="26E39A5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4A517D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hideMark/>
          </w:tcPr>
          <w:p w14:paraId="4C90158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C9457A0"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3A0A7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lastRenderedPageBreak/>
              <w:t>T2</w:t>
            </w:r>
          </w:p>
        </w:tc>
        <w:tc>
          <w:tcPr>
            <w:tcW w:w="901" w:type="pct"/>
            <w:tcBorders>
              <w:top w:val="single" w:sz="4" w:space="0" w:color="auto"/>
              <w:left w:val="single" w:sz="4" w:space="0" w:color="auto"/>
              <w:bottom w:val="single" w:sz="4" w:space="0" w:color="auto"/>
              <w:right w:val="single" w:sz="4" w:space="0" w:color="auto"/>
            </w:tcBorders>
            <w:hideMark/>
          </w:tcPr>
          <w:p w14:paraId="44B0CFB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E1CD6A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8.37</w:t>
            </w:r>
          </w:p>
        </w:tc>
        <w:tc>
          <w:tcPr>
            <w:tcW w:w="967" w:type="pct"/>
            <w:tcBorders>
              <w:top w:val="single" w:sz="4" w:space="0" w:color="auto"/>
              <w:left w:val="single" w:sz="4" w:space="0" w:color="auto"/>
              <w:bottom w:val="single" w:sz="4" w:space="0" w:color="auto"/>
              <w:right w:val="single" w:sz="4" w:space="0" w:color="auto"/>
            </w:tcBorders>
          </w:tcPr>
          <w:p w14:paraId="4363893A" w14:textId="77777777" w:rsidR="00F3338F" w:rsidRPr="00CC004C" w:rsidRDefault="00F3338F" w:rsidP="0050250C">
            <w:pPr>
              <w:keepNext/>
              <w:keepLines/>
              <w:spacing w:after="0"/>
              <w:jc w:val="center"/>
              <w:rPr>
                <w:rFonts w:ascii="Arial" w:hAnsi="Arial"/>
                <w:noProof/>
                <w:sz w:val="18"/>
              </w:rPr>
            </w:pPr>
          </w:p>
        </w:tc>
      </w:tr>
      <w:tr w:rsidR="00F3338F" w:rsidRPr="00CC004C" w14:paraId="17DBF71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F281F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0F71EA8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040180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6.44</w:t>
            </w:r>
          </w:p>
        </w:tc>
        <w:tc>
          <w:tcPr>
            <w:tcW w:w="967" w:type="pct"/>
            <w:tcBorders>
              <w:top w:val="single" w:sz="4" w:space="0" w:color="auto"/>
              <w:left w:val="single" w:sz="4" w:space="0" w:color="auto"/>
              <w:bottom w:val="single" w:sz="4" w:space="0" w:color="auto"/>
              <w:right w:val="single" w:sz="4" w:space="0" w:color="auto"/>
            </w:tcBorders>
          </w:tcPr>
          <w:p w14:paraId="55E6F1ED" w14:textId="77777777" w:rsidR="00F3338F" w:rsidRPr="00CC004C" w:rsidRDefault="00F3338F" w:rsidP="0050250C">
            <w:pPr>
              <w:keepNext/>
              <w:keepLines/>
              <w:spacing w:after="0"/>
              <w:jc w:val="center"/>
              <w:rPr>
                <w:rFonts w:ascii="Arial" w:hAnsi="Arial"/>
                <w:noProof/>
                <w:sz w:val="18"/>
              </w:rPr>
            </w:pPr>
          </w:p>
        </w:tc>
      </w:tr>
      <w:tr w:rsidR="00F3338F" w:rsidRPr="00CC004C" w14:paraId="529975E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CA275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2F92359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71F133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1E30D649" w14:textId="77777777" w:rsidR="00F3338F" w:rsidRPr="00CC004C" w:rsidRDefault="00F3338F" w:rsidP="0050250C">
            <w:pPr>
              <w:keepNext/>
              <w:keepLines/>
              <w:spacing w:after="0"/>
              <w:jc w:val="center"/>
              <w:rPr>
                <w:rFonts w:ascii="Arial" w:hAnsi="Arial"/>
                <w:noProof/>
                <w:sz w:val="18"/>
              </w:rPr>
            </w:pPr>
          </w:p>
        </w:tc>
      </w:tr>
      <w:tr w:rsidR="00F3338F" w:rsidRPr="00CC004C" w14:paraId="0DE677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44DE2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1B06C8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6E33B3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1.97</w:t>
            </w:r>
          </w:p>
        </w:tc>
        <w:tc>
          <w:tcPr>
            <w:tcW w:w="967" w:type="pct"/>
            <w:tcBorders>
              <w:top w:val="single" w:sz="4" w:space="0" w:color="auto"/>
              <w:left w:val="single" w:sz="4" w:space="0" w:color="auto"/>
              <w:bottom w:val="single" w:sz="4" w:space="0" w:color="auto"/>
              <w:right w:val="single" w:sz="4" w:space="0" w:color="auto"/>
            </w:tcBorders>
          </w:tcPr>
          <w:p w14:paraId="507AB109" w14:textId="77777777" w:rsidR="00F3338F" w:rsidRPr="00CC004C" w:rsidRDefault="00F3338F" w:rsidP="0050250C">
            <w:pPr>
              <w:keepNext/>
              <w:keepLines/>
              <w:spacing w:after="0"/>
              <w:jc w:val="center"/>
              <w:rPr>
                <w:rFonts w:ascii="Arial" w:hAnsi="Arial"/>
                <w:noProof/>
                <w:sz w:val="18"/>
              </w:rPr>
            </w:pPr>
          </w:p>
        </w:tc>
      </w:tr>
      <w:tr w:rsidR="00F3338F" w:rsidRPr="00CC004C" w14:paraId="51BA47F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7A531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8D2FFC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1AAA43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1.93</w:t>
            </w:r>
          </w:p>
        </w:tc>
        <w:tc>
          <w:tcPr>
            <w:tcW w:w="967" w:type="pct"/>
            <w:tcBorders>
              <w:top w:val="single" w:sz="4" w:space="0" w:color="auto"/>
              <w:left w:val="single" w:sz="4" w:space="0" w:color="auto"/>
              <w:bottom w:val="single" w:sz="4" w:space="0" w:color="auto"/>
              <w:right w:val="single" w:sz="4" w:space="0" w:color="auto"/>
            </w:tcBorders>
          </w:tcPr>
          <w:p w14:paraId="5A6AE404" w14:textId="77777777" w:rsidR="00F3338F" w:rsidRPr="00CC004C" w:rsidRDefault="00F3338F" w:rsidP="0050250C">
            <w:pPr>
              <w:keepNext/>
              <w:keepLines/>
              <w:spacing w:after="0"/>
              <w:jc w:val="center"/>
              <w:rPr>
                <w:rFonts w:ascii="Arial" w:hAnsi="Arial"/>
                <w:noProof/>
                <w:sz w:val="18"/>
              </w:rPr>
            </w:pPr>
          </w:p>
        </w:tc>
      </w:tr>
      <w:tr w:rsidR="00F3338F" w:rsidRPr="00CC004C" w14:paraId="10279EC8"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67B8C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5B030A0A" w14:textId="77777777" w:rsidR="00F3338F" w:rsidRPr="00CC004C" w:rsidRDefault="00F3338F" w:rsidP="00F3338F">
      <w:pPr>
        <w:spacing w:before="120"/>
      </w:pPr>
    </w:p>
    <w:p w14:paraId="1EA501FE"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A.4.5.5.6.1-3: Cell specific test parameters </w:t>
      </w:r>
      <w:r w:rsidRPr="00CC004C">
        <w:rPr>
          <w:rFonts w:ascii="Arial" w:hAnsi="Arial"/>
          <w:b/>
          <w:lang w:val="en-US"/>
        </w:rPr>
        <w:t xml:space="preserve">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F3338F" w:rsidRPr="00CC004C" w14:paraId="1C2C3481" w14:textId="77777777" w:rsidTr="0050250C">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3B4A376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293B505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p w14:paraId="6386EE9A" w14:textId="77777777" w:rsidR="00F3338F" w:rsidRPr="00CC004C" w:rsidRDefault="00F3338F" w:rsidP="0050250C">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4A7C7C9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24C45CE3"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1F6A5233" w14:textId="77777777" w:rsidTr="0050250C">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66E6E9A4" w14:textId="77777777" w:rsidR="00F3338F" w:rsidRPr="00CC004C" w:rsidRDefault="00F3338F" w:rsidP="0050250C">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439E1BEF" w14:textId="77777777" w:rsidR="00F3338F" w:rsidRPr="00CC004C" w:rsidRDefault="00F3338F" w:rsidP="0050250C">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23A2741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A4D8A0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BB3F97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2753CEA"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6AEC755"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21D80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FAABF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4CE04272" w14:textId="77777777" w:rsidR="00F3338F" w:rsidRPr="00CC004C" w:rsidRDefault="00F3338F" w:rsidP="0050250C">
            <w:pPr>
              <w:keepNext/>
              <w:keepLines/>
              <w:spacing w:after="0"/>
              <w:rPr>
                <w:rFonts w:ascii="Arial" w:hAnsi="Arial"/>
                <w:sz w:val="18"/>
                <w:lang w:eastAsia="ja-JP"/>
              </w:rPr>
            </w:pPr>
            <w:r w:rsidRPr="00CC004C">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5261FA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bottom w:val="nil"/>
              <w:right w:val="single" w:sz="4" w:space="0" w:color="auto"/>
            </w:tcBorders>
            <w:shd w:val="clear" w:color="auto" w:fill="auto"/>
          </w:tcPr>
          <w:p w14:paraId="13C21752"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1805556C" w14:textId="77777777" w:rsidR="00F3338F" w:rsidRPr="00CC004C" w:rsidRDefault="00F3338F" w:rsidP="0050250C">
            <w:pPr>
              <w:keepNext/>
              <w:keepLines/>
              <w:spacing w:after="0"/>
              <w:jc w:val="center"/>
              <w:rPr>
                <w:rFonts w:ascii="Arial" w:hAnsi="Arial"/>
                <w:sz w:val="18"/>
              </w:rPr>
            </w:pPr>
          </w:p>
        </w:tc>
      </w:tr>
      <w:tr w:rsidR="00F3338F" w:rsidRPr="00CC004C" w14:paraId="7EDF14BE"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9566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6DF52D3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1D4C257"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A306D55" w14:textId="77777777" w:rsidR="00F3338F" w:rsidRPr="00CC004C" w:rsidRDefault="00F3338F" w:rsidP="0050250C">
            <w:pPr>
              <w:keepNext/>
              <w:keepLines/>
              <w:spacing w:after="0"/>
              <w:jc w:val="center"/>
              <w:rPr>
                <w:rFonts w:ascii="Arial" w:hAnsi="Arial"/>
                <w:sz w:val="18"/>
              </w:rPr>
            </w:pPr>
          </w:p>
        </w:tc>
      </w:tr>
      <w:tr w:rsidR="00F3338F" w:rsidRPr="00CC004C" w14:paraId="16E0CC8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F2BA6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588EF3D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F2DE0F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E1B42DD" w14:textId="77777777" w:rsidR="00F3338F" w:rsidRPr="00CC004C" w:rsidRDefault="00F3338F" w:rsidP="0050250C">
            <w:pPr>
              <w:keepNext/>
              <w:keepLines/>
              <w:spacing w:after="0"/>
              <w:jc w:val="center"/>
              <w:rPr>
                <w:rFonts w:ascii="Arial" w:hAnsi="Arial"/>
                <w:sz w:val="18"/>
              </w:rPr>
            </w:pPr>
          </w:p>
        </w:tc>
      </w:tr>
      <w:tr w:rsidR="00F3338F" w:rsidRPr="00CC004C" w14:paraId="76A4699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128838"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6700A2E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E75B07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FE8797" w14:textId="77777777" w:rsidR="00F3338F" w:rsidRPr="00CC004C" w:rsidRDefault="00F3338F" w:rsidP="0050250C">
            <w:pPr>
              <w:keepNext/>
              <w:keepLines/>
              <w:spacing w:after="0"/>
              <w:jc w:val="center"/>
              <w:rPr>
                <w:rFonts w:ascii="Arial" w:hAnsi="Arial"/>
                <w:sz w:val="18"/>
              </w:rPr>
            </w:pPr>
          </w:p>
        </w:tc>
      </w:tr>
      <w:tr w:rsidR="00F3338F" w:rsidRPr="00CC004C" w14:paraId="0C56C116"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73DFD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245ED2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64C64BE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265B018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59686F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3A14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A2107C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0332B7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61832FA" w14:textId="77777777" w:rsidR="00F3338F" w:rsidRPr="00CC004C" w:rsidRDefault="00F3338F" w:rsidP="0050250C">
            <w:pPr>
              <w:keepNext/>
              <w:keepLines/>
              <w:spacing w:after="0"/>
              <w:jc w:val="center"/>
              <w:rPr>
                <w:rFonts w:ascii="Arial" w:hAnsi="Arial"/>
                <w:sz w:val="18"/>
              </w:rPr>
            </w:pPr>
          </w:p>
        </w:tc>
      </w:tr>
      <w:tr w:rsidR="00F3338F" w:rsidRPr="00CC004C" w14:paraId="17835FD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7BCAFC"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626ED6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E6E69A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CD8E2D9" w14:textId="77777777" w:rsidR="00F3338F" w:rsidRPr="00CC004C" w:rsidRDefault="00F3338F" w:rsidP="0050250C">
            <w:pPr>
              <w:keepNext/>
              <w:keepLines/>
              <w:spacing w:after="0"/>
              <w:jc w:val="center"/>
              <w:rPr>
                <w:rFonts w:ascii="Arial" w:hAnsi="Arial"/>
                <w:sz w:val="18"/>
              </w:rPr>
            </w:pPr>
          </w:p>
        </w:tc>
      </w:tr>
      <w:tr w:rsidR="00F3338F" w:rsidRPr="00CC004C" w14:paraId="43607A35"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01BAF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2B6E5E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41D43D8"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1C08FFC" w14:textId="77777777" w:rsidR="00F3338F" w:rsidRPr="00CC004C" w:rsidRDefault="00F3338F" w:rsidP="0050250C">
            <w:pPr>
              <w:keepNext/>
              <w:keepLines/>
              <w:spacing w:after="0"/>
              <w:jc w:val="center"/>
              <w:rPr>
                <w:rFonts w:ascii="Arial" w:hAnsi="Arial"/>
                <w:sz w:val="18"/>
              </w:rPr>
            </w:pPr>
          </w:p>
        </w:tc>
      </w:tr>
      <w:tr w:rsidR="00F3338F" w:rsidRPr="00CC004C" w14:paraId="37D6F86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73D1DE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2EB191F8" w14:textId="77777777" w:rsidR="00F3338F" w:rsidRPr="00CC004C" w:rsidRDefault="00F3338F" w:rsidP="0050250C">
            <w:pPr>
              <w:keepNext/>
              <w:keepLines/>
              <w:spacing w:after="0"/>
              <w:jc w:val="center"/>
              <w:rPr>
                <w:rFonts w:ascii="Arial" w:hAnsi="Arial"/>
                <w:sz w:val="18"/>
                <w:lang w:eastAsia="zh-TW"/>
              </w:rPr>
            </w:pPr>
            <w:r w:rsidRPr="00CC004C">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6D39A983"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828FF4C" w14:textId="77777777" w:rsidR="00F3338F" w:rsidRPr="00CC004C" w:rsidRDefault="00F3338F" w:rsidP="0050250C">
            <w:pPr>
              <w:keepNext/>
              <w:keepLines/>
              <w:spacing w:after="0"/>
              <w:jc w:val="center"/>
              <w:rPr>
                <w:rFonts w:ascii="Arial" w:hAnsi="Arial"/>
                <w:sz w:val="18"/>
              </w:rPr>
            </w:pPr>
          </w:p>
        </w:tc>
      </w:tr>
      <w:tr w:rsidR="00F3338F" w:rsidRPr="00CC004C" w14:paraId="3449C4F9"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D054410" w14:textId="77777777" w:rsidR="00F3338F" w:rsidRPr="00CC004C" w:rsidRDefault="00F3338F" w:rsidP="0050250C">
            <w:pPr>
              <w:keepNext/>
              <w:keepLines/>
              <w:spacing w:after="0"/>
              <w:rPr>
                <w:rFonts w:ascii="Arial" w:hAnsi="Arial"/>
                <w:sz w:val="18"/>
              </w:rPr>
            </w:pPr>
            <w:r w:rsidRPr="00CC004C">
              <w:rPr>
                <w:rFonts w:ascii="Arial" w:hAnsi="Arial"/>
                <w:sz w:val="18"/>
              </w:rPr>
              <w:t>SNR_CSI-RS of set q</w:t>
            </w:r>
            <w:r w:rsidRPr="00CC004C">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E110B2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4EE6B6B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03FD07A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D1BD58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FDB94E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5EC3B3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A9340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03ECCF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389DF7E2"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D164293" w14:textId="77777777" w:rsidR="00F3338F" w:rsidRPr="00CC004C" w:rsidRDefault="00F3338F" w:rsidP="0050250C">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A04CB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4F1A701"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5A0881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A90983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82C5DF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91E448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937701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ED411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7F72AAC6"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1F3B77B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6D50F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47C73219"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FD9CF4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21F1F41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A2D1421"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E6A1BAB"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7B4354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76BD90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50532E67"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6D0E733A" w14:textId="77777777" w:rsidR="00F3338F" w:rsidRPr="00CC004C" w:rsidRDefault="00F3338F" w:rsidP="0050250C">
            <w:pPr>
              <w:keepNext/>
              <w:keepLines/>
              <w:spacing w:after="0"/>
              <w:rPr>
                <w:rFonts w:ascii="Arial" w:hAnsi="Arial"/>
                <w:sz w:val="18"/>
              </w:rPr>
            </w:pPr>
            <w:r w:rsidRPr="00CC004C">
              <w:t>SNR_</w:t>
            </w:r>
            <w:r>
              <w:t>SSB</w:t>
            </w:r>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5E67574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3D8D201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6A1489D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0F7D5A4"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ECBCFB1"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EB8E58"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C0A6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7AE2F2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330963D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227F358"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AF4D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6D31ED14"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F60F7C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60F3DBA"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BFE2A3"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66476E"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CF13F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3EB74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17FEBC2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A47715E"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4E33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0F1D7413"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77FAAE4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6FCCE8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B8C1140"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7E6F90"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8A9A5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4FC9D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6AE3B563" w14:textId="77777777" w:rsidTr="0050250C">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22843055" w14:textId="77777777" w:rsidR="00F3338F" w:rsidRPr="00CC004C" w:rsidRDefault="00F3338F" w:rsidP="0050250C">
            <w:pPr>
              <w:keepNext/>
              <w:keepLines/>
              <w:spacing w:after="0"/>
              <w:rPr>
                <w:rFonts w:ascii="Arial" w:hAnsi="Arial"/>
                <w:sz w:val="18"/>
              </w:rPr>
            </w:pPr>
            <w:r w:rsidRPr="00CC004C">
              <w:rPr>
                <w:rFonts w:ascii="Arial" w:eastAsia="?? ??" w:hAnsi="Arial"/>
                <w:sz w:val="18"/>
              </w:rPr>
              <w:t>SSB_RP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tcPr>
          <w:p w14:paraId="443EE766"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3C400893"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1353" w:type="dxa"/>
            <w:tcBorders>
              <w:left w:val="single" w:sz="4" w:space="0" w:color="auto"/>
              <w:right w:val="single" w:sz="4" w:space="0" w:color="auto"/>
            </w:tcBorders>
            <w:shd w:val="clear" w:color="auto" w:fill="auto"/>
          </w:tcPr>
          <w:p w14:paraId="7F95C50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2FB5287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3DD2AD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6C0CE32"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DB3437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312EC90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r>
      <w:tr w:rsidR="00F3338F" w:rsidRPr="00CC004C" w14:paraId="6ECF002F"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3CB2839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6FE033"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09F8C6EB"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7F3D64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507112E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CEEF3F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61258F2"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8EB0C5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C442F14"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r>
      <w:tr w:rsidR="00F3338F" w:rsidRPr="00CC004C" w14:paraId="3988FF0F"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646F6D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77B7EC"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7AD7A635"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E10386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F51096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2E2BEE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FC1D7B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A7D6BB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89AE67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r>
      <w:tr w:rsidR="00F3338F" w:rsidRPr="00CC004C" w14:paraId="4EF4EEE4"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7ADBE63"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1C60CD91">
                <v:shape id="_x0000_i1030" type="#_x0000_t75" style="width:20.65pt;height:20.65pt" o:ole="" fillcolor="window">
                  <v:imagedata r:id="rId18" o:title=""/>
                </v:shape>
                <o:OLEObject Type="Embed" ProgID="Equation.3" ShapeID="_x0000_i1030" DrawAspect="Content" ObjectID="_1746539939" r:id="rId31"/>
              </w:object>
            </w:r>
          </w:p>
        </w:tc>
        <w:tc>
          <w:tcPr>
            <w:tcW w:w="1134" w:type="dxa"/>
            <w:tcBorders>
              <w:top w:val="single" w:sz="4" w:space="0" w:color="auto"/>
              <w:left w:val="single" w:sz="4" w:space="0" w:color="auto"/>
              <w:bottom w:val="single" w:sz="4" w:space="0" w:color="auto"/>
              <w:right w:val="single" w:sz="4" w:space="0" w:color="auto"/>
            </w:tcBorders>
            <w:hideMark/>
          </w:tcPr>
          <w:p w14:paraId="3F6DB0E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6E2999E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 15 kHz</w:t>
            </w:r>
          </w:p>
        </w:tc>
        <w:tc>
          <w:tcPr>
            <w:tcW w:w="1353" w:type="dxa"/>
            <w:tcBorders>
              <w:left w:val="single" w:sz="4" w:space="0" w:color="auto"/>
              <w:right w:val="single" w:sz="4" w:space="0" w:color="auto"/>
            </w:tcBorders>
            <w:shd w:val="clear" w:color="auto" w:fill="auto"/>
          </w:tcPr>
          <w:p w14:paraId="4D027EB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3C45B7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4852BE"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257D8FF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081F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B9C9516"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611032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56F2E1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C0C52B"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29B1ECF"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9D89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right w:val="single" w:sz="4" w:space="0" w:color="auto"/>
            </w:tcBorders>
            <w:shd w:val="clear" w:color="auto" w:fill="auto"/>
            <w:hideMark/>
          </w:tcPr>
          <w:p w14:paraId="42F7208D"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DA8993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809A9B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419D284"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F58EDD8"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71A94E88"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0736BA2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906905"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TDL-C 300ns 100Hz</w:t>
            </w:r>
          </w:p>
        </w:tc>
      </w:tr>
      <w:tr w:rsidR="00F3338F" w:rsidRPr="00CC004C" w14:paraId="6B13185E" w14:textId="77777777" w:rsidTr="0050250C">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3DADC26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4E08E3C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 xml:space="preserve">The uplink resources for CSI reporting are assigned to the UE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46183A9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 xml:space="preserve">NZP CSI-RS resource set configuration for CSI reporting </w:t>
            </w:r>
            <w:proofErr w:type="gramStart"/>
            <w:r w:rsidRPr="00CC004C">
              <w:rPr>
                <w:rFonts w:ascii="Arial" w:hAnsi="Arial"/>
                <w:sz w:val="18"/>
              </w:rPr>
              <w:t>are</w:t>
            </w:r>
            <w:proofErr w:type="gramEnd"/>
            <w:r w:rsidRPr="00CC004C">
              <w:rPr>
                <w:rFonts w:ascii="Arial" w:hAnsi="Arial"/>
                <w:sz w:val="18"/>
              </w:rPr>
              <w:t xml:space="preserve"> assigned to the UE prior to the start of time period T1.</w:t>
            </w:r>
          </w:p>
          <w:p w14:paraId="2A8D7EA4"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114018B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 xml:space="preserve">The timers and layer 3 filtering related parameters are configured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63020F9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11CA9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3AB4C8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7DA2D6B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ＭＳ 明朝"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569AC6DB" w14:textId="77777777" w:rsidR="00F3338F" w:rsidRPr="00CC004C" w:rsidRDefault="00F3338F" w:rsidP="00F3338F"/>
    <w:p w14:paraId="0ACBB161" w14:textId="586310E1" w:rsidR="00F3338F" w:rsidRDefault="00F3338F" w:rsidP="00F3338F">
      <w:pPr>
        <w:keepNext/>
        <w:keepLines/>
        <w:spacing w:before="60"/>
        <w:jc w:val="center"/>
        <w:rPr>
          <w:ins w:id="94" w:author="Anritsu" w:date="2023-05-01T15:03:00Z"/>
          <w:rFonts w:ascii="Arial" w:hAnsi="Arial"/>
          <w:b/>
        </w:rPr>
      </w:pPr>
      <w:del w:id="95" w:author="Anritsu" w:date="2023-05-01T15:03:00Z">
        <w:r w:rsidRPr="00CC004C" w:rsidDel="0034306F">
          <w:rPr>
            <w:rFonts w:ascii="Arial" w:hAnsi="Arial"/>
            <w:b/>
            <w:noProof/>
            <w:lang w:val="en-US" w:eastAsia="zh-CN"/>
          </w:rPr>
          <w:lastRenderedPageBreak/>
          <w:drawing>
            <wp:inline distT="0" distB="0" distL="0" distR="0" wp14:anchorId="0F527887" wp14:editId="6B8B7090">
              <wp:extent cx="5477654" cy="2538339"/>
              <wp:effectExtent l="0" t="0" r="0" b="0"/>
              <wp:docPr id="17" name="図 1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9" descr="グラフィカル ユーザー インターフェイス&#10;&#10;自動的に生成された説明"/>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del>
    </w:p>
    <w:p w14:paraId="1FA97A6D" w14:textId="7B2E6065" w:rsidR="0034306F" w:rsidRPr="00CC004C" w:rsidRDefault="00654404" w:rsidP="00F3338F">
      <w:pPr>
        <w:keepNext/>
        <w:keepLines/>
        <w:spacing w:before="60"/>
        <w:jc w:val="center"/>
        <w:rPr>
          <w:rFonts w:ascii="Arial" w:hAnsi="Arial"/>
          <w:b/>
        </w:rPr>
      </w:pPr>
      <w:ins w:id="96" w:author="Anritsu" w:date="2023-05-01T15:04:00Z">
        <w:r>
          <w:rPr>
            <w:noProof/>
            <w:lang w:val="en-US" w:eastAsia="zh-CN"/>
          </w:rPr>
          <w:drawing>
            <wp:inline distT="0" distB="0" distL="0" distR="0" wp14:anchorId="3D350152" wp14:editId="35807FBB">
              <wp:extent cx="4838700" cy="1828800"/>
              <wp:effectExtent l="0" t="0" r="0" b="0"/>
              <wp:docPr id="15" name="図 1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43608658" w14:textId="089C55B7" w:rsidR="00F3338F" w:rsidRDefault="00F3338F" w:rsidP="00F3338F">
      <w:pPr>
        <w:keepLines/>
        <w:spacing w:after="240"/>
        <w:jc w:val="center"/>
        <w:rPr>
          <w:ins w:id="97" w:author="Anritsu" w:date="2023-05-01T15:04:00Z"/>
          <w:rFonts w:ascii="Arial" w:hAnsi="Arial"/>
          <w:b/>
        </w:rPr>
      </w:pPr>
      <w:r w:rsidRPr="00CC004C">
        <w:rPr>
          <w:rFonts w:ascii="Arial" w:hAnsi="Arial"/>
          <w:b/>
        </w:rPr>
        <w:t xml:space="preserve">Figure A.4.5.5.6.1-1: SNR </w:t>
      </w:r>
      <w:del w:id="98" w:author="Anritsu" w:date="2023-05-01T15:04:00Z">
        <w:r w:rsidRPr="00CC004C" w:rsidDel="00654404">
          <w:rPr>
            <w:rFonts w:ascii="Arial" w:hAnsi="Arial"/>
            <w:b/>
          </w:rPr>
          <w:delText xml:space="preserve">and L1-RSRP </w:delText>
        </w:r>
      </w:del>
      <w:r w:rsidRPr="00CC004C">
        <w:rPr>
          <w:rFonts w:ascii="Arial" w:hAnsi="Arial"/>
          <w:b/>
        </w:rPr>
        <w:t xml:space="preserve">variation for beam failure detection and LR testing for </w:t>
      </w:r>
      <w:proofErr w:type="spellStart"/>
      <w:r w:rsidRPr="00CC004C">
        <w:rPr>
          <w:rFonts w:ascii="Arial" w:hAnsi="Arial"/>
          <w:b/>
        </w:rPr>
        <w:t>SCell</w:t>
      </w:r>
      <w:proofErr w:type="spellEnd"/>
      <w:r w:rsidRPr="00CC004C">
        <w:rPr>
          <w:rFonts w:ascii="Arial" w:hAnsi="Arial"/>
          <w:b/>
        </w:rPr>
        <w:t xml:space="preserve"> in DRX </w:t>
      </w:r>
      <w:proofErr w:type="gramStart"/>
      <w:r w:rsidRPr="00CC004C">
        <w:rPr>
          <w:rFonts w:ascii="Arial" w:hAnsi="Arial"/>
          <w:b/>
        </w:rPr>
        <w:t>mode</w:t>
      </w:r>
      <w:proofErr w:type="gramEnd"/>
    </w:p>
    <w:p w14:paraId="6A16F6CD" w14:textId="77777777" w:rsidR="00C85DB3" w:rsidRDefault="00C85DB3" w:rsidP="00C85DB3">
      <w:pPr>
        <w:pStyle w:val="TF"/>
        <w:rPr>
          <w:ins w:id="99" w:author="Anritsu" w:date="2023-05-01T15:04:00Z"/>
        </w:rPr>
      </w:pPr>
      <w:ins w:id="100" w:author="Anritsu" w:date="2023-05-01T15:04:00Z">
        <w:r>
          <w:rPr>
            <w:noProof/>
          </w:rPr>
          <w:drawing>
            <wp:inline distT="0" distB="0" distL="0" distR="0" wp14:anchorId="3D88645A" wp14:editId="347EAD62">
              <wp:extent cx="5210175" cy="1952625"/>
              <wp:effectExtent l="0" t="0" r="9525" b="9525"/>
              <wp:docPr id="18" name="図 1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77E80B6E" w14:textId="6A9DE23C" w:rsidR="00654404" w:rsidRPr="00CC004C" w:rsidRDefault="00C85DB3">
      <w:pPr>
        <w:pStyle w:val="TF"/>
        <w:rPr>
          <w:sz w:val="22"/>
          <w:szCs w:val="22"/>
        </w:rPr>
        <w:pPrChange w:id="101" w:author="Anritsu" w:date="2023-05-01T15:04:00Z">
          <w:pPr>
            <w:keepLines/>
            <w:spacing w:after="240"/>
            <w:jc w:val="center"/>
          </w:pPr>
        </w:pPrChange>
      </w:pPr>
      <w:ins w:id="102" w:author="Anritsu" w:date="2023-05-01T15:04:00Z">
        <w:r w:rsidRPr="00CC004C">
          <w:t>Figure A.4.5.5.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DRX mode</w:t>
        </w:r>
      </w:ins>
    </w:p>
    <w:p w14:paraId="690EA8F8" w14:textId="77777777" w:rsidR="00F3338F" w:rsidRPr="00CC004C" w:rsidRDefault="00F3338F" w:rsidP="00F3338F"/>
    <w:p w14:paraId="72752B7A" w14:textId="77777777" w:rsidR="00F3338F" w:rsidRPr="00CC004C" w:rsidRDefault="00F3338F" w:rsidP="00F3338F">
      <w:pPr>
        <w:pStyle w:val="5"/>
        <w:rPr>
          <w:snapToGrid w:val="0"/>
        </w:rPr>
      </w:pPr>
      <w:r w:rsidRPr="00CC004C">
        <w:rPr>
          <w:snapToGrid w:val="0"/>
        </w:rPr>
        <w:t>A.4.5.5.6.2</w:t>
      </w:r>
      <w:r w:rsidRPr="00CC004C">
        <w:rPr>
          <w:snapToGrid w:val="0"/>
        </w:rPr>
        <w:tab/>
        <w:t>Test Requirements</w:t>
      </w:r>
    </w:p>
    <w:p w14:paraId="1411CB0E"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09A78293"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A48F480" w14:textId="77777777" w:rsidR="00F3338F" w:rsidRPr="00CC004C" w:rsidRDefault="00F3338F" w:rsidP="00F3338F">
      <w:pPr>
        <w:jc w:val="both"/>
      </w:pPr>
      <w:r w:rsidRPr="00CC004C">
        <w:rPr>
          <w:lang w:eastAsia="zh-CN"/>
        </w:rPr>
        <w:lastRenderedPageBreak/>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5BD8CE0E" w14:textId="77777777" w:rsidR="00F3338F" w:rsidRPr="00CC004C" w:rsidRDefault="00F3338F" w:rsidP="00F3338F">
      <w:pPr>
        <w:jc w:val="both"/>
      </w:pPr>
      <w:r w:rsidRPr="00CC004C">
        <w:t xml:space="preserve">During T3 the UE shall detect beam failure and </w:t>
      </w:r>
      <w:proofErr w:type="spellStart"/>
      <w:r w:rsidRPr="00CC004C">
        <w:t>initiat</w:t>
      </w:r>
      <w:proofErr w:type="spellEnd"/>
      <w:r w:rsidRPr="00CC004C">
        <w:t xml:space="preserve"> link recovery. During T4 and T5 the UE measures and evaluate beam candidate from beam candidate set q</w:t>
      </w:r>
      <w:r w:rsidRPr="00CC004C">
        <w:rPr>
          <w:vertAlign w:val="subscript"/>
        </w:rPr>
        <w:t>1</w:t>
      </w:r>
      <w:r w:rsidRPr="00CC004C">
        <w:t>.</w:t>
      </w:r>
    </w:p>
    <w:p w14:paraId="2765DD28" w14:textId="77777777" w:rsidR="00F3338F" w:rsidRPr="00CC004C" w:rsidRDefault="00F3338F" w:rsidP="00F3338F">
      <w:pPr>
        <w:jc w:val="both"/>
      </w:pPr>
      <w:r w:rsidRPr="00CC004C">
        <w:rPr>
          <w:rFonts w:eastAsia="PMingLiU"/>
        </w:rPr>
        <w:t xml:space="preserve">No later than time point F occurring no later than D1 = 120+10 </w:t>
      </w:r>
      <w:proofErr w:type="spellStart"/>
      <w:r w:rsidRPr="00CC004C">
        <w:rPr>
          <w:rFonts w:eastAsia="PMingLiU"/>
        </w:rPr>
        <w:t>ms</w:t>
      </w:r>
      <w:proofErr w:type="spellEnd"/>
      <w:r w:rsidRPr="00CC004C">
        <w:rPr>
          <w:rFonts w:eastAsia="PMingLiU"/>
        </w:rPr>
        <w:t xml:space="preserve"> after the start of T5, the UE shall transmit preamble for UL-SCH resource application, followed by MAC-CE on the assigned uplink resources </w:t>
      </w:r>
      <w:proofErr w:type="gramStart"/>
      <w:r w:rsidRPr="00CC004C">
        <w:rPr>
          <w:rFonts w:eastAsia="PMingLiU"/>
        </w:rPr>
        <w:t>containing  a</w:t>
      </w:r>
      <w:proofErr w:type="gramEnd"/>
      <w:r w:rsidRPr="00CC004C">
        <w:rPr>
          <w:rFonts w:eastAsia="PMingLiU"/>
        </w:rPr>
        <w:t xml:space="preserve">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09E21ADB" w14:textId="77777777" w:rsidR="00F3338F" w:rsidRPr="00CC004C" w:rsidRDefault="00F3338F" w:rsidP="00F3338F">
      <w:pPr>
        <w:jc w:val="both"/>
      </w:pPr>
      <w:r w:rsidRPr="00CC004C">
        <w:t xml:space="preserve">During T5, the System Simulator shall transmit a </w:t>
      </w:r>
      <w:proofErr w:type="gramStart"/>
      <w:r w:rsidRPr="00CC004C">
        <w:t>Random Access</w:t>
      </w:r>
      <w:proofErr w:type="gramEnd"/>
      <w:r w:rsidRPr="00CC004C">
        <w:t xml:space="preserve"> Response to UE after the System Simulator receives the preamble from UE. The UE shall transmit the msg.3 containing candidate beam set q1 for </w:t>
      </w:r>
      <w:proofErr w:type="spellStart"/>
      <w:r w:rsidRPr="00CC004C">
        <w:t>SCell</w:t>
      </w:r>
      <w:proofErr w:type="spellEnd"/>
      <w:r w:rsidRPr="00CC004C">
        <w:t xml:space="preserve"> BFR if UE receives the </w:t>
      </w:r>
      <w:proofErr w:type="gramStart"/>
      <w:r w:rsidRPr="00CC004C">
        <w:t>Random Access</w:t>
      </w:r>
      <w:proofErr w:type="gramEnd"/>
      <w:r w:rsidRPr="00CC004C">
        <w:t xml:space="preserve"> Response.</w:t>
      </w:r>
    </w:p>
    <w:p w14:paraId="422CF66F" w14:textId="77777777" w:rsidR="00F3338F"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51F6E6FA" w14:textId="77777777" w:rsidR="00F3338F" w:rsidRDefault="00F3338F" w:rsidP="00F3338F">
      <w:pPr>
        <w:jc w:val="both"/>
      </w:pPr>
    </w:p>
    <w:p w14:paraId="0807D8D2" w14:textId="77777777" w:rsidR="00F3338F" w:rsidRPr="00B702DF" w:rsidRDefault="00F3338F" w:rsidP="00F3338F">
      <w:pPr>
        <w:pStyle w:val="40"/>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30159528" w14:textId="77777777" w:rsidR="00F3338F" w:rsidRPr="00B702DF" w:rsidRDefault="00F3338F" w:rsidP="00F3338F">
      <w:pPr>
        <w:pStyle w:val="5"/>
      </w:pPr>
      <w:r>
        <w:t>A.4.5.5.7</w:t>
      </w:r>
      <w:r w:rsidRPr="00B702DF">
        <w:t>.1</w:t>
      </w:r>
      <w:r w:rsidRPr="00B702DF">
        <w:tab/>
        <w:t xml:space="preserve">Test Purpose and </w:t>
      </w:r>
      <w:r w:rsidRPr="00B702DF">
        <w:rPr>
          <w:snapToGrid w:val="0"/>
          <w:lang w:eastAsia="zh-CN"/>
        </w:rPr>
        <w:t>Environment</w:t>
      </w:r>
    </w:p>
    <w:p w14:paraId="28FBE4EC" w14:textId="642F3781" w:rsidR="004026D3" w:rsidRDefault="004026D3" w:rsidP="00F3338F">
      <w:pPr>
        <w:rPr>
          <w:ins w:id="103" w:author="Anritsu" w:date="2023-05-12T12:46:00Z"/>
        </w:rPr>
      </w:pPr>
      <w:ins w:id="104" w:author="Anritsu" w:date="2023-05-12T12:46:00Z">
        <w:r w:rsidRPr="00BB32C6">
          <w:t xml:space="preserve">The test scenario is EN-DC and NR configured in the test contains two TRPs (i.e., TRP0 and TRP1). Each TRP is configured with different SSB for beam failure detection and candidate beam detection. SSB is configured as </w:t>
        </w:r>
      </w:ins>
      <w:ins w:id="105" w:author="Anritsu" w:date="2023-05-12T12:47:00Z">
        <w:r w:rsidRPr="00BB32C6">
          <w:t xml:space="preserve">BFD-RS and </w:t>
        </w:r>
      </w:ins>
      <w:ins w:id="106" w:author="Anritsu" w:date="2023-05-12T12:46:00Z">
        <w:r w:rsidRPr="00BB32C6">
          <w:t>CBD-RS.</w:t>
        </w:r>
        <w:r>
          <w:t xml:space="preserve"> </w:t>
        </w:r>
      </w:ins>
    </w:p>
    <w:p w14:paraId="4707E118" w14:textId="3C1D6919" w:rsidR="00F3338F" w:rsidRPr="00B702DF" w:rsidRDefault="00F3338F" w:rsidP="00F3338F">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w:t>
      </w:r>
      <w:ins w:id="107" w:author="Anritsu" w:date="2023-05-12T12:47:00Z">
        <w:r w:rsidR="002C0C54">
          <w:rPr>
            <w:rFonts w:ascii="Arial" w:hAnsi="Arial" w:cs="Arial"/>
            <w:sz w:val="18"/>
            <w:szCs w:val="18"/>
          </w:rPr>
          <w:t xml:space="preserve"> for TR</w:t>
        </w:r>
      </w:ins>
      <w:ins w:id="108" w:author="Anritsu" w:date="2023-05-12T12:48:00Z">
        <w:r w:rsidR="002C0C54">
          <w:rPr>
            <w:rFonts w:ascii="Arial" w:hAnsi="Arial" w:cs="Arial"/>
            <w:sz w:val="18"/>
            <w:szCs w:val="18"/>
          </w:rPr>
          <w:t>P0</w:t>
        </w:r>
      </w:ins>
      <w:del w:id="109" w:author="Anritsu" w:date="2023-05-12T12:48:00Z">
        <w:r w:rsidRPr="00B702DF" w:rsidDel="002C0C54">
          <w:rPr>
            <w:rFonts w:ascii="Arial" w:hAnsi="Arial" w:cs="Arial"/>
            <w:sz w:val="18"/>
            <w:szCs w:val="18"/>
          </w:rPr>
          <w:delText>, (q0,1)</w:delText>
        </w:r>
      </w:del>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del w:id="110" w:author="Anritsu" w:date="2023-05-12T12:48:00Z">
        <w:r w:rsidRPr="00B702DF" w:rsidDel="002C0C54">
          <w:delText xml:space="preserve"> and </w:delText>
        </w:r>
        <w:r w:rsidRPr="00B702DF" w:rsidDel="002C0C54">
          <w:rPr>
            <w:rFonts w:ascii="Arial" w:hAnsi="Arial" w:cs="Arial"/>
            <w:sz w:val="18"/>
            <w:szCs w:val="18"/>
          </w:rPr>
          <w:delText>(q1,1)</w:delText>
        </w:r>
      </w:del>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14532D17" w14:textId="1DE84A2E" w:rsidR="00F3338F" w:rsidRPr="00B702DF" w:rsidRDefault="00F3338F" w:rsidP="00F3338F">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.1-</w:t>
      </w:r>
      <w:del w:id="111" w:author="Anritsu" w:date="2023-05-01T15:05:00Z">
        <w:r w:rsidRPr="00B702DF" w:rsidDel="009549CD">
          <w:delText xml:space="preserve">1 </w:delText>
        </w:r>
      </w:del>
      <w:ins w:id="112" w:author="Anritsu" w:date="2023-05-01T15:05:00Z">
        <w:r w:rsidR="009549CD">
          <w:t>2</w:t>
        </w:r>
        <w:r w:rsidR="009549CD" w:rsidRPr="00B702DF">
          <w:t xml:space="preserve"> </w:t>
        </w:r>
      </w:ins>
      <w:del w:id="113" w:author="Anritsu" w:date="2023-05-01T15:05:00Z">
        <w:r w:rsidRPr="00B702DF" w:rsidDel="009549CD">
          <w:delText xml:space="preserve">additionally </w:delText>
        </w:r>
      </w:del>
      <w:r w:rsidRPr="00B702DF">
        <w:t xml:space="preserve">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55F576E3" w14:textId="77777777" w:rsidR="00F3338F" w:rsidRPr="00B702DF" w:rsidRDefault="00F3338F" w:rsidP="00F3338F">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B702DF" w14:paraId="7704E84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DED0C2"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2FB8AB4"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Description</w:t>
            </w:r>
          </w:p>
        </w:tc>
      </w:tr>
      <w:tr w:rsidR="00F3338F" w:rsidRPr="00B702DF" w14:paraId="31EDCA8C"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24F607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0A351831"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F3338F" w:rsidRPr="00B702DF" w14:paraId="17D0E7A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801FEC"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70556A0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F3338F" w:rsidRPr="00B702DF" w14:paraId="53BB030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53E788"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61E61B87"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F3338F" w:rsidRPr="00B702DF" w14:paraId="4224935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70F0F9"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2FD965D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F3338F" w:rsidRPr="00B702DF" w14:paraId="305D29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3641B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0C839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F3338F" w:rsidRPr="00B702DF" w14:paraId="53100F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109CF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7562317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F3338F" w:rsidRPr="00B702DF" w14:paraId="3314391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3AF6A1"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29DEB61E" w14:textId="77777777" w:rsidR="00F3338F" w:rsidRPr="00B702DF" w:rsidRDefault="00F3338F" w:rsidP="00F3338F"/>
    <w:p w14:paraId="5FFD6E6B" w14:textId="77777777" w:rsidR="00F3338F" w:rsidRDefault="00F3338F" w:rsidP="00F3338F">
      <w:pPr>
        <w:pStyle w:val="TH"/>
      </w:pPr>
      <w:r w:rsidRPr="00B702DF">
        <w:lastRenderedPageBreak/>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F3338F" w:rsidRPr="00C466D5" w14:paraId="2B54AB5D" w14:textId="77777777" w:rsidTr="0050250C">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1881F0B1" w14:textId="77777777" w:rsidR="00F3338F" w:rsidRPr="00C466D5" w:rsidRDefault="00F3338F" w:rsidP="0050250C">
            <w:pPr>
              <w:pStyle w:val="TAH"/>
              <w:rPr>
                <w:noProof/>
              </w:rPr>
            </w:pPr>
            <w:r w:rsidRPr="00C466D5">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4BFB6668" w14:textId="77777777" w:rsidR="00F3338F" w:rsidRPr="00C466D5" w:rsidRDefault="00F3338F" w:rsidP="0050250C">
            <w:pPr>
              <w:pStyle w:val="TAH"/>
              <w:rPr>
                <w:noProof/>
              </w:rPr>
            </w:pPr>
            <w:r w:rsidRPr="00C466D5">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06946ECA" w14:textId="77777777" w:rsidR="00F3338F" w:rsidRPr="00C466D5" w:rsidRDefault="00F3338F" w:rsidP="0050250C">
            <w:pPr>
              <w:pStyle w:val="TAH"/>
              <w:rPr>
                <w:noProof/>
              </w:rPr>
            </w:pPr>
            <w:r w:rsidRPr="00C466D5">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76AE80B" w14:textId="77777777" w:rsidR="00F3338F" w:rsidRPr="00C466D5" w:rsidRDefault="00F3338F" w:rsidP="0050250C">
            <w:pPr>
              <w:pStyle w:val="TAH"/>
              <w:rPr>
                <w:noProof/>
              </w:rPr>
            </w:pPr>
            <w:r w:rsidRPr="00C466D5">
              <w:rPr>
                <w:noProof/>
              </w:rPr>
              <w:t>Comment</w:t>
            </w:r>
          </w:p>
        </w:tc>
      </w:tr>
      <w:tr w:rsidR="00F3338F" w:rsidRPr="00C466D5" w14:paraId="6F42CDAC" w14:textId="77777777" w:rsidTr="0050250C">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A3EDF8E" w14:textId="77777777" w:rsidR="00F3338F" w:rsidRPr="00C466D5"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9134373" w14:textId="77777777" w:rsidR="00F3338F" w:rsidRPr="00C466D5"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30F45BB" w14:textId="77777777" w:rsidR="00F3338F" w:rsidRPr="00C466D5" w:rsidRDefault="00F3338F" w:rsidP="0050250C">
            <w:pPr>
              <w:pStyle w:val="TAH"/>
              <w:rPr>
                <w:noProof/>
              </w:rPr>
            </w:pPr>
            <w:r w:rsidRPr="00C466D5">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BF2DE31" w14:textId="77777777" w:rsidR="00F3338F" w:rsidRPr="00C466D5" w:rsidRDefault="00F3338F" w:rsidP="0050250C">
            <w:pPr>
              <w:pStyle w:val="TAH"/>
              <w:rPr>
                <w:noProof/>
              </w:rPr>
            </w:pPr>
          </w:p>
        </w:tc>
      </w:tr>
      <w:tr w:rsidR="00F3338F" w:rsidRPr="00C466D5" w14:paraId="7E83FF5E" w14:textId="77777777" w:rsidTr="0050250C">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0D93173" w14:textId="77777777" w:rsidR="00F3338F" w:rsidRPr="00C466D5" w:rsidRDefault="00F3338F" w:rsidP="0050250C">
            <w:pPr>
              <w:pStyle w:val="TAL"/>
              <w:rPr>
                <w:noProof/>
              </w:rPr>
            </w:pPr>
            <w:r w:rsidRPr="00C466D5">
              <w:rPr>
                <w:noProof/>
              </w:rPr>
              <w:t xml:space="preserve">Active </w:t>
            </w:r>
            <w:r w:rsidRPr="00B702DF">
              <w:rPr>
                <w:rFonts w:cs="Arial"/>
                <w:szCs w:val="18"/>
              </w:rPr>
              <w:t>E-UTRA</w:t>
            </w:r>
            <w:r w:rsidRPr="00C466D5">
              <w:rPr>
                <w:noProof/>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574AED4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7CC6C7" w14:textId="77777777" w:rsidR="00F3338F" w:rsidRPr="00C466D5" w:rsidRDefault="00F3338F" w:rsidP="0050250C">
            <w:pPr>
              <w:pStyle w:val="TAC"/>
              <w:rPr>
                <w:noProof/>
              </w:rPr>
            </w:pPr>
            <w:r w:rsidRPr="00C466D5">
              <w:rPr>
                <w:noProof/>
              </w:rPr>
              <w:t>Cell 1</w:t>
            </w:r>
          </w:p>
        </w:tc>
        <w:tc>
          <w:tcPr>
            <w:tcW w:w="1248" w:type="pct"/>
            <w:tcBorders>
              <w:top w:val="single" w:sz="4" w:space="0" w:color="auto"/>
              <w:left w:val="single" w:sz="4" w:space="0" w:color="auto"/>
              <w:bottom w:val="single" w:sz="4" w:space="0" w:color="auto"/>
              <w:right w:val="single" w:sz="4" w:space="0" w:color="auto"/>
            </w:tcBorders>
          </w:tcPr>
          <w:p w14:paraId="7DE2BD45" w14:textId="77777777" w:rsidR="00F3338F" w:rsidRPr="00C466D5" w:rsidRDefault="00F3338F" w:rsidP="0050250C">
            <w:pPr>
              <w:pStyle w:val="TAC"/>
              <w:rPr>
                <w:noProof/>
              </w:rPr>
            </w:pPr>
          </w:p>
        </w:tc>
      </w:tr>
      <w:tr w:rsidR="00F3338F" w:rsidRPr="00C466D5" w14:paraId="46CAF11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8E8AA5E" w14:textId="77777777" w:rsidR="00F3338F" w:rsidRPr="00E94886" w:rsidRDefault="00F3338F" w:rsidP="0050250C">
            <w:pPr>
              <w:pStyle w:val="TAL"/>
              <w:rPr>
                <w:noProof/>
                <w:lang w:val="sv-SE"/>
              </w:rPr>
            </w:pPr>
            <w:r w:rsidRPr="00C466D5">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00DC9D50"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2A8BAC47"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tcPr>
          <w:p w14:paraId="4B5CEBB2" w14:textId="77777777" w:rsidR="00F3338F" w:rsidRPr="00C466D5" w:rsidRDefault="00F3338F" w:rsidP="0050250C">
            <w:pPr>
              <w:pStyle w:val="TAC"/>
              <w:rPr>
                <w:noProof/>
              </w:rPr>
            </w:pPr>
          </w:p>
        </w:tc>
      </w:tr>
      <w:tr w:rsidR="00F3338F" w:rsidRPr="00C466D5" w14:paraId="431888AF"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28F7384" w14:textId="77777777" w:rsidR="00F3338F" w:rsidRPr="00C466D5" w:rsidRDefault="00F3338F" w:rsidP="0050250C">
            <w:pPr>
              <w:pStyle w:val="TAL"/>
              <w:rPr>
                <w:noProof/>
              </w:rPr>
            </w:pPr>
            <w:r w:rsidRPr="00C466D5">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044F745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72EB193" w14:textId="77777777" w:rsidR="00F3338F" w:rsidRPr="00C466D5" w:rsidRDefault="00F3338F" w:rsidP="0050250C">
            <w:pPr>
              <w:pStyle w:val="TAC"/>
              <w:rPr>
                <w:noProof/>
              </w:rPr>
            </w:pPr>
            <w:r w:rsidRPr="00C466D5">
              <w:rPr>
                <w:noProof/>
              </w:rPr>
              <w:t>Cell 2</w:t>
            </w:r>
          </w:p>
        </w:tc>
        <w:tc>
          <w:tcPr>
            <w:tcW w:w="1248" w:type="pct"/>
            <w:tcBorders>
              <w:top w:val="single" w:sz="4" w:space="0" w:color="auto"/>
              <w:left w:val="single" w:sz="4" w:space="0" w:color="auto"/>
              <w:bottom w:val="single" w:sz="4" w:space="0" w:color="auto"/>
              <w:right w:val="single" w:sz="4" w:space="0" w:color="auto"/>
            </w:tcBorders>
          </w:tcPr>
          <w:p w14:paraId="555F464B" w14:textId="77777777" w:rsidR="00F3338F" w:rsidRPr="00C466D5" w:rsidRDefault="00F3338F" w:rsidP="0050250C">
            <w:pPr>
              <w:pStyle w:val="TAC"/>
              <w:rPr>
                <w:noProof/>
              </w:rPr>
            </w:pPr>
          </w:p>
        </w:tc>
      </w:tr>
      <w:tr w:rsidR="00F3338F" w:rsidRPr="00C466D5" w14:paraId="1AEBDDE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F406875" w14:textId="77777777" w:rsidR="00F3338F" w:rsidRPr="00C466D5" w:rsidRDefault="00F3338F" w:rsidP="0050250C">
            <w:pPr>
              <w:pStyle w:val="TAL"/>
              <w:rPr>
                <w:noProof/>
              </w:rPr>
            </w:pPr>
            <w:r w:rsidRPr="00C466D5">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04F423E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5120EC4"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40CD315F" w14:textId="77777777" w:rsidR="00F3338F" w:rsidRPr="00C466D5" w:rsidRDefault="00F3338F" w:rsidP="0050250C">
            <w:pPr>
              <w:pStyle w:val="TAC"/>
              <w:rPr>
                <w:noProof/>
              </w:rPr>
            </w:pPr>
          </w:p>
        </w:tc>
      </w:tr>
      <w:tr w:rsidR="00F3338F" w:rsidRPr="00C466D5" w14:paraId="326C90C3" w14:textId="77777777" w:rsidTr="0050250C">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5ABEECE" w14:textId="77777777" w:rsidR="00F3338F" w:rsidRPr="00C466D5" w:rsidRDefault="00F3338F" w:rsidP="0050250C">
            <w:pPr>
              <w:pStyle w:val="TAL"/>
              <w:rPr>
                <w:noProof/>
                <w:lang w:val="it-IT"/>
              </w:rPr>
            </w:pPr>
            <w:r w:rsidRPr="00C466D5">
              <w:rPr>
                <w:noProof/>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0FF54E86"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0D21D8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7C4B73D" w14:textId="77777777" w:rsidR="00F3338F" w:rsidRPr="00C466D5" w:rsidRDefault="00F3338F" w:rsidP="0050250C">
            <w:pPr>
              <w:pStyle w:val="TAC"/>
              <w:rPr>
                <w:noProof/>
              </w:rPr>
            </w:pPr>
            <w:r w:rsidRPr="00C466D5">
              <w:rPr>
                <w:noProof/>
              </w:rPr>
              <w:t>FDD</w:t>
            </w:r>
          </w:p>
        </w:tc>
        <w:tc>
          <w:tcPr>
            <w:tcW w:w="1248" w:type="pct"/>
            <w:tcBorders>
              <w:top w:val="single" w:sz="4" w:space="0" w:color="auto"/>
              <w:left w:val="single" w:sz="4" w:space="0" w:color="auto"/>
              <w:bottom w:val="single" w:sz="4" w:space="0" w:color="auto"/>
              <w:right w:val="single" w:sz="4" w:space="0" w:color="auto"/>
            </w:tcBorders>
          </w:tcPr>
          <w:p w14:paraId="40B67328" w14:textId="77777777" w:rsidR="00F3338F" w:rsidRPr="00C466D5" w:rsidRDefault="00F3338F" w:rsidP="0050250C">
            <w:pPr>
              <w:pStyle w:val="TAC"/>
              <w:rPr>
                <w:noProof/>
              </w:rPr>
            </w:pPr>
          </w:p>
        </w:tc>
      </w:tr>
      <w:tr w:rsidR="00F3338F" w:rsidRPr="00C466D5" w14:paraId="19786A7B" w14:textId="77777777" w:rsidTr="0050250C">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09FA4A68"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620528C8" w14:textId="77777777" w:rsidR="00F3338F" w:rsidRPr="00C466D5" w:rsidRDefault="00F3338F" w:rsidP="0050250C">
            <w:pPr>
              <w:pStyle w:val="TAL"/>
              <w:rPr>
                <w:noProof/>
                <w:lang w:val="it-IT"/>
              </w:rPr>
            </w:pPr>
            <w:r w:rsidRPr="00C466D5">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7AFA78EA"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5FD974D" w14:textId="77777777" w:rsidR="00F3338F" w:rsidRPr="00C466D5" w:rsidRDefault="00F3338F" w:rsidP="0050250C">
            <w:pPr>
              <w:pStyle w:val="TAC"/>
              <w:rPr>
                <w:noProof/>
              </w:rPr>
            </w:pPr>
            <w:r w:rsidRPr="00C466D5">
              <w:rPr>
                <w:noProof/>
              </w:rPr>
              <w:t>TDD</w:t>
            </w:r>
          </w:p>
        </w:tc>
        <w:tc>
          <w:tcPr>
            <w:tcW w:w="1248" w:type="pct"/>
            <w:tcBorders>
              <w:top w:val="single" w:sz="4" w:space="0" w:color="auto"/>
              <w:left w:val="single" w:sz="4" w:space="0" w:color="auto"/>
              <w:bottom w:val="single" w:sz="4" w:space="0" w:color="auto"/>
              <w:right w:val="single" w:sz="4" w:space="0" w:color="auto"/>
            </w:tcBorders>
          </w:tcPr>
          <w:p w14:paraId="1CA24D33" w14:textId="77777777" w:rsidR="00F3338F" w:rsidRPr="00C466D5" w:rsidRDefault="00F3338F" w:rsidP="0050250C">
            <w:pPr>
              <w:pStyle w:val="TAC"/>
              <w:rPr>
                <w:noProof/>
              </w:rPr>
            </w:pPr>
          </w:p>
        </w:tc>
      </w:tr>
      <w:tr w:rsidR="00F3338F" w:rsidRPr="00C466D5" w14:paraId="4377F5DC" w14:textId="77777777" w:rsidTr="0050250C">
        <w:trPr>
          <w:trHeight w:val="189"/>
          <w:jc w:val="center"/>
        </w:trPr>
        <w:tc>
          <w:tcPr>
            <w:tcW w:w="1164" w:type="pct"/>
            <w:gridSpan w:val="3"/>
            <w:vMerge w:val="restart"/>
            <w:tcBorders>
              <w:top w:val="nil"/>
              <w:left w:val="single" w:sz="4" w:space="0" w:color="auto"/>
              <w:right w:val="single" w:sz="4" w:space="0" w:color="auto"/>
            </w:tcBorders>
          </w:tcPr>
          <w:p w14:paraId="3B99B911" w14:textId="77777777" w:rsidR="00F3338F" w:rsidRPr="00C466D5" w:rsidRDefault="00F3338F" w:rsidP="0050250C">
            <w:pPr>
              <w:pStyle w:val="TAL"/>
              <w:rPr>
                <w:noProof/>
                <w:lang w:val="it-IT"/>
              </w:rPr>
            </w:pPr>
            <w:r w:rsidRPr="00C466D5">
              <w:rPr>
                <w:noProof/>
              </w:rPr>
              <w:t>BW channel</w:t>
            </w:r>
          </w:p>
        </w:tc>
        <w:tc>
          <w:tcPr>
            <w:tcW w:w="872" w:type="pct"/>
            <w:tcBorders>
              <w:top w:val="single" w:sz="4" w:space="0" w:color="auto"/>
              <w:left w:val="single" w:sz="4" w:space="0" w:color="auto"/>
              <w:bottom w:val="single" w:sz="4" w:space="0" w:color="auto"/>
              <w:right w:val="single" w:sz="4" w:space="0" w:color="auto"/>
            </w:tcBorders>
          </w:tcPr>
          <w:p w14:paraId="135D867D"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FD1D90"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A63E0F9"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4BA8B1F" w14:textId="77777777" w:rsidR="00F3338F" w:rsidRPr="00C466D5" w:rsidRDefault="00F3338F" w:rsidP="0050250C">
            <w:pPr>
              <w:pStyle w:val="TAC"/>
              <w:rPr>
                <w:noProof/>
              </w:rPr>
            </w:pPr>
          </w:p>
        </w:tc>
      </w:tr>
      <w:tr w:rsidR="00F3338F" w:rsidRPr="00C466D5" w14:paraId="1CE3B800" w14:textId="77777777" w:rsidTr="0050250C">
        <w:trPr>
          <w:trHeight w:val="189"/>
          <w:jc w:val="center"/>
        </w:trPr>
        <w:tc>
          <w:tcPr>
            <w:tcW w:w="1164" w:type="pct"/>
            <w:gridSpan w:val="3"/>
            <w:vMerge/>
            <w:tcBorders>
              <w:left w:val="single" w:sz="4" w:space="0" w:color="auto"/>
              <w:right w:val="single" w:sz="4" w:space="0" w:color="auto"/>
            </w:tcBorders>
          </w:tcPr>
          <w:p w14:paraId="6C1FCB57"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1AC8C151"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tcPr>
          <w:p w14:paraId="22AD0BE1" w14:textId="77777777" w:rsidR="00F3338F" w:rsidRPr="00C466D5" w:rsidRDefault="00F3338F" w:rsidP="0050250C">
            <w:pPr>
              <w:pStyle w:val="TAC"/>
              <w:rPr>
                <w:noProof/>
                <w:lang w:val="it-IT"/>
              </w:rPr>
            </w:pPr>
            <w:r w:rsidRPr="00C466D5">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3AD8D34"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40EF543" w14:textId="77777777" w:rsidR="00F3338F" w:rsidRPr="00C466D5" w:rsidRDefault="00F3338F" w:rsidP="0050250C">
            <w:pPr>
              <w:pStyle w:val="TAC"/>
              <w:rPr>
                <w:noProof/>
              </w:rPr>
            </w:pPr>
          </w:p>
        </w:tc>
      </w:tr>
      <w:tr w:rsidR="00F3338F" w:rsidRPr="00C466D5" w14:paraId="774F2C99"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tcPr>
          <w:p w14:paraId="6716955D"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686D07E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tcPr>
          <w:p w14:paraId="39D5BB3B"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77C9FBF" w14:textId="77777777" w:rsidR="00F3338F" w:rsidRPr="00C466D5" w:rsidRDefault="00F3338F" w:rsidP="0050250C">
            <w:pPr>
              <w:pStyle w:val="TAC"/>
              <w:rPr>
                <w:noProof/>
              </w:rPr>
            </w:pPr>
            <w:r w:rsidRPr="00C466D5">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63095001" w14:textId="77777777" w:rsidR="00F3338F" w:rsidRPr="00C466D5" w:rsidRDefault="00F3338F" w:rsidP="0050250C">
            <w:pPr>
              <w:pStyle w:val="TAC"/>
              <w:rPr>
                <w:noProof/>
              </w:rPr>
            </w:pPr>
          </w:p>
        </w:tc>
      </w:tr>
      <w:tr w:rsidR="00F3338F" w:rsidRPr="00C466D5" w14:paraId="29132F3C"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336EDB8D" w14:textId="77777777" w:rsidR="00F3338F" w:rsidRPr="00C466D5" w:rsidRDefault="00F3338F" w:rsidP="0050250C">
            <w:pPr>
              <w:pStyle w:val="TAL"/>
              <w:rPr>
                <w:noProof/>
                <w:lang w:val="it-IT"/>
              </w:rPr>
            </w:pPr>
            <w:r w:rsidRPr="00C466D5">
              <w:rPr>
                <w:noProof/>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3EE96E57"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C3AC956"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164AB7E5" w14:textId="77777777" w:rsidR="00F3338F" w:rsidRPr="00C466D5" w:rsidRDefault="00F3338F" w:rsidP="0050250C">
            <w:pPr>
              <w:pStyle w:val="TAC"/>
              <w:rPr>
                <w:noProof/>
              </w:rPr>
            </w:pPr>
            <w:r w:rsidRPr="00C466D5">
              <w:rPr>
                <w:noProof/>
              </w:rPr>
              <w:t>DLBWP.0.1</w:t>
            </w:r>
          </w:p>
        </w:tc>
        <w:tc>
          <w:tcPr>
            <w:tcW w:w="1248" w:type="pct"/>
            <w:tcBorders>
              <w:top w:val="single" w:sz="4" w:space="0" w:color="auto"/>
              <w:left w:val="single" w:sz="4" w:space="0" w:color="auto"/>
              <w:bottom w:val="single" w:sz="4" w:space="0" w:color="auto"/>
              <w:right w:val="single" w:sz="4" w:space="0" w:color="auto"/>
            </w:tcBorders>
          </w:tcPr>
          <w:p w14:paraId="4B7D82E4" w14:textId="77777777" w:rsidR="00F3338F" w:rsidRPr="00C466D5" w:rsidRDefault="00F3338F" w:rsidP="0050250C">
            <w:pPr>
              <w:pStyle w:val="TAC"/>
              <w:rPr>
                <w:noProof/>
              </w:rPr>
            </w:pPr>
          </w:p>
        </w:tc>
      </w:tr>
      <w:tr w:rsidR="00F3338F" w:rsidRPr="00C466D5" w14:paraId="19C37721"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6007D26F" w14:textId="77777777" w:rsidR="00F3338F" w:rsidRPr="00C466D5" w:rsidRDefault="00F3338F" w:rsidP="0050250C">
            <w:pPr>
              <w:pStyle w:val="TAL"/>
              <w:rPr>
                <w:noProof/>
                <w:lang w:val="it-IT"/>
              </w:rPr>
            </w:pPr>
            <w:r w:rsidRPr="00C466D5">
              <w:rPr>
                <w:noProof/>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2720CAA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300B832C"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4B3F74A" w14:textId="77777777" w:rsidR="00F3338F" w:rsidRPr="00C466D5" w:rsidRDefault="00F3338F" w:rsidP="0050250C">
            <w:pPr>
              <w:pStyle w:val="TAC"/>
              <w:rPr>
                <w:noProof/>
              </w:rPr>
            </w:pPr>
            <w:r w:rsidRPr="00C466D5">
              <w:rPr>
                <w:noProof/>
              </w:rPr>
              <w:t>DLBWP.1.1</w:t>
            </w:r>
          </w:p>
        </w:tc>
        <w:tc>
          <w:tcPr>
            <w:tcW w:w="1248" w:type="pct"/>
            <w:tcBorders>
              <w:top w:val="single" w:sz="4" w:space="0" w:color="auto"/>
              <w:left w:val="single" w:sz="4" w:space="0" w:color="auto"/>
              <w:bottom w:val="single" w:sz="4" w:space="0" w:color="auto"/>
              <w:right w:val="single" w:sz="4" w:space="0" w:color="auto"/>
            </w:tcBorders>
          </w:tcPr>
          <w:p w14:paraId="4722B696" w14:textId="77777777" w:rsidR="00F3338F" w:rsidRPr="00C466D5" w:rsidRDefault="00F3338F" w:rsidP="0050250C">
            <w:pPr>
              <w:pStyle w:val="TAC"/>
              <w:rPr>
                <w:noProof/>
              </w:rPr>
            </w:pPr>
          </w:p>
        </w:tc>
      </w:tr>
      <w:tr w:rsidR="00F3338F" w:rsidRPr="00C466D5" w14:paraId="67739CA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7ABDF045" w14:textId="77777777" w:rsidR="00F3338F" w:rsidRPr="00C466D5" w:rsidRDefault="00F3338F" w:rsidP="0050250C">
            <w:pPr>
              <w:pStyle w:val="TAL"/>
              <w:rPr>
                <w:noProof/>
                <w:lang w:val="it-IT"/>
              </w:rPr>
            </w:pPr>
            <w:r w:rsidRPr="00C466D5">
              <w:rPr>
                <w:noProof/>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63B78B9D"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373EC5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613D9094" w14:textId="77777777" w:rsidR="00F3338F" w:rsidRPr="00C466D5" w:rsidRDefault="00F3338F" w:rsidP="0050250C">
            <w:pPr>
              <w:pStyle w:val="TAC"/>
              <w:rPr>
                <w:noProof/>
              </w:rPr>
            </w:pPr>
            <w:r w:rsidRPr="00C466D5">
              <w:rPr>
                <w:noProof/>
              </w:rPr>
              <w:t>ULBWP.0.1</w:t>
            </w:r>
          </w:p>
        </w:tc>
        <w:tc>
          <w:tcPr>
            <w:tcW w:w="1248" w:type="pct"/>
            <w:tcBorders>
              <w:top w:val="single" w:sz="4" w:space="0" w:color="auto"/>
              <w:left w:val="single" w:sz="4" w:space="0" w:color="auto"/>
              <w:bottom w:val="single" w:sz="4" w:space="0" w:color="auto"/>
              <w:right w:val="single" w:sz="4" w:space="0" w:color="auto"/>
            </w:tcBorders>
          </w:tcPr>
          <w:p w14:paraId="11E05D9A" w14:textId="77777777" w:rsidR="00F3338F" w:rsidRPr="00C466D5" w:rsidRDefault="00F3338F" w:rsidP="0050250C">
            <w:pPr>
              <w:pStyle w:val="TAC"/>
              <w:rPr>
                <w:noProof/>
              </w:rPr>
            </w:pPr>
          </w:p>
        </w:tc>
      </w:tr>
      <w:tr w:rsidR="00F3338F" w:rsidRPr="00C466D5" w14:paraId="100CA5DD"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594CDBD3" w14:textId="77777777" w:rsidR="00F3338F" w:rsidRPr="00C466D5" w:rsidRDefault="00F3338F" w:rsidP="0050250C">
            <w:pPr>
              <w:pStyle w:val="TAL"/>
              <w:rPr>
                <w:noProof/>
                <w:lang w:val="it-IT"/>
              </w:rPr>
            </w:pPr>
            <w:r w:rsidRPr="00C466D5">
              <w:rPr>
                <w:noProof/>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749A19D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6DE7EC2"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0B1CC18" w14:textId="77777777" w:rsidR="00F3338F" w:rsidRPr="00C466D5" w:rsidRDefault="00F3338F" w:rsidP="0050250C">
            <w:pPr>
              <w:pStyle w:val="TAC"/>
              <w:rPr>
                <w:noProof/>
              </w:rPr>
            </w:pPr>
            <w:r w:rsidRPr="00C466D5">
              <w:rPr>
                <w:noProof/>
              </w:rPr>
              <w:t>ULBWP.1.1</w:t>
            </w:r>
          </w:p>
        </w:tc>
        <w:tc>
          <w:tcPr>
            <w:tcW w:w="1248" w:type="pct"/>
            <w:tcBorders>
              <w:top w:val="single" w:sz="4" w:space="0" w:color="auto"/>
              <w:left w:val="single" w:sz="4" w:space="0" w:color="auto"/>
              <w:bottom w:val="single" w:sz="4" w:space="0" w:color="auto"/>
              <w:right w:val="single" w:sz="4" w:space="0" w:color="auto"/>
            </w:tcBorders>
          </w:tcPr>
          <w:p w14:paraId="2FEF729C" w14:textId="77777777" w:rsidR="00F3338F" w:rsidRPr="00C466D5" w:rsidRDefault="00F3338F" w:rsidP="0050250C">
            <w:pPr>
              <w:pStyle w:val="TAC"/>
              <w:rPr>
                <w:noProof/>
              </w:rPr>
            </w:pPr>
          </w:p>
        </w:tc>
      </w:tr>
      <w:tr w:rsidR="00F3338F" w:rsidRPr="00C466D5" w14:paraId="0640EBB1" w14:textId="77777777" w:rsidTr="0050250C">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5043C4EF" w14:textId="77777777" w:rsidR="00F3338F" w:rsidRPr="00C466D5" w:rsidRDefault="00F3338F" w:rsidP="0050250C">
            <w:pPr>
              <w:pStyle w:val="TAL"/>
              <w:rPr>
                <w:noProof/>
                <w:lang w:val="it-IT"/>
              </w:rPr>
            </w:pPr>
            <w:r w:rsidRPr="00C466D5">
              <w:rPr>
                <w:noProof/>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52E6E0C3"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E496DC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206774A" w14:textId="77777777" w:rsidR="00F3338F" w:rsidRPr="00C466D5" w:rsidRDefault="00F3338F" w:rsidP="0050250C">
            <w:pPr>
              <w:pStyle w:val="TAC"/>
              <w:rPr>
                <w:noProof/>
              </w:rPr>
            </w:pPr>
            <w:r w:rsidRPr="00C466D5">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2D1B2AAD" w14:textId="77777777" w:rsidR="00F3338F" w:rsidRPr="00C466D5" w:rsidRDefault="00F3338F" w:rsidP="0050250C">
            <w:pPr>
              <w:pStyle w:val="TAC"/>
              <w:rPr>
                <w:noProof/>
              </w:rPr>
            </w:pPr>
          </w:p>
        </w:tc>
      </w:tr>
      <w:tr w:rsidR="00F3338F" w:rsidRPr="00C466D5" w14:paraId="4093CF8D" w14:textId="77777777" w:rsidTr="0050250C">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039EABAA"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792C3B5F"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30EEA89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EC5A2A9" w14:textId="77777777" w:rsidR="00F3338F" w:rsidRPr="00C466D5" w:rsidRDefault="00F3338F" w:rsidP="0050250C">
            <w:pPr>
              <w:pStyle w:val="TAC"/>
              <w:rPr>
                <w:noProof/>
              </w:rPr>
            </w:pPr>
            <w:r w:rsidRPr="00C466D5">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0EFDFB06" w14:textId="77777777" w:rsidR="00F3338F" w:rsidRPr="00C466D5" w:rsidRDefault="00F3338F" w:rsidP="0050250C">
            <w:pPr>
              <w:pStyle w:val="TAC"/>
              <w:rPr>
                <w:noProof/>
              </w:rPr>
            </w:pPr>
          </w:p>
        </w:tc>
      </w:tr>
      <w:tr w:rsidR="00F3338F" w:rsidRPr="00C466D5" w14:paraId="501C782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018E1ACF"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3A72EB9"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FB83989"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9842944" w14:textId="77777777" w:rsidR="00F3338F" w:rsidRPr="00C466D5" w:rsidRDefault="00F3338F" w:rsidP="0050250C">
            <w:pPr>
              <w:pStyle w:val="TAC"/>
              <w:rPr>
                <w:noProof/>
              </w:rPr>
            </w:pPr>
            <w:r w:rsidRPr="00C466D5">
              <w:t>TDDConf.2.1</w:t>
            </w:r>
          </w:p>
        </w:tc>
        <w:tc>
          <w:tcPr>
            <w:tcW w:w="1248" w:type="pct"/>
            <w:tcBorders>
              <w:top w:val="single" w:sz="4" w:space="0" w:color="auto"/>
              <w:left w:val="single" w:sz="4" w:space="0" w:color="auto"/>
              <w:bottom w:val="single" w:sz="4" w:space="0" w:color="auto"/>
              <w:right w:val="single" w:sz="4" w:space="0" w:color="auto"/>
            </w:tcBorders>
          </w:tcPr>
          <w:p w14:paraId="3E2FF024" w14:textId="77777777" w:rsidR="00F3338F" w:rsidRPr="00C466D5" w:rsidRDefault="00F3338F" w:rsidP="0050250C">
            <w:pPr>
              <w:pStyle w:val="TAC"/>
              <w:rPr>
                <w:noProof/>
              </w:rPr>
            </w:pPr>
          </w:p>
        </w:tc>
      </w:tr>
      <w:tr w:rsidR="00F3338F" w:rsidRPr="00C466D5" w14:paraId="5B87F83A" w14:textId="77777777" w:rsidTr="0050250C">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6F398F22" w14:textId="77777777" w:rsidR="00F3338F" w:rsidRPr="00C466D5" w:rsidRDefault="00F3338F" w:rsidP="0050250C">
            <w:pPr>
              <w:pStyle w:val="TAL"/>
              <w:rPr>
                <w:noProof/>
              </w:rPr>
            </w:pPr>
            <w:r w:rsidRPr="00C466D5">
              <w:rPr>
                <w:noProof/>
              </w:rPr>
              <w:t xml:space="preserve">CORESET </w:t>
            </w:r>
          </w:p>
          <w:p w14:paraId="0E3502F1" w14:textId="77777777" w:rsidR="00F3338F" w:rsidRPr="00C466D5" w:rsidRDefault="00F3338F" w:rsidP="0050250C">
            <w:pPr>
              <w:pStyle w:val="TAL"/>
              <w:rPr>
                <w:noProof/>
              </w:rPr>
            </w:pPr>
            <w:r w:rsidRPr="00C466D5">
              <w:rPr>
                <w:noProof/>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22BE8722"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252E3F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FF5E0E" w14:textId="77777777" w:rsidR="00F3338F" w:rsidRPr="00C466D5" w:rsidRDefault="00F3338F" w:rsidP="0050250C">
            <w:pPr>
              <w:pStyle w:val="TAC"/>
              <w:rPr>
                <w:noProof/>
              </w:rPr>
            </w:pPr>
            <w:r w:rsidRPr="00C466D5">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1FC82033" w14:textId="77777777" w:rsidR="00F3338F" w:rsidRPr="00C466D5" w:rsidRDefault="00F3338F" w:rsidP="0050250C">
            <w:pPr>
              <w:pStyle w:val="TAC"/>
              <w:rPr>
                <w:noProof/>
              </w:rPr>
            </w:pPr>
            <w:r w:rsidRPr="00C466D5">
              <w:rPr>
                <w:noProof/>
              </w:rPr>
              <w:t>A.3.1.2</w:t>
            </w:r>
          </w:p>
        </w:tc>
      </w:tr>
      <w:tr w:rsidR="00F3338F" w:rsidRPr="00C466D5" w14:paraId="19A4BAB3" w14:textId="77777777" w:rsidTr="0050250C">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A4AAFA7"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6E414054"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84DCC3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A0B4B2" w14:textId="77777777" w:rsidR="00F3338F" w:rsidRPr="00C466D5" w:rsidRDefault="00F3338F" w:rsidP="0050250C">
            <w:pPr>
              <w:pStyle w:val="TAC"/>
              <w:rPr>
                <w:noProof/>
              </w:rPr>
            </w:pPr>
            <w:r w:rsidRPr="00C466D5">
              <w:rPr>
                <w:noProof/>
              </w:rPr>
              <w:t>CR.1.1 TDD</w:t>
            </w:r>
          </w:p>
        </w:tc>
        <w:tc>
          <w:tcPr>
            <w:tcW w:w="1248" w:type="pct"/>
            <w:tcBorders>
              <w:top w:val="nil"/>
              <w:left w:val="single" w:sz="4" w:space="0" w:color="auto"/>
              <w:bottom w:val="nil"/>
              <w:right w:val="single" w:sz="4" w:space="0" w:color="auto"/>
            </w:tcBorders>
            <w:shd w:val="clear" w:color="auto" w:fill="auto"/>
            <w:hideMark/>
          </w:tcPr>
          <w:p w14:paraId="1F40F286" w14:textId="77777777" w:rsidR="00F3338F" w:rsidRPr="00C466D5" w:rsidRDefault="00F3338F" w:rsidP="0050250C">
            <w:pPr>
              <w:pStyle w:val="TAC"/>
              <w:rPr>
                <w:noProof/>
              </w:rPr>
            </w:pPr>
          </w:p>
        </w:tc>
      </w:tr>
      <w:tr w:rsidR="00F3338F" w:rsidRPr="00C466D5" w14:paraId="3BAE7FC3"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5F9B2B75"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5EDF1DD0"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087AD7F"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017C16B" w14:textId="77777777" w:rsidR="00F3338F" w:rsidRPr="00C466D5" w:rsidRDefault="00F3338F" w:rsidP="0050250C">
            <w:pPr>
              <w:pStyle w:val="TAC"/>
              <w:rPr>
                <w:noProof/>
              </w:rPr>
            </w:pPr>
            <w:r w:rsidRPr="00C466D5">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0A640F60" w14:textId="77777777" w:rsidR="00F3338F" w:rsidRPr="00C466D5" w:rsidRDefault="00F3338F" w:rsidP="0050250C">
            <w:pPr>
              <w:pStyle w:val="TAC"/>
              <w:rPr>
                <w:noProof/>
              </w:rPr>
            </w:pPr>
          </w:p>
        </w:tc>
      </w:tr>
      <w:tr w:rsidR="00F3338F" w:rsidRPr="00C466D5" w14:paraId="58D97E43" w14:textId="77777777" w:rsidTr="0050250C">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306823EC" w14:textId="77777777" w:rsidR="00F3338F" w:rsidRPr="00C466D5" w:rsidRDefault="00F3338F" w:rsidP="0050250C">
            <w:pPr>
              <w:pStyle w:val="TAL"/>
              <w:rPr>
                <w:noProof/>
              </w:rPr>
            </w:pPr>
            <w:r w:rsidRPr="00C466D5">
              <w:rPr>
                <w:noProof/>
              </w:rPr>
              <w:t>SSB Configuration</w:t>
            </w:r>
            <w:r>
              <w:rPr>
                <w:noProof/>
              </w:rPr>
              <w:t xml:space="preserve"> for TRP0</w:t>
            </w:r>
          </w:p>
        </w:tc>
        <w:tc>
          <w:tcPr>
            <w:tcW w:w="872" w:type="pct"/>
            <w:tcBorders>
              <w:top w:val="single" w:sz="4" w:space="0" w:color="auto"/>
              <w:left w:val="single" w:sz="4" w:space="0" w:color="auto"/>
              <w:bottom w:val="single" w:sz="4" w:space="0" w:color="auto"/>
              <w:right w:val="single" w:sz="4" w:space="0" w:color="auto"/>
            </w:tcBorders>
            <w:hideMark/>
          </w:tcPr>
          <w:p w14:paraId="2636E489"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2EA206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AE9F7F2"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val="restart"/>
            <w:tcBorders>
              <w:top w:val="single" w:sz="4" w:space="0" w:color="auto"/>
              <w:left w:val="single" w:sz="4" w:space="0" w:color="auto"/>
              <w:right w:val="single" w:sz="4" w:space="0" w:color="auto"/>
            </w:tcBorders>
            <w:shd w:val="clear" w:color="auto" w:fill="auto"/>
            <w:hideMark/>
          </w:tcPr>
          <w:p w14:paraId="4CD9C14D" w14:textId="77777777" w:rsidR="00F3338F" w:rsidRPr="00C466D5" w:rsidRDefault="00F3338F" w:rsidP="0050250C">
            <w:pPr>
              <w:pStyle w:val="TAC"/>
              <w:rPr>
                <w:noProof/>
              </w:rPr>
            </w:pPr>
            <w:r w:rsidRPr="00C466D5">
              <w:rPr>
                <w:noProof/>
              </w:rPr>
              <w:t>A.3.10</w:t>
            </w:r>
          </w:p>
        </w:tc>
      </w:tr>
      <w:tr w:rsidR="00F3338F" w:rsidRPr="00C466D5" w14:paraId="650AF72D"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2ACDC1A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328A2FE8"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A5C98C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5D8DF7"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tcBorders>
              <w:left w:val="single" w:sz="4" w:space="0" w:color="auto"/>
              <w:right w:val="single" w:sz="4" w:space="0" w:color="auto"/>
            </w:tcBorders>
            <w:shd w:val="clear" w:color="auto" w:fill="auto"/>
            <w:hideMark/>
          </w:tcPr>
          <w:p w14:paraId="191C12D3" w14:textId="77777777" w:rsidR="00F3338F" w:rsidRPr="00C466D5" w:rsidRDefault="00F3338F" w:rsidP="0050250C">
            <w:pPr>
              <w:pStyle w:val="TAC"/>
              <w:rPr>
                <w:noProof/>
              </w:rPr>
            </w:pPr>
          </w:p>
        </w:tc>
      </w:tr>
      <w:tr w:rsidR="00F3338F" w:rsidRPr="00C466D5" w14:paraId="1CC3AF61"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0B960F9"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12CA1251"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D2D69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38C098" w14:textId="77777777" w:rsidR="00F3338F" w:rsidRPr="00C466D5" w:rsidRDefault="00F3338F" w:rsidP="0050250C">
            <w:pPr>
              <w:pStyle w:val="TAC"/>
              <w:rPr>
                <w:noProof/>
              </w:rPr>
            </w:pPr>
            <w:r w:rsidRPr="00C466D5">
              <w:rPr>
                <w:bCs/>
                <w:noProof/>
              </w:rPr>
              <w:t>SSB.</w:t>
            </w:r>
            <w:r>
              <w:rPr>
                <w:bCs/>
                <w:noProof/>
              </w:rPr>
              <w:t>4</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hideMark/>
          </w:tcPr>
          <w:p w14:paraId="564128B6" w14:textId="77777777" w:rsidR="00F3338F" w:rsidRPr="00C466D5" w:rsidRDefault="00F3338F" w:rsidP="0050250C">
            <w:pPr>
              <w:pStyle w:val="TAC"/>
              <w:rPr>
                <w:noProof/>
              </w:rPr>
            </w:pPr>
          </w:p>
        </w:tc>
      </w:tr>
      <w:tr w:rsidR="00F3338F" w:rsidRPr="00C466D5" w14:paraId="5D570ABD" w14:textId="77777777" w:rsidTr="0050250C">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1A2BDDE1" w14:textId="77777777" w:rsidR="00F3338F" w:rsidRPr="00C466D5" w:rsidRDefault="00F3338F" w:rsidP="0050250C">
            <w:pPr>
              <w:pStyle w:val="TAL"/>
              <w:rPr>
                <w:noProof/>
              </w:rPr>
            </w:pPr>
            <w:r w:rsidRPr="00C466D5">
              <w:rPr>
                <w:noProof/>
              </w:rPr>
              <w:t>SSB Configuration</w:t>
            </w:r>
            <w:r>
              <w:rPr>
                <w:noProof/>
              </w:rPr>
              <w:t xml:space="preserve"> for TRP1</w:t>
            </w:r>
          </w:p>
        </w:tc>
        <w:tc>
          <w:tcPr>
            <w:tcW w:w="872" w:type="pct"/>
            <w:tcBorders>
              <w:top w:val="single" w:sz="4" w:space="0" w:color="auto"/>
              <w:left w:val="single" w:sz="4" w:space="0" w:color="auto"/>
              <w:bottom w:val="single" w:sz="4" w:space="0" w:color="auto"/>
              <w:right w:val="single" w:sz="4" w:space="0" w:color="auto"/>
            </w:tcBorders>
          </w:tcPr>
          <w:p w14:paraId="1FEBB8B6" w14:textId="77777777" w:rsidR="00F3338F" w:rsidRPr="00C466D5" w:rsidRDefault="00F3338F" w:rsidP="0050250C">
            <w:pPr>
              <w:pStyle w:val="TAL"/>
              <w:rPr>
                <w:noProof/>
                <w:lang w:val="it-IT"/>
              </w:rPr>
            </w:pPr>
            <w:r w:rsidRPr="00C466D5">
              <w:rPr>
                <w:noProof/>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3119EBE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A7B787F"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val="restart"/>
            <w:tcBorders>
              <w:top w:val="nil"/>
              <w:left w:val="single" w:sz="4" w:space="0" w:color="auto"/>
              <w:right w:val="single" w:sz="4" w:space="0" w:color="auto"/>
            </w:tcBorders>
            <w:shd w:val="clear" w:color="auto" w:fill="auto"/>
          </w:tcPr>
          <w:p w14:paraId="7DCA84D6" w14:textId="77777777" w:rsidR="00F3338F" w:rsidRPr="00C466D5" w:rsidRDefault="00F3338F" w:rsidP="0050250C">
            <w:pPr>
              <w:pStyle w:val="TAC"/>
              <w:rPr>
                <w:noProof/>
              </w:rPr>
            </w:pPr>
            <w:r w:rsidRPr="00C466D5">
              <w:rPr>
                <w:noProof/>
              </w:rPr>
              <w:t>A.3.10</w:t>
            </w:r>
          </w:p>
        </w:tc>
      </w:tr>
      <w:tr w:rsidR="00F3338F" w:rsidRPr="00C466D5" w14:paraId="01102A14"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tcPr>
          <w:p w14:paraId="6F43DE6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19B73AC2"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2555E05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A8C6ED3"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tcBorders>
              <w:left w:val="single" w:sz="4" w:space="0" w:color="auto"/>
              <w:right w:val="single" w:sz="4" w:space="0" w:color="auto"/>
            </w:tcBorders>
            <w:shd w:val="clear" w:color="auto" w:fill="auto"/>
          </w:tcPr>
          <w:p w14:paraId="28849335" w14:textId="77777777" w:rsidR="00F3338F" w:rsidRPr="00C466D5" w:rsidRDefault="00F3338F" w:rsidP="0050250C">
            <w:pPr>
              <w:pStyle w:val="TAC"/>
              <w:rPr>
                <w:noProof/>
              </w:rPr>
            </w:pPr>
          </w:p>
        </w:tc>
      </w:tr>
      <w:tr w:rsidR="00F3338F" w:rsidRPr="00C466D5" w14:paraId="1C830B17"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42B023A"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6101576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0B837BD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E32A406" w14:textId="77777777" w:rsidR="00F3338F" w:rsidRPr="00C466D5" w:rsidRDefault="00F3338F" w:rsidP="0050250C">
            <w:pPr>
              <w:pStyle w:val="TAC"/>
              <w:rPr>
                <w:bCs/>
                <w:noProof/>
              </w:rPr>
            </w:pPr>
            <w:r w:rsidRPr="00C466D5">
              <w:rPr>
                <w:bCs/>
                <w:noProof/>
              </w:rPr>
              <w:t>SSB.</w:t>
            </w:r>
            <w:r>
              <w:rPr>
                <w:bCs/>
                <w:noProof/>
              </w:rPr>
              <w:t>8</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tcPr>
          <w:p w14:paraId="07CB4782" w14:textId="77777777" w:rsidR="00F3338F" w:rsidRPr="00C466D5" w:rsidRDefault="00F3338F" w:rsidP="0050250C">
            <w:pPr>
              <w:pStyle w:val="TAC"/>
              <w:rPr>
                <w:noProof/>
              </w:rPr>
            </w:pPr>
          </w:p>
        </w:tc>
      </w:tr>
      <w:tr w:rsidR="00F3338F" w:rsidRPr="00C466D5" w14:paraId="14D4AE88" w14:textId="77777777" w:rsidTr="0050250C">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6A4D220E" w14:textId="77777777" w:rsidR="00F3338F" w:rsidRPr="00C466D5" w:rsidRDefault="00F3338F" w:rsidP="0050250C">
            <w:pPr>
              <w:pStyle w:val="TAL"/>
              <w:rPr>
                <w:noProof/>
              </w:rPr>
            </w:pPr>
            <w:r w:rsidRPr="00C466D5">
              <w:rPr>
                <w:noProof/>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2C2075D6"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4556B2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BFCC443" w14:textId="77777777" w:rsidR="00F3338F" w:rsidRPr="00C466D5" w:rsidRDefault="00F3338F" w:rsidP="0050250C">
            <w:pPr>
              <w:pStyle w:val="TAC"/>
              <w:rPr>
                <w:noProof/>
              </w:rPr>
            </w:pPr>
            <w:r w:rsidRPr="00C466D5">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7B01F303" w14:textId="77777777" w:rsidR="00F3338F" w:rsidRPr="00C466D5" w:rsidRDefault="00F3338F" w:rsidP="0050250C">
            <w:pPr>
              <w:pStyle w:val="TAC"/>
              <w:rPr>
                <w:noProof/>
              </w:rPr>
            </w:pPr>
            <w:r w:rsidRPr="00C466D5">
              <w:rPr>
                <w:noProof/>
              </w:rPr>
              <w:t>A.3.11</w:t>
            </w:r>
          </w:p>
        </w:tc>
      </w:tr>
      <w:tr w:rsidR="00F3338F" w:rsidRPr="00C466D5" w14:paraId="2DFFD722" w14:textId="77777777" w:rsidTr="0050250C">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3E38555F" w14:textId="77777777" w:rsidR="00F3338F" w:rsidRPr="00C466D5" w:rsidRDefault="00F3338F" w:rsidP="0050250C">
            <w:pPr>
              <w:pStyle w:val="TAL"/>
              <w:rPr>
                <w:noProof/>
              </w:rPr>
            </w:pPr>
            <w:r w:rsidRPr="00C466D5">
              <w:rPr>
                <w:noProof/>
              </w:rPr>
              <w:t xml:space="preserve">PDSCH/PDCCH </w:t>
            </w:r>
          </w:p>
        </w:tc>
        <w:tc>
          <w:tcPr>
            <w:tcW w:w="872" w:type="pct"/>
            <w:tcBorders>
              <w:top w:val="single" w:sz="4" w:space="0" w:color="auto"/>
              <w:left w:val="single" w:sz="4" w:space="0" w:color="auto"/>
              <w:right w:val="single" w:sz="4" w:space="0" w:color="auto"/>
            </w:tcBorders>
          </w:tcPr>
          <w:p w14:paraId="122FFFAC" w14:textId="77777777" w:rsidR="00F3338F" w:rsidRPr="00C466D5" w:rsidRDefault="00F3338F" w:rsidP="0050250C">
            <w:pPr>
              <w:pStyle w:val="TAL"/>
              <w:rPr>
                <w:noProof/>
                <w:lang w:val="it-IT"/>
              </w:rPr>
            </w:pPr>
            <w:r w:rsidRPr="00C466D5">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56701B03" w14:textId="77777777" w:rsidR="00F3338F" w:rsidRPr="00C466D5" w:rsidRDefault="00F3338F" w:rsidP="0050250C">
            <w:pPr>
              <w:pStyle w:val="TAC"/>
              <w:rPr>
                <w:noProof/>
              </w:rPr>
            </w:pPr>
            <w:r w:rsidRPr="00C466D5">
              <w:rPr>
                <w:noProof/>
              </w:rPr>
              <w:t>kHz</w:t>
            </w:r>
          </w:p>
        </w:tc>
        <w:tc>
          <w:tcPr>
            <w:tcW w:w="1029" w:type="pct"/>
            <w:tcBorders>
              <w:top w:val="single" w:sz="4" w:space="0" w:color="auto"/>
              <w:left w:val="single" w:sz="4" w:space="0" w:color="auto"/>
              <w:right w:val="single" w:sz="4" w:space="0" w:color="auto"/>
            </w:tcBorders>
          </w:tcPr>
          <w:p w14:paraId="25C91E67" w14:textId="77777777" w:rsidR="00F3338F" w:rsidRPr="00C466D5" w:rsidRDefault="00F3338F" w:rsidP="0050250C">
            <w:pPr>
              <w:pStyle w:val="TAC"/>
              <w:rPr>
                <w:noProof/>
              </w:rPr>
            </w:pPr>
            <w:r w:rsidRPr="00C466D5">
              <w:rPr>
                <w:noProof/>
              </w:rPr>
              <w:t xml:space="preserve">15 </w:t>
            </w:r>
          </w:p>
        </w:tc>
        <w:tc>
          <w:tcPr>
            <w:tcW w:w="1248" w:type="pct"/>
            <w:tcBorders>
              <w:top w:val="nil"/>
              <w:left w:val="single" w:sz="4" w:space="0" w:color="auto"/>
              <w:right w:val="single" w:sz="4" w:space="0" w:color="auto"/>
            </w:tcBorders>
            <w:shd w:val="clear" w:color="auto" w:fill="auto"/>
          </w:tcPr>
          <w:p w14:paraId="2FA026DE" w14:textId="77777777" w:rsidR="00F3338F" w:rsidRPr="00C466D5" w:rsidRDefault="00F3338F" w:rsidP="0050250C">
            <w:pPr>
              <w:pStyle w:val="TAC"/>
              <w:rPr>
                <w:noProof/>
              </w:rPr>
            </w:pPr>
          </w:p>
        </w:tc>
      </w:tr>
      <w:tr w:rsidR="00F3338F" w:rsidRPr="00C466D5" w14:paraId="10403CBC" w14:textId="77777777" w:rsidTr="0050250C">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4AED0DF1" w14:textId="77777777" w:rsidR="00F3338F" w:rsidRPr="00C466D5" w:rsidRDefault="00F3338F" w:rsidP="0050250C">
            <w:pPr>
              <w:pStyle w:val="TAL"/>
              <w:rPr>
                <w:noProof/>
              </w:rPr>
            </w:pPr>
            <w:r w:rsidRPr="00C466D5">
              <w:rPr>
                <w:noProof/>
              </w:rPr>
              <w:t>subcarrier spacing</w:t>
            </w:r>
          </w:p>
        </w:tc>
        <w:tc>
          <w:tcPr>
            <w:tcW w:w="872" w:type="pct"/>
            <w:tcBorders>
              <w:top w:val="single" w:sz="4" w:space="0" w:color="auto"/>
              <w:left w:val="single" w:sz="4" w:space="0" w:color="auto"/>
              <w:right w:val="single" w:sz="4" w:space="0" w:color="auto"/>
            </w:tcBorders>
          </w:tcPr>
          <w:p w14:paraId="033CA12F"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right w:val="single" w:sz="4" w:space="0" w:color="auto"/>
            </w:tcBorders>
            <w:shd w:val="clear" w:color="auto" w:fill="auto"/>
          </w:tcPr>
          <w:p w14:paraId="48003841"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4B7AE796" w14:textId="77777777" w:rsidR="00F3338F" w:rsidRPr="00C466D5" w:rsidRDefault="00F3338F" w:rsidP="0050250C">
            <w:pPr>
              <w:pStyle w:val="TAC"/>
              <w:rPr>
                <w:noProof/>
              </w:rPr>
            </w:pPr>
            <w:r w:rsidRPr="00C466D5">
              <w:rPr>
                <w:noProof/>
              </w:rPr>
              <w:t xml:space="preserve">30 </w:t>
            </w:r>
          </w:p>
        </w:tc>
        <w:tc>
          <w:tcPr>
            <w:tcW w:w="1248" w:type="pct"/>
            <w:tcBorders>
              <w:top w:val="nil"/>
              <w:left w:val="single" w:sz="4" w:space="0" w:color="auto"/>
              <w:right w:val="single" w:sz="4" w:space="0" w:color="auto"/>
            </w:tcBorders>
            <w:shd w:val="clear" w:color="auto" w:fill="auto"/>
          </w:tcPr>
          <w:p w14:paraId="45134B65" w14:textId="77777777" w:rsidR="00F3338F" w:rsidRPr="00C466D5" w:rsidRDefault="00F3338F" w:rsidP="0050250C">
            <w:pPr>
              <w:pStyle w:val="TAC"/>
              <w:rPr>
                <w:noProof/>
              </w:rPr>
            </w:pPr>
          </w:p>
        </w:tc>
      </w:tr>
      <w:tr w:rsidR="00F3338F" w:rsidRPr="00C466D5" w14:paraId="716E3ADE" w14:textId="77777777" w:rsidTr="0050250C">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0B66A003" w14:textId="77777777" w:rsidR="00F3338F" w:rsidRPr="00C466D5" w:rsidRDefault="00F3338F" w:rsidP="0050250C">
            <w:pPr>
              <w:pStyle w:val="TAL"/>
              <w:rPr>
                <w:noProof/>
              </w:rPr>
            </w:pPr>
            <w:r w:rsidRPr="00C466D5">
              <w:rPr>
                <w:noProof/>
              </w:rPr>
              <w:t>PRACH Configuration</w:t>
            </w:r>
          </w:p>
        </w:tc>
        <w:tc>
          <w:tcPr>
            <w:tcW w:w="872" w:type="pct"/>
            <w:tcBorders>
              <w:top w:val="single" w:sz="4" w:space="0" w:color="auto"/>
              <w:left w:val="single" w:sz="4" w:space="0" w:color="auto"/>
              <w:right w:val="single" w:sz="4" w:space="0" w:color="auto"/>
            </w:tcBorders>
          </w:tcPr>
          <w:p w14:paraId="7B1550E7" w14:textId="77777777" w:rsidR="00F3338F" w:rsidRPr="00C466D5" w:rsidRDefault="00F3338F" w:rsidP="0050250C">
            <w:pPr>
              <w:pStyle w:val="TAL"/>
              <w:rPr>
                <w:noProof/>
              </w:rPr>
            </w:pPr>
            <w:r w:rsidRPr="00C466D5">
              <w:rPr>
                <w:noProof/>
              </w:rPr>
              <w:t>Config 1, 2, 4, 5</w:t>
            </w:r>
          </w:p>
        </w:tc>
        <w:tc>
          <w:tcPr>
            <w:tcW w:w="687" w:type="pct"/>
            <w:tcBorders>
              <w:top w:val="nil"/>
              <w:left w:val="single" w:sz="4" w:space="0" w:color="auto"/>
              <w:right w:val="single" w:sz="4" w:space="0" w:color="auto"/>
            </w:tcBorders>
            <w:shd w:val="clear" w:color="auto" w:fill="auto"/>
          </w:tcPr>
          <w:p w14:paraId="7BCDA87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1BC616A3"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195F207E" w14:textId="77777777" w:rsidR="00F3338F" w:rsidRPr="00C466D5" w:rsidRDefault="00F3338F" w:rsidP="0050250C">
            <w:pPr>
              <w:pStyle w:val="TAC"/>
              <w:rPr>
                <w:noProof/>
              </w:rPr>
            </w:pPr>
          </w:p>
        </w:tc>
      </w:tr>
      <w:tr w:rsidR="00F3338F" w:rsidRPr="00C466D5" w14:paraId="0ACF7575" w14:textId="77777777" w:rsidTr="0050250C">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2CD54039" w14:textId="77777777" w:rsidR="00F3338F" w:rsidRPr="00C466D5" w:rsidRDefault="00F3338F" w:rsidP="0050250C">
            <w:pPr>
              <w:pStyle w:val="TAL"/>
              <w:rPr>
                <w:noProof/>
              </w:rPr>
            </w:pPr>
          </w:p>
        </w:tc>
        <w:tc>
          <w:tcPr>
            <w:tcW w:w="872" w:type="pct"/>
            <w:tcBorders>
              <w:top w:val="single" w:sz="4" w:space="0" w:color="auto"/>
              <w:left w:val="single" w:sz="4" w:space="0" w:color="auto"/>
              <w:right w:val="single" w:sz="4" w:space="0" w:color="auto"/>
            </w:tcBorders>
          </w:tcPr>
          <w:p w14:paraId="0C0DA201" w14:textId="77777777" w:rsidR="00F3338F" w:rsidRPr="00C466D5" w:rsidRDefault="00F3338F" w:rsidP="0050250C">
            <w:pPr>
              <w:pStyle w:val="TAL"/>
              <w:rPr>
                <w:noProof/>
              </w:rPr>
            </w:pPr>
            <w:r w:rsidRPr="00C466D5">
              <w:rPr>
                <w:noProof/>
              </w:rPr>
              <w:t>Config 3, 6</w:t>
            </w:r>
          </w:p>
        </w:tc>
        <w:tc>
          <w:tcPr>
            <w:tcW w:w="687" w:type="pct"/>
            <w:tcBorders>
              <w:top w:val="nil"/>
              <w:left w:val="single" w:sz="4" w:space="0" w:color="auto"/>
              <w:right w:val="single" w:sz="4" w:space="0" w:color="auto"/>
            </w:tcBorders>
            <w:shd w:val="clear" w:color="auto" w:fill="auto"/>
          </w:tcPr>
          <w:p w14:paraId="020CA4E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A200A84"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7A402B71" w14:textId="77777777" w:rsidR="00F3338F" w:rsidRPr="00C466D5" w:rsidRDefault="00F3338F" w:rsidP="0050250C">
            <w:pPr>
              <w:pStyle w:val="TAC"/>
              <w:rPr>
                <w:noProof/>
              </w:rPr>
            </w:pPr>
          </w:p>
        </w:tc>
      </w:tr>
      <w:tr w:rsidR="00F3338F" w:rsidRPr="00C466D5" w14:paraId="60EFE12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D9B017" w14:textId="77777777" w:rsidR="00F3338F" w:rsidRPr="00C466D5" w:rsidRDefault="00F3338F" w:rsidP="0050250C">
            <w:pPr>
              <w:pStyle w:val="TAL"/>
              <w:rPr>
                <w:noProof/>
              </w:rPr>
            </w:pPr>
            <w:r w:rsidRPr="00B702DF">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6145511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4517C1"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4AD21A0" w14:textId="77777777" w:rsidR="00F3338F" w:rsidRPr="00C466D5" w:rsidRDefault="00F3338F" w:rsidP="0050250C">
            <w:pPr>
              <w:pStyle w:val="TAC"/>
              <w:rPr>
                <w:noProof/>
              </w:rPr>
            </w:pPr>
          </w:p>
        </w:tc>
      </w:tr>
      <w:tr w:rsidR="00F3338F" w:rsidRPr="00C466D5" w14:paraId="7C46AB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D9D4977" w14:textId="77777777" w:rsidR="00F3338F" w:rsidRPr="00C466D5" w:rsidRDefault="00F3338F" w:rsidP="0050250C">
            <w:pPr>
              <w:pStyle w:val="TAL"/>
              <w:rPr>
                <w:noProof/>
              </w:rPr>
            </w:pPr>
            <w:r w:rsidRPr="00B702DF">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4618523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E15F44C" w14:textId="77777777" w:rsidR="00F3338F" w:rsidRPr="00F42165" w:rsidRDefault="00F3338F" w:rsidP="0050250C">
            <w:pPr>
              <w:pStyle w:val="TAC"/>
              <w:rPr>
                <w:noProof/>
                <w:lang w:eastAsia="zh-CN"/>
              </w:rPr>
            </w:pPr>
            <w:r>
              <w:rPr>
                <w:rFonts w:hint="eastAsia"/>
                <w:noProof/>
                <w:lang w:eastAsia="zh-CN"/>
              </w:rPr>
              <w:t>1</w:t>
            </w:r>
          </w:p>
        </w:tc>
        <w:tc>
          <w:tcPr>
            <w:tcW w:w="1248" w:type="pct"/>
            <w:tcBorders>
              <w:top w:val="single" w:sz="4" w:space="0" w:color="auto"/>
              <w:left w:val="single" w:sz="4" w:space="0" w:color="auto"/>
              <w:bottom w:val="single" w:sz="4" w:space="0" w:color="auto"/>
              <w:right w:val="single" w:sz="4" w:space="0" w:color="auto"/>
            </w:tcBorders>
          </w:tcPr>
          <w:p w14:paraId="1B49E0ED" w14:textId="77777777" w:rsidR="00F3338F" w:rsidRPr="00C466D5" w:rsidRDefault="00F3338F" w:rsidP="0050250C">
            <w:pPr>
              <w:pStyle w:val="TAC"/>
              <w:rPr>
                <w:noProof/>
              </w:rPr>
            </w:pPr>
          </w:p>
        </w:tc>
      </w:tr>
      <w:tr w:rsidR="00F3338F" w:rsidRPr="00C466D5" w14:paraId="4AFDDBCD"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E2891EF" w14:textId="77777777" w:rsidR="00F3338F" w:rsidRPr="00C466D5" w:rsidRDefault="00F3338F" w:rsidP="0050250C">
            <w:pPr>
              <w:pStyle w:val="TAL"/>
              <w:rPr>
                <w:noProof/>
              </w:rPr>
            </w:pPr>
            <w:r w:rsidRPr="00B702DF">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573499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2DA7EBF" w14:textId="77777777" w:rsidR="00F3338F" w:rsidRPr="00F42165" w:rsidRDefault="00F3338F" w:rsidP="0050250C">
            <w:pPr>
              <w:pStyle w:val="TAC"/>
              <w:rPr>
                <w:noProof/>
                <w:lang w:eastAsia="zh-CN"/>
              </w:rPr>
            </w:pPr>
            <w:r>
              <w:rPr>
                <w:rFonts w:hint="eastAsia"/>
                <w:noProof/>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33D1FE8" w14:textId="77777777" w:rsidR="00F3338F" w:rsidRPr="00C466D5" w:rsidRDefault="00F3338F" w:rsidP="0050250C">
            <w:pPr>
              <w:pStyle w:val="TAC"/>
              <w:rPr>
                <w:noProof/>
              </w:rPr>
            </w:pPr>
          </w:p>
        </w:tc>
      </w:tr>
      <w:tr w:rsidR="00F3338F" w:rsidRPr="00C466D5" w14:paraId="096D94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7E61D1F" w14:textId="77777777" w:rsidR="00F3338F" w:rsidRPr="00C466D5" w:rsidRDefault="00F3338F" w:rsidP="0050250C">
            <w:pPr>
              <w:pStyle w:val="TAL"/>
              <w:rPr>
                <w:noProof/>
              </w:rPr>
            </w:pPr>
            <w:r w:rsidRPr="00B702DF">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21F7D2F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3B659ACF" w14:textId="77777777" w:rsidR="00F3338F" w:rsidRPr="00C466D5" w:rsidRDefault="00F3338F" w:rsidP="0050250C">
            <w:pPr>
              <w:pStyle w:val="TAC"/>
              <w:rPr>
                <w:noProof/>
              </w:rPr>
            </w:pPr>
            <w:r>
              <w:rPr>
                <w:noProof/>
              </w:rPr>
              <w:t>3</w:t>
            </w:r>
          </w:p>
        </w:tc>
        <w:tc>
          <w:tcPr>
            <w:tcW w:w="1248" w:type="pct"/>
            <w:tcBorders>
              <w:top w:val="single" w:sz="4" w:space="0" w:color="auto"/>
              <w:left w:val="single" w:sz="4" w:space="0" w:color="auto"/>
              <w:bottom w:val="single" w:sz="4" w:space="0" w:color="auto"/>
              <w:right w:val="single" w:sz="4" w:space="0" w:color="auto"/>
            </w:tcBorders>
          </w:tcPr>
          <w:p w14:paraId="43F0D6CF" w14:textId="77777777" w:rsidR="00F3338F" w:rsidRPr="00C466D5" w:rsidRDefault="00F3338F" w:rsidP="0050250C">
            <w:pPr>
              <w:pStyle w:val="TAC"/>
              <w:rPr>
                <w:noProof/>
              </w:rPr>
            </w:pPr>
          </w:p>
        </w:tc>
      </w:tr>
      <w:tr w:rsidR="00F3338F" w:rsidRPr="00C466D5" w14:paraId="0F9F5E1E"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BE0E94E" w14:textId="77777777" w:rsidR="00F3338F" w:rsidRPr="00C466D5" w:rsidRDefault="00F3338F" w:rsidP="0050250C">
            <w:pPr>
              <w:pStyle w:val="TAL"/>
              <w:rPr>
                <w:noProof/>
              </w:rPr>
            </w:pPr>
            <w:r w:rsidRPr="00C466D5">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0E63406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0AAC547" w14:textId="77777777" w:rsidR="00F3338F" w:rsidRPr="00C466D5" w:rsidRDefault="00F3338F" w:rsidP="0050250C">
            <w:pPr>
              <w:pStyle w:val="TAC"/>
              <w:rPr>
                <w:noProof/>
              </w:rPr>
            </w:pPr>
            <w:r w:rsidRPr="00C466D5">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025EF310" w14:textId="77777777" w:rsidR="00F3338F" w:rsidRPr="00C466D5" w:rsidRDefault="00F3338F" w:rsidP="0050250C">
            <w:pPr>
              <w:pStyle w:val="TAC"/>
              <w:rPr>
                <w:noProof/>
              </w:rPr>
            </w:pPr>
            <w:r w:rsidRPr="00C466D5">
              <w:rPr>
                <w:noProof/>
              </w:rPr>
              <w:t>A.3.2.1</w:t>
            </w:r>
          </w:p>
        </w:tc>
      </w:tr>
      <w:tr w:rsidR="00F3338F" w:rsidRPr="00C466D5" w14:paraId="4A1F755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FEA6C4E" w14:textId="77777777" w:rsidR="00F3338F" w:rsidRPr="00C466D5" w:rsidRDefault="00F3338F" w:rsidP="0050250C">
            <w:pPr>
              <w:pStyle w:val="TAL"/>
              <w:rPr>
                <w:noProof/>
              </w:rPr>
            </w:pPr>
            <w:r w:rsidRPr="00C466D5">
              <w:rPr>
                <w:noProof/>
              </w:rPr>
              <w:t>CP length</w:t>
            </w:r>
            <w:r w:rsidRPr="00C466D5">
              <w:rPr>
                <w:noProof/>
              </w:rPr>
              <w:tab/>
            </w:r>
          </w:p>
        </w:tc>
        <w:tc>
          <w:tcPr>
            <w:tcW w:w="687" w:type="pct"/>
            <w:tcBorders>
              <w:top w:val="single" w:sz="4" w:space="0" w:color="auto"/>
              <w:left w:val="single" w:sz="4" w:space="0" w:color="auto"/>
              <w:bottom w:val="single" w:sz="4" w:space="0" w:color="auto"/>
              <w:right w:val="single" w:sz="4" w:space="0" w:color="auto"/>
            </w:tcBorders>
          </w:tcPr>
          <w:p w14:paraId="0F49E12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04F4F8A" w14:textId="77777777" w:rsidR="00F3338F" w:rsidRPr="00C466D5" w:rsidRDefault="00F3338F" w:rsidP="0050250C">
            <w:pPr>
              <w:pStyle w:val="TAC"/>
              <w:rPr>
                <w:noProof/>
              </w:rPr>
            </w:pPr>
            <w:r w:rsidRPr="00C466D5">
              <w:rPr>
                <w:noProof/>
              </w:rPr>
              <w:t>Normal</w:t>
            </w:r>
          </w:p>
        </w:tc>
        <w:tc>
          <w:tcPr>
            <w:tcW w:w="1248" w:type="pct"/>
            <w:tcBorders>
              <w:top w:val="single" w:sz="4" w:space="0" w:color="auto"/>
              <w:left w:val="single" w:sz="4" w:space="0" w:color="auto"/>
              <w:bottom w:val="single" w:sz="4" w:space="0" w:color="auto"/>
              <w:right w:val="single" w:sz="4" w:space="0" w:color="auto"/>
            </w:tcBorders>
          </w:tcPr>
          <w:p w14:paraId="1DAB27B8" w14:textId="77777777" w:rsidR="00F3338F" w:rsidRPr="00C466D5" w:rsidRDefault="00F3338F" w:rsidP="0050250C">
            <w:pPr>
              <w:pStyle w:val="TAC"/>
              <w:rPr>
                <w:noProof/>
              </w:rPr>
            </w:pPr>
          </w:p>
        </w:tc>
      </w:tr>
      <w:tr w:rsidR="00F3338F" w:rsidRPr="00C466D5" w14:paraId="30FE32DE"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E6617A" w14:textId="77777777" w:rsidR="00F3338F" w:rsidRPr="00C466D5" w:rsidRDefault="00F3338F" w:rsidP="0050250C">
            <w:pPr>
              <w:pStyle w:val="TAL"/>
              <w:rPr>
                <w:noProof/>
              </w:rPr>
            </w:pPr>
            <w:r w:rsidRPr="00C466D5">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2836665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A016D27" w14:textId="77777777" w:rsidR="00F3338F" w:rsidRPr="00C466D5" w:rsidRDefault="00F3338F" w:rsidP="0050250C">
            <w:pPr>
              <w:pStyle w:val="TAC"/>
              <w:rPr>
                <w:noProof/>
              </w:rPr>
            </w:pPr>
            <w:r w:rsidRPr="00C466D5">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3C53E92" w14:textId="77777777" w:rsidR="00F3338F" w:rsidRPr="00C466D5" w:rsidRDefault="00F3338F" w:rsidP="0050250C">
            <w:pPr>
              <w:pStyle w:val="TAC"/>
              <w:rPr>
                <w:noProof/>
              </w:rPr>
            </w:pPr>
          </w:p>
        </w:tc>
      </w:tr>
      <w:tr w:rsidR="00F3338F" w:rsidRPr="00C466D5" w14:paraId="79DD9E3D" w14:textId="77777777" w:rsidTr="0050250C">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22F24199" w14:textId="77777777" w:rsidR="00F3338F" w:rsidRPr="00C466D5" w:rsidRDefault="00F3338F" w:rsidP="0050250C">
            <w:pPr>
              <w:pStyle w:val="TAL"/>
              <w:rPr>
                <w:noProof/>
              </w:rPr>
            </w:pPr>
            <w:r w:rsidRPr="00C466D5">
              <w:rPr>
                <w:noProof/>
              </w:rPr>
              <w:t xml:space="preserve">Beam failure </w:t>
            </w:r>
          </w:p>
          <w:p w14:paraId="42CB40FB" w14:textId="77777777" w:rsidR="00F3338F" w:rsidRPr="00C466D5" w:rsidRDefault="00F3338F" w:rsidP="0050250C">
            <w:pPr>
              <w:pStyle w:val="TAL"/>
              <w:rPr>
                <w:noProof/>
              </w:rPr>
            </w:pPr>
            <w:r w:rsidRPr="00C466D5">
              <w:rPr>
                <w:noProof/>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0A88B215" w14:textId="77777777" w:rsidR="00F3338F" w:rsidRPr="00C466D5" w:rsidRDefault="00F3338F" w:rsidP="0050250C">
            <w:pPr>
              <w:pStyle w:val="TAL"/>
              <w:rPr>
                <w:noProof/>
              </w:rPr>
            </w:pPr>
            <w:r w:rsidRPr="00C466D5">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9247B6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9E61CD" w14:textId="77777777" w:rsidR="00F3338F" w:rsidRPr="00C466D5" w:rsidRDefault="00F3338F" w:rsidP="0050250C">
            <w:pPr>
              <w:pStyle w:val="TAC"/>
              <w:rPr>
                <w:noProof/>
              </w:rPr>
            </w:pPr>
            <w:r w:rsidRPr="00C466D5">
              <w:rPr>
                <w:noProof/>
              </w:rPr>
              <w:t>1-0</w:t>
            </w:r>
          </w:p>
        </w:tc>
        <w:tc>
          <w:tcPr>
            <w:tcW w:w="1248" w:type="pct"/>
            <w:tcBorders>
              <w:top w:val="single" w:sz="4" w:space="0" w:color="auto"/>
              <w:left w:val="single" w:sz="4" w:space="0" w:color="auto"/>
              <w:bottom w:val="single" w:sz="4" w:space="0" w:color="auto"/>
              <w:right w:val="single" w:sz="4" w:space="0" w:color="auto"/>
            </w:tcBorders>
          </w:tcPr>
          <w:p w14:paraId="221AD156" w14:textId="77777777" w:rsidR="00F3338F" w:rsidRPr="00C466D5" w:rsidRDefault="00F3338F" w:rsidP="0050250C">
            <w:pPr>
              <w:pStyle w:val="TAC"/>
              <w:rPr>
                <w:noProof/>
              </w:rPr>
            </w:pPr>
          </w:p>
        </w:tc>
      </w:tr>
      <w:tr w:rsidR="00F3338F" w:rsidRPr="00C466D5" w14:paraId="4EC41BE4" w14:textId="77777777" w:rsidTr="0050250C">
        <w:trPr>
          <w:trHeight w:val="352"/>
          <w:jc w:val="center"/>
        </w:trPr>
        <w:tc>
          <w:tcPr>
            <w:tcW w:w="831" w:type="pct"/>
            <w:vMerge/>
            <w:tcBorders>
              <w:left w:val="single" w:sz="4" w:space="0" w:color="auto"/>
              <w:right w:val="single" w:sz="4" w:space="0" w:color="auto"/>
            </w:tcBorders>
            <w:shd w:val="clear" w:color="auto" w:fill="auto"/>
            <w:hideMark/>
          </w:tcPr>
          <w:p w14:paraId="460C8DB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AA63DA3" w14:textId="77777777" w:rsidR="00F3338F" w:rsidRPr="00C466D5" w:rsidRDefault="00F3338F" w:rsidP="0050250C">
            <w:pPr>
              <w:pStyle w:val="TAL"/>
              <w:rPr>
                <w:noProof/>
              </w:rPr>
            </w:pPr>
            <w:r w:rsidRPr="00C466D5">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69775F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B95B08A"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38A28B3B" w14:textId="77777777" w:rsidR="00F3338F" w:rsidRPr="00C466D5" w:rsidRDefault="00F3338F" w:rsidP="0050250C">
            <w:pPr>
              <w:pStyle w:val="TAC"/>
              <w:rPr>
                <w:noProof/>
              </w:rPr>
            </w:pPr>
          </w:p>
        </w:tc>
      </w:tr>
      <w:tr w:rsidR="00F3338F" w:rsidRPr="00C466D5" w14:paraId="5A867511" w14:textId="77777777" w:rsidTr="0050250C">
        <w:trPr>
          <w:trHeight w:val="176"/>
          <w:jc w:val="center"/>
        </w:trPr>
        <w:tc>
          <w:tcPr>
            <w:tcW w:w="831" w:type="pct"/>
            <w:vMerge/>
            <w:tcBorders>
              <w:left w:val="single" w:sz="4" w:space="0" w:color="auto"/>
              <w:right w:val="single" w:sz="4" w:space="0" w:color="auto"/>
            </w:tcBorders>
            <w:shd w:val="clear" w:color="auto" w:fill="auto"/>
            <w:hideMark/>
          </w:tcPr>
          <w:p w14:paraId="546EE247"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CEB9F93" w14:textId="77777777" w:rsidR="00F3338F" w:rsidRPr="00C466D5" w:rsidRDefault="00F3338F" w:rsidP="0050250C">
            <w:pPr>
              <w:pStyle w:val="TAL"/>
              <w:rPr>
                <w:noProof/>
              </w:rPr>
            </w:pPr>
            <w:r w:rsidRPr="00C466D5">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3655A5D1" w14:textId="77777777" w:rsidR="00F3338F" w:rsidRPr="00C466D5" w:rsidRDefault="00F3338F" w:rsidP="0050250C">
            <w:pPr>
              <w:pStyle w:val="TAC"/>
              <w:rPr>
                <w:noProof/>
              </w:rPr>
            </w:pPr>
            <w:r w:rsidRPr="00C466D5">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0EC70D7C" w14:textId="77777777" w:rsidR="00F3338F" w:rsidRPr="00C466D5" w:rsidRDefault="00F3338F" w:rsidP="0050250C">
            <w:pPr>
              <w:pStyle w:val="TAC"/>
              <w:rPr>
                <w:noProof/>
              </w:rPr>
            </w:pPr>
            <w:r w:rsidRPr="00C466D5">
              <w:rPr>
                <w:noProof/>
              </w:rPr>
              <w:t>8</w:t>
            </w:r>
          </w:p>
        </w:tc>
        <w:tc>
          <w:tcPr>
            <w:tcW w:w="1248" w:type="pct"/>
            <w:tcBorders>
              <w:top w:val="single" w:sz="4" w:space="0" w:color="auto"/>
              <w:left w:val="single" w:sz="4" w:space="0" w:color="auto"/>
              <w:bottom w:val="single" w:sz="4" w:space="0" w:color="auto"/>
              <w:right w:val="single" w:sz="4" w:space="0" w:color="auto"/>
            </w:tcBorders>
          </w:tcPr>
          <w:p w14:paraId="055CF743" w14:textId="77777777" w:rsidR="00F3338F" w:rsidRPr="00C466D5" w:rsidRDefault="00F3338F" w:rsidP="0050250C">
            <w:pPr>
              <w:pStyle w:val="TAC"/>
              <w:rPr>
                <w:noProof/>
              </w:rPr>
            </w:pPr>
          </w:p>
        </w:tc>
      </w:tr>
      <w:tr w:rsidR="00F3338F" w:rsidRPr="00C466D5" w14:paraId="0EF26D37" w14:textId="77777777" w:rsidTr="0050250C">
        <w:trPr>
          <w:trHeight w:val="872"/>
          <w:jc w:val="center"/>
        </w:trPr>
        <w:tc>
          <w:tcPr>
            <w:tcW w:w="831" w:type="pct"/>
            <w:vMerge/>
            <w:tcBorders>
              <w:left w:val="single" w:sz="4" w:space="0" w:color="auto"/>
              <w:right w:val="single" w:sz="4" w:space="0" w:color="auto"/>
            </w:tcBorders>
            <w:shd w:val="clear" w:color="auto" w:fill="auto"/>
            <w:hideMark/>
          </w:tcPr>
          <w:p w14:paraId="73460210"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FCA0770" w14:textId="77777777" w:rsidR="00F3338F" w:rsidRPr="00C466D5" w:rsidRDefault="00F3338F" w:rsidP="0050250C">
            <w:pPr>
              <w:pStyle w:val="TAL"/>
              <w:rPr>
                <w:noProof/>
              </w:rPr>
            </w:pPr>
            <w:r w:rsidRPr="00C466D5">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48C359E"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71F1D7BF"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5EEA30F" w14:textId="77777777" w:rsidR="00F3338F" w:rsidRPr="00C466D5" w:rsidRDefault="00F3338F" w:rsidP="0050250C">
            <w:pPr>
              <w:pStyle w:val="TAC"/>
              <w:rPr>
                <w:noProof/>
              </w:rPr>
            </w:pPr>
          </w:p>
        </w:tc>
      </w:tr>
      <w:tr w:rsidR="00F3338F" w:rsidRPr="00C466D5" w14:paraId="4674BB18" w14:textId="77777777" w:rsidTr="0050250C">
        <w:trPr>
          <w:trHeight w:val="859"/>
          <w:jc w:val="center"/>
        </w:trPr>
        <w:tc>
          <w:tcPr>
            <w:tcW w:w="831" w:type="pct"/>
            <w:vMerge/>
            <w:tcBorders>
              <w:left w:val="single" w:sz="4" w:space="0" w:color="auto"/>
              <w:right w:val="single" w:sz="4" w:space="0" w:color="auto"/>
            </w:tcBorders>
            <w:shd w:val="clear" w:color="auto" w:fill="auto"/>
            <w:hideMark/>
          </w:tcPr>
          <w:p w14:paraId="055486A4"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6BDE2C6" w14:textId="77777777" w:rsidR="00F3338F" w:rsidRPr="00C466D5" w:rsidRDefault="00F3338F" w:rsidP="0050250C">
            <w:pPr>
              <w:pStyle w:val="TAL"/>
              <w:rPr>
                <w:noProof/>
              </w:rPr>
            </w:pPr>
            <w:r w:rsidRPr="00C466D5">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DB18B51"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3A5D8B"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D238366" w14:textId="77777777" w:rsidR="00F3338F" w:rsidRPr="00C466D5" w:rsidRDefault="00F3338F" w:rsidP="0050250C">
            <w:pPr>
              <w:pStyle w:val="TAC"/>
              <w:rPr>
                <w:noProof/>
              </w:rPr>
            </w:pPr>
          </w:p>
        </w:tc>
      </w:tr>
      <w:tr w:rsidR="00F3338F" w:rsidRPr="00C466D5" w14:paraId="25884215" w14:textId="77777777" w:rsidTr="0050250C">
        <w:trPr>
          <w:trHeight w:val="379"/>
          <w:jc w:val="center"/>
        </w:trPr>
        <w:tc>
          <w:tcPr>
            <w:tcW w:w="831" w:type="pct"/>
            <w:vMerge/>
            <w:tcBorders>
              <w:left w:val="single" w:sz="4" w:space="0" w:color="auto"/>
              <w:right w:val="single" w:sz="4" w:space="0" w:color="auto"/>
            </w:tcBorders>
            <w:shd w:val="clear" w:color="auto" w:fill="auto"/>
            <w:hideMark/>
          </w:tcPr>
          <w:p w14:paraId="073A55C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63FA30EC" w14:textId="77777777" w:rsidR="00F3338F" w:rsidRPr="00C466D5" w:rsidRDefault="00F3338F" w:rsidP="0050250C">
            <w:pPr>
              <w:pStyle w:val="TAL"/>
              <w:rPr>
                <w:rFonts w:eastAsia="?? ??"/>
              </w:rPr>
            </w:pPr>
            <w:r w:rsidRPr="00C466D5">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033C852"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2D98AB8F" w14:textId="77777777" w:rsidR="00F3338F" w:rsidRPr="00C466D5" w:rsidRDefault="00F3338F" w:rsidP="0050250C">
            <w:pPr>
              <w:pStyle w:val="TAC"/>
              <w:rPr>
                <w:noProof/>
              </w:rPr>
            </w:pPr>
            <w:r w:rsidRPr="00C466D5">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54FA6883" w14:textId="77777777" w:rsidR="00F3338F" w:rsidRPr="00C466D5" w:rsidRDefault="00F3338F" w:rsidP="0050250C">
            <w:pPr>
              <w:pStyle w:val="TAC"/>
              <w:rPr>
                <w:rFonts w:eastAsia="?? ??"/>
              </w:rPr>
            </w:pPr>
          </w:p>
        </w:tc>
      </w:tr>
      <w:tr w:rsidR="00F3338F" w:rsidRPr="00C466D5" w14:paraId="18E7CB6A" w14:textId="77777777" w:rsidTr="0050250C">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775BE6F5"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BB84236" w14:textId="77777777" w:rsidR="00F3338F" w:rsidRPr="00C466D5" w:rsidRDefault="00F3338F" w:rsidP="0050250C">
            <w:pPr>
              <w:pStyle w:val="TAL"/>
              <w:rPr>
                <w:rFonts w:eastAsia="?? ??"/>
              </w:rPr>
            </w:pPr>
            <w:r w:rsidRPr="00C466D5">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06D0D92D"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52858BC" w14:textId="77777777" w:rsidR="00F3338F" w:rsidRPr="00C466D5" w:rsidRDefault="00F3338F" w:rsidP="0050250C">
            <w:pPr>
              <w:pStyle w:val="TAC"/>
              <w:rPr>
                <w:noProof/>
              </w:rPr>
            </w:pPr>
            <w:r w:rsidRPr="00C466D5">
              <w:rPr>
                <w:noProof/>
              </w:rPr>
              <w:t>6</w:t>
            </w:r>
          </w:p>
        </w:tc>
        <w:tc>
          <w:tcPr>
            <w:tcW w:w="1248" w:type="pct"/>
            <w:tcBorders>
              <w:top w:val="single" w:sz="4" w:space="0" w:color="auto"/>
              <w:left w:val="single" w:sz="4" w:space="0" w:color="auto"/>
              <w:bottom w:val="single" w:sz="4" w:space="0" w:color="auto"/>
              <w:right w:val="single" w:sz="4" w:space="0" w:color="auto"/>
            </w:tcBorders>
          </w:tcPr>
          <w:p w14:paraId="47E0DF6A" w14:textId="77777777" w:rsidR="00F3338F" w:rsidRPr="00C466D5" w:rsidRDefault="00F3338F" w:rsidP="0050250C">
            <w:pPr>
              <w:pStyle w:val="TAC"/>
              <w:rPr>
                <w:noProof/>
              </w:rPr>
            </w:pPr>
          </w:p>
        </w:tc>
      </w:tr>
      <w:tr w:rsidR="00F3338F" w:rsidRPr="00C466D5" w14:paraId="4C3B8A56"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735630" w14:textId="77777777" w:rsidR="00F3338F" w:rsidRPr="00C466D5" w:rsidRDefault="00F3338F" w:rsidP="0050250C">
            <w:pPr>
              <w:pStyle w:val="TAL"/>
              <w:rPr>
                <w:noProof/>
              </w:rPr>
            </w:pPr>
            <w:r w:rsidRPr="00C466D5">
              <w:rPr>
                <w:noProof/>
              </w:rPr>
              <w:t>DRX</w:t>
            </w:r>
          </w:p>
        </w:tc>
        <w:tc>
          <w:tcPr>
            <w:tcW w:w="687" w:type="pct"/>
            <w:tcBorders>
              <w:top w:val="single" w:sz="4" w:space="0" w:color="auto"/>
              <w:left w:val="single" w:sz="4" w:space="0" w:color="auto"/>
              <w:bottom w:val="single" w:sz="4" w:space="0" w:color="auto"/>
              <w:right w:val="single" w:sz="4" w:space="0" w:color="auto"/>
            </w:tcBorders>
          </w:tcPr>
          <w:p w14:paraId="56BE172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58AF0FC" w14:textId="77777777" w:rsidR="00F3338F" w:rsidRPr="00C466D5" w:rsidRDefault="00F3338F" w:rsidP="0050250C">
            <w:pPr>
              <w:pStyle w:val="TAC"/>
              <w:rPr>
                <w:iCs/>
              </w:rPr>
            </w:pPr>
            <w:r w:rsidRPr="00C466D5">
              <w:rPr>
                <w:iCs/>
              </w:rPr>
              <w:t>OFF</w:t>
            </w:r>
          </w:p>
        </w:tc>
        <w:tc>
          <w:tcPr>
            <w:tcW w:w="1248" w:type="pct"/>
            <w:tcBorders>
              <w:top w:val="single" w:sz="4" w:space="0" w:color="auto"/>
              <w:left w:val="single" w:sz="4" w:space="0" w:color="auto"/>
              <w:bottom w:val="single" w:sz="4" w:space="0" w:color="auto"/>
              <w:right w:val="single" w:sz="4" w:space="0" w:color="auto"/>
            </w:tcBorders>
          </w:tcPr>
          <w:p w14:paraId="4E4BC7C4" w14:textId="77777777" w:rsidR="00F3338F" w:rsidRPr="00C466D5" w:rsidRDefault="00F3338F" w:rsidP="0050250C">
            <w:pPr>
              <w:pStyle w:val="TAC"/>
              <w:rPr>
                <w:i/>
                <w:iCs/>
              </w:rPr>
            </w:pPr>
          </w:p>
        </w:tc>
      </w:tr>
      <w:tr w:rsidR="00F3338F" w:rsidRPr="00C466D5" w14:paraId="71753B5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336E0CF" w14:textId="77777777" w:rsidR="00F3338F" w:rsidRPr="00C466D5" w:rsidRDefault="00F3338F" w:rsidP="0050250C">
            <w:pPr>
              <w:pStyle w:val="TAL"/>
              <w:rPr>
                <w:noProof/>
              </w:rPr>
            </w:pPr>
            <w:r w:rsidRPr="00C466D5">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0B5B175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9AB8D9" w14:textId="77777777" w:rsidR="00F3338F" w:rsidRPr="00C466D5" w:rsidRDefault="00F3338F" w:rsidP="0050250C">
            <w:pPr>
              <w:pStyle w:val="TAC"/>
              <w:rPr>
                <w:iCs/>
              </w:rPr>
            </w:pPr>
            <w:r w:rsidRPr="00B702DF">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0AB233AD" w14:textId="77777777" w:rsidR="00F3338F" w:rsidRPr="00C466D5" w:rsidRDefault="00F3338F" w:rsidP="0050250C">
            <w:pPr>
              <w:pStyle w:val="TAC"/>
              <w:rPr>
                <w:iCs/>
              </w:rPr>
            </w:pPr>
          </w:p>
        </w:tc>
      </w:tr>
      <w:tr w:rsidR="00F3338F" w:rsidRPr="00C466D5" w14:paraId="4310691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971EA4B" w14:textId="77777777" w:rsidR="00F3338F" w:rsidRPr="00C466D5" w:rsidRDefault="00F3338F" w:rsidP="0050250C">
            <w:pPr>
              <w:pStyle w:val="TAL"/>
              <w:rPr>
                <w:noProof/>
              </w:rPr>
            </w:pPr>
            <w:proofErr w:type="spellStart"/>
            <w:r w:rsidRPr="00B702DF">
              <w:rPr>
                <w:rFonts w:cs="Arial"/>
                <w:szCs w:val="18"/>
              </w:rPr>
              <w:t>gapOffset</w:t>
            </w:r>
            <w:proofErr w:type="spellEnd"/>
          </w:p>
        </w:tc>
        <w:tc>
          <w:tcPr>
            <w:tcW w:w="687" w:type="pct"/>
            <w:tcBorders>
              <w:top w:val="single" w:sz="4" w:space="0" w:color="auto"/>
              <w:left w:val="single" w:sz="4" w:space="0" w:color="auto"/>
              <w:bottom w:val="single" w:sz="4" w:space="0" w:color="auto"/>
              <w:right w:val="single" w:sz="4" w:space="0" w:color="auto"/>
            </w:tcBorders>
          </w:tcPr>
          <w:p w14:paraId="623624EC"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2335E3B" w14:textId="77777777" w:rsidR="00F3338F" w:rsidRPr="00B702DF" w:rsidRDefault="00F3338F" w:rsidP="0050250C">
            <w:pPr>
              <w:pStyle w:val="TAC"/>
              <w:rPr>
                <w:rFonts w:cs="Arial"/>
                <w:szCs w:val="18"/>
                <w:lang w:eastAsia="zh-CN"/>
              </w:rPr>
            </w:pPr>
            <w:r>
              <w:rPr>
                <w:rFonts w:cs="Arial" w:hint="eastAsia"/>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17B2D7E0" w14:textId="77777777" w:rsidR="00F3338F" w:rsidRPr="00C466D5" w:rsidRDefault="00F3338F" w:rsidP="0050250C">
            <w:pPr>
              <w:pStyle w:val="TAC"/>
              <w:rPr>
                <w:iCs/>
              </w:rPr>
            </w:pPr>
          </w:p>
        </w:tc>
      </w:tr>
      <w:tr w:rsidR="00F3338F" w:rsidRPr="00C466D5" w14:paraId="4336EF5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79B8FF5" w14:textId="77777777" w:rsidR="00F3338F" w:rsidRPr="00C466D5" w:rsidRDefault="00F3338F" w:rsidP="0050250C">
            <w:pPr>
              <w:pStyle w:val="TAL"/>
            </w:pPr>
            <w:proofErr w:type="spellStart"/>
            <w:r>
              <w:rPr>
                <w:rFonts w:cs="Arial"/>
                <w:kern w:val="2"/>
                <w:szCs w:val="18"/>
              </w:rPr>
              <w:t>schedulingRequestID</w:t>
            </w:r>
            <w:proofErr w:type="spellEnd"/>
            <w:r>
              <w:rPr>
                <w:rFonts w:cs="Arial"/>
                <w:kern w:val="2"/>
                <w:szCs w:val="18"/>
              </w:rPr>
              <w:t>-BFR- r17</w:t>
            </w:r>
          </w:p>
        </w:tc>
        <w:tc>
          <w:tcPr>
            <w:tcW w:w="687" w:type="pct"/>
            <w:tcBorders>
              <w:top w:val="single" w:sz="4" w:space="0" w:color="auto"/>
              <w:left w:val="single" w:sz="4" w:space="0" w:color="auto"/>
              <w:bottom w:val="single" w:sz="4" w:space="0" w:color="auto"/>
              <w:right w:val="single" w:sz="4" w:space="0" w:color="auto"/>
            </w:tcBorders>
            <w:vAlign w:val="center"/>
          </w:tcPr>
          <w:p w14:paraId="55EEA1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vAlign w:val="center"/>
          </w:tcPr>
          <w:p w14:paraId="3EB9F3CC" w14:textId="77777777" w:rsidR="00F3338F" w:rsidRPr="00C466D5" w:rsidRDefault="00F3338F" w:rsidP="0050250C">
            <w:pPr>
              <w:pStyle w:val="TAC"/>
              <w:rPr>
                <w:iCs/>
              </w:rPr>
            </w:pPr>
            <w:r>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7ECAC00F" w14:textId="77777777" w:rsidR="00F3338F" w:rsidRPr="00C466D5" w:rsidRDefault="00F3338F" w:rsidP="0050250C">
            <w:pPr>
              <w:pStyle w:val="TAC"/>
              <w:rPr>
                <w:iCs/>
              </w:rPr>
            </w:pPr>
          </w:p>
        </w:tc>
      </w:tr>
      <w:tr w:rsidR="00F3338F" w:rsidRPr="00C466D5" w14:paraId="4A6750DD" w14:textId="77777777" w:rsidTr="0050250C">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2D87D79C" w14:textId="77777777" w:rsidR="00F3338F" w:rsidRPr="00C466D5" w:rsidRDefault="00F3338F" w:rsidP="0050250C">
            <w:pPr>
              <w:pStyle w:val="TAL"/>
              <w:rPr>
                <w:noProof/>
              </w:rPr>
            </w:pPr>
            <w:r>
              <w:rPr>
                <w:rFonts w:cs="Arial"/>
                <w:kern w:val="2"/>
                <w:szCs w:val="18"/>
              </w:rPr>
              <w:t xml:space="preserve">Periodicity of PUCCH for SR configuration for BFR on </w:t>
            </w:r>
            <w:proofErr w:type="spellStart"/>
            <w:r>
              <w:rPr>
                <w:rFonts w:cs="Arial"/>
                <w:kern w:val="2"/>
                <w:szCs w:val="18"/>
              </w:rPr>
              <w:t>PSCell</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4F6745B3"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47E9CF8D" w14:textId="77777777" w:rsidR="00F3338F" w:rsidRPr="00C466D5"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hideMark/>
          </w:tcPr>
          <w:p w14:paraId="6FCC20CC" w14:textId="77777777" w:rsidR="00F3338F" w:rsidRPr="00C466D5" w:rsidRDefault="00F3338F" w:rsidP="0050250C">
            <w:pPr>
              <w:pStyle w:val="TAC"/>
              <w:rPr>
                <w:noProof/>
              </w:rPr>
            </w:pPr>
            <w:r>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05132461" w14:textId="77777777" w:rsidR="00F3338F" w:rsidRPr="00C466D5" w:rsidRDefault="00F3338F" w:rsidP="0050250C">
            <w:pPr>
              <w:pStyle w:val="TAC"/>
              <w:rPr>
                <w:iCs/>
              </w:rPr>
            </w:pPr>
            <w:r>
              <w:rPr>
                <w:noProof/>
              </w:rPr>
              <w:t>5ms</w:t>
            </w:r>
          </w:p>
        </w:tc>
      </w:tr>
      <w:tr w:rsidR="00F3338F" w:rsidRPr="00C466D5" w14:paraId="1E076AA1" w14:textId="77777777" w:rsidTr="0050250C">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8960DE4" w14:textId="77777777" w:rsidR="00F3338F" w:rsidRPr="00C466D5" w:rsidRDefault="00F3338F" w:rsidP="0050250C">
            <w:pPr>
              <w:pStyle w:val="TAL"/>
            </w:pPr>
          </w:p>
        </w:tc>
        <w:tc>
          <w:tcPr>
            <w:tcW w:w="1038" w:type="pct"/>
            <w:gridSpan w:val="2"/>
            <w:tcBorders>
              <w:top w:val="single" w:sz="4" w:space="0" w:color="auto"/>
              <w:left w:val="single" w:sz="4" w:space="0" w:color="auto"/>
              <w:bottom w:val="single" w:sz="4" w:space="0" w:color="auto"/>
              <w:right w:val="single" w:sz="4" w:space="0" w:color="auto"/>
            </w:tcBorders>
          </w:tcPr>
          <w:p w14:paraId="2F9FDB57"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vMerge/>
            <w:tcBorders>
              <w:left w:val="single" w:sz="4" w:space="0" w:color="auto"/>
              <w:bottom w:val="single" w:sz="4" w:space="0" w:color="auto"/>
              <w:right w:val="single" w:sz="4" w:space="0" w:color="auto"/>
            </w:tcBorders>
            <w:shd w:val="clear" w:color="auto" w:fill="auto"/>
          </w:tcPr>
          <w:p w14:paraId="22AE67A8"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17CB63B6" w14:textId="77777777" w:rsidR="00F3338F" w:rsidRPr="00C466D5" w:rsidRDefault="00F3338F" w:rsidP="0050250C">
            <w:pPr>
              <w:pStyle w:val="TAC"/>
              <w:rPr>
                <w:iCs/>
                <w:lang w:eastAsia="zh-CN"/>
              </w:rPr>
            </w:pPr>
            <w:r>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70BD0220" w14:textId="77777777" w:rsidR="00F3338F" w:rsidRPr="00C466D5" w:rsidRDefault="00F3338F" w:rsidP="0050250C">
            <w:pPr>
              <w:pStyle w:val="TAC"/>
              <w:rPr>
                <w:noProof/>
              </w:rPr>
            </w:pPr>
          </w:p>
        </w:tc>
      </w:tr>
      <w:tr w:rsidR="00F3338F" w:rsidRPr="00C466D5" w14:paraId="51B1AB3B"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D9276A3" w14:textId="77777777" w:rsidR="00F3338F" w:rsidRPr="00C466D5" w:rsidRDefault="00F3338F" w:rsidP="0050250C">
            <w:pPr>
              <w:pStyle w:val="TAL"/>
            </w:pPr>
            <w:proofErr w:type="spellStart"/>
            <w:r w:rsidRPr="00C466D5">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16DDFE0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D66BF23" w14:textId="77777777" w:rsidR="00F3338F" w:rsidRPr="00C466D5" w:rsidRDefault="00F3338F" w:rsidP="0050250C">
            <w:pPr>
              <w:pStyle w:val="TAC"/>
              <w:rPr>
                <w:iCs/>
              </w:rPr>
            </w:pPr>
            <w:r w:rsidRPr="00C466D5">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49BF79D5" w14:textId="77777777" w:rsidR="00F3338F" w:rsidRPr="00C466D5" w:rsidRDefault="00F3338F" w:rsidP="0050250C">
            <w:pPr>
              <w:pStyle w:val="TAC"/>
              <w:rPr>
                <w:iCs/>
              </w:rPr>
            </w:pPr>
            <w:r w:rsidRPr="00C466D5">
              <w:rPr>
                <w:iCs/>
              </w:rPr>
              <w:t>When the field is absent, the UE applies the value 0. (Table 8.1.1-1).</w:t>
            </w:r>
          </w:p>
        </w:tc>
      </w:tr>
      <w:tr w:rsidR="00F3338F" w:rsidRPr="00C466D5" w14:paraId="445D98D3" w14:textId="77777777" w:rsidTr="0050250C">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2802E1E2" w14:textId="77777777" w:rsidR="00F3338F" w:rsidRPr="00C466D5" w:rsidRDefault="00F3338F" w:rsidP="0050250C">
            <w:pPr>
              <w:pStyle w:val="TAL"/>
              <w:rPr>
                <w:noProof/>
              </w:rPr>
            </w:pPr>
            <w:proofErr w:type="spellStart"/>
            <w:r w:rsidRPr="00C466D5">
              <w:rPr>
                <w:lang w:eastAsia="en-GB"/>
              </w:rPr>
              <w:t>rsrp</w:t>
            </w:r>
            <w:proofErr w:type="spellEnd"/>
            <w:r w:rsidRPr="00C466D5">
              <w:rPr>
                <w:lang w:eastAsia="en-GB"/>
              </w:rPr>
              <w:t>-</w:t>
            </w:r>
          </w:p>
        </w:tc>
        <w:tc>
          <w:tcPr>
            <w:tcW w:w="1038" w:type="pct"/>
            <w:gridSpan w:val="2"/>
            <w:tcBorders>
              <w:top w:val="single" w:sz="4" w:space="0" w:color="auto"/>
              <w:left w:val="single" w:sz="4" w:space="0" w:color="auto"/>
              <w:bottom w:val="single" w:sz="4" w:space="0" w:color="auto"/>
              <w:right w:val="single" w:sz="4" w:space="0" w:color="auto"/>
            </w:tcBorders>
          </w:tcPr>
          <w:p w14:paraId="11A060B7"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50AAF624" w14:textId="77777777" w:rsidR="00F3338F" w:rsidRPr="00C466D5" w:rsidRDefault="00F3338F" w:rsidP="0050250C">
            <w:pPr>
              <w:pStyle w:val="TAC"/>
              <w:rPr>
                <w:noProof/>
              </w:rPr>
            </w:pPr>
            <w:r w:rsidRPr="00C466D5">
              <w:t xml:space="preserve">dBm/SCS </w:t>
            </w:r>
          </w:p>
        </w:tc>
        <w:tc>
          <w:tcPr>
            <w:tcW w:w="1029" w:type="pct"/>
            <w:tcBorders>
              <w:top w:val="single" w:sz="4" w:space="0" w:color="auto"/>
              <w:left w:val="single" w:sz="4" w:space="0" w:color="auto"/>
              <w:right w:val="single" w:sz="4" w:space="0" w:color="auto"/>
            </w:tcBorders>
            <w:hideMark/>
          </w:tcPr>
          <w:p w14:paraId="49B19C9E" w14:textId="77777777" w:rsidR="00F3338F" w:rsidRPr="00C466D5" w:rsidRDefault="00F3338F" w:rsidP="0050250C">
            <w:pPr>
              <w:pStyle w:val="TAC"/>
              <w:rPr>
                <w:noProof/>
              </w:rPr>
            </w:pPr>
            <w:r w:rsidRPr="00C466D5">
              <w:rPr>
                <w:iCs/>
                <w:lang w:eastAsia="zh-CN"/>
              </w:rPr>
              <w:t>-</w:t>
            </w:r>
            <w:r w:rsidRPr="00C466D5">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DD23590" w14:textId="77777777" w:rsidR="00F3338F" w:rsidRPr="00C466D5" w:rsidRDefault="00F3338F" w:rsidP="0050250C">
            <w:pPr>
              <w:pStyle w:val="TAC"/>
              <w:rPr>
                <w:iCs/>
              </w:rPr>
            </w:pPr>
            <w:r w:rsidRPr="00C466D5">
              <w:rPr>
                <w:noProof/>
              </w:rPr>
              <w:t xml:space="preserve">Threshold used </w:t>
            </w:r>
          </w:p>
        </w:tc>
      </w:tr>
      <w:tr w:rsidR="00F3338F" w:rsidRPr="00C466D5" w14:paraId="44642507" w14:textId="77777777" w:rsidTr="0050250C">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55BCA361" w14:textId="6AD48EE8" w:rsidR="00F3338F" w:rsidRPr="00C466D5" w:rsidRDefault="00F3338F" w:rsidP="0050250C">
            <w:pPr>
              <w:pStyle w:val="TAL"/>
            </w:pPr>
            <w:del w:id="114" w:author="Anritsu" w:date="2023-05-01T15:06:00Z">
              <w:r w:rsidRPr="00C466D5" w:rsidDel="00183788">
                <w:rPr>
                  <w:lang w:eastAsia="en-GB"/>
                </w:rPr>
                <w:delText>ThresholdBFR</w:delText>
              </w:r>
            </w:del>
            <w:proofErr w:type="spellStart"/>
            <w:ins w:id="115" w:author="Anritsu" w:date="2023-05-01T15:06:00Z">
              <w:r w:rsidR="00183788" w:rsidRPr="00C466D5">
                <w:rPr>
                  <w:lang w:eastAsia="en-GB"/>
                </w:rPr>
                <w:t>Threshold</w:t>
              </w:r>
              <w:r w:rsidR="00183788">
                <w:rPr>
                  <w:lang w:eastAsia="en-GB"/>
                </w:rPr>
                <w:t>SSB</w:t>
              </w:r>
            </w:ins>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40D49A14"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3727C2F0"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0B6E4A95" w14:textId="77777777" w:rsidR="00F3338F" w:rsidRPr="00C466D5" w:rsidRDefault="00F3338F" w:rsidP="0050250C">
            <w:pPr>
              <w:pStyle w:val="TAC"/>
              <w:rPr>
                <w:iCs/>
                <w:lang w:eastAsia="zh-CN"/>
              </w:rPr>
            </w:pPr>
            <w:r w:rsidRPr="00C466D5">
              <w:rPr>
                <w:rFonts w:hint="eastAsia"/>
                <w:iCs/>
                <w:lang w:eastAsia="zh-CN"/>
              </w:rPr>
              <w:t>-</w:t>
            </w:r>
            <w:r w:rsidRPr="00C466D5">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212FDDFE" w14:textId="77777777" w:rsidR="00F3338F" w:rsidRPr="00C466D5" w:rsidRDefault="00F3338F" w:rsidP="0050250C">
            <w:pPr>
              <w:pStyle w:val="TAC"/>
              <w:rPr>
                <w:noProof/>
              </w:rPr>
            </w:pPr>
            <w:r w:rsidRPr="00C466D5">
              <w:rPr>
                <w:noProof/>
              </w:rPr>
              <w:t>for Q</w:t>
            </w:r>
            <w:r w:rsidRPr="00C466D5">
              <w:rPr>
                <w:noProof/>
                <w:vertAlign w:val="subscript"/>
              </w:rPr>
              <w:t>in_LR_SSB</w:t>
            </w:r>
          </w:p>
        </w:tc>
      </w:tr>
      <w:tr w:rsidR="00F3338F" w:rsidRPr="00C466D5" w14:paraId="33457071"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0ED4985" w14:textId="77777777" w:rsidR="00F3338F" w:rsidRPr="00C466D5" w:rsidRDefault="00F3338F" w:rsidP="0050250C">
            <w:pPr>
              <w:pStyle w:val="TAL"/>
            </w:pPr>
            <w:proofErr w:type="spellStart"/>
            <w:r w:rsidRPr="00C466D5">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A2A543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ECFD0D" w14:textId="77777777" w:rsidR="00F3338F" w:rsidRPr="00C466D5" w:rsidRDefault="00F3338F" w:rsidP="0050250C">
            <w:pPr>
              <w:pStyle w:val="TAC"/>
              <w:rPr>
                <w:iCs/>
              </w:rPr>
            </w:pPr>
            <w:r w:rsidRPr="00C466D5">
              <w:t>db0</w:t>
            </w:r>
          </w:p>
        </w:tc>
        <w:tc>
          <w:tcPr>
            <w:tcW w:w="1248" w:type="pct"/>
            <w:tcBorders>
              <w:top w:val="single" w:sz="4" w:space="0" w:color="auto"/>
              <w:left w:val="single" w:sz="4" w:space="0" w:color="auto"/>
              <w:bottom w:val="single" w:sz="4" w:space="0" w:color="auto"/>
              <w:right w:val="single" w:sz="4" w:space="0" w:color="auto"/>
            </w:tcBorders>
            <w:hideMark/>
          </w:tcPr>
          <w:p w14:paraId="12B48B01" w14:textId="77777777" w:rsidR="00F3338F" w:rsidRPr="00C466D5" w:rsidRDefault="00F3338F" w:rsidP="0050250C">
            <w:pPr>
              <w:pStyle w:val="TAC"/>
              <w:rPr>
                <w:noProof/>
              </w:rPr>
            </w:pPr>
            <w:r w:rsidRPr="00C466D5">
              <w:rPr>
                <w:noProof/>
              </w:rPr>
              <w:t>Used for deriving rsrp-ThresholdCSI-RS</w:t>
            </w:r>
          </w:p>
        </w:tc>
      </w:tr>
      <w:tr w:rsidR="00F3338F" w:rsidRPr="00C466D5" w14:paraId="50C64B7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9F7790B" w14:textId="77777777" w:rsidR="00F3338F" w:rsidRPr="00C466D5" w:rsidRDefault="00F3338F" w:rsidP="0050250C">
            <w:pPr>
              <w:pStyle w:val="TAL"/>
              <w:rPr>
                <w:noProof/>
              </w:rPr>
            </w:pPr>
            <w:r w:rsidRPr="00C466D5">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75EB543D"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00B9FAB" w14:textId="77777777" w:rsidR="00F3338F" w:rsidRPr="00C466D5" w:rsidRDefault="00F3338F" w:rsidP="0050250C">
            <w:pPr>
              <w:pStyle w:val="TAC"/>
              <w:rPr>
                <w:iCs/>
              </w:rPr>
            </w:pPr>
            <w:r w:rsidRPr="00C466D5">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38F95889" w14:textId="77777777" w:rsidR="00F3338F" w:rsidRPr="00C466D5" w:rsidRDefault="00F3338F" w:rsidP="0050250C">
            <w:pPr>
              <w:pStyle w:val="TAC"/>
              <w:rPr>
                <w:iCs/>
              </w:rPr>
            </w:pPr>
            <w:r w:rsidRPr="00C466D5">
              <w:rPr>
                <w:iCs/>
              </w:rPr>
              <w:t>see TS 38.321 [7], clause 5.17</w:t>
            </w:r>
          </w:p>
        </w:tc>
      </w:tr>
      <w:tr w:rsidR="00F3338F" w:rsidRPr="00C466D5" w14:paraId="5F54151C"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2493FC9" w14:textId="77777777" w:rsidR="00F3338F" w:rsidRPr="00C466D5" w:rsidRDefault="00F3338F" w:rsidP="0050250C">
            <w:pPr>
              <w:pStyle w:val="TAL"/>
              <w:rPr>
                <w:noProof/>
              </w:rPr>
            </w:pPr>
            <w:r w:rsidRPr="00C466D5">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2F20E706"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C4BA554" w14:textId="77777777" w:rsidR="00F3338F" w:rsidRPr="00C466D5" w:rsidRDefault="00F3338F" w:rsidP="0050250C">
            <w:pPr>
              <w:pStyle w:val="TAC"/>
              <w:rPr>
                <w:i/>
                <w:iCs/>
              </w:rPr>
            </w:pPr>
            <w:r w:rsidRPr="00C466D5">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1D123A52" w14:textId="77777777" w:rsidR="00F3338F" w:rsidRPr="00C466D5" w:rsidRDefault="00F3338F" w:rsidP="0050250C">
            <w:pPr>
              <w:pStyle w:val="TAC"/>
              <w:rPr>
                <w:noProof/>
              </w:rPr>
            </w:pPr>
            <w:r w:rsidRPr="00C466D5">
              <w:rPr>
                <w:iCs/>
              </w:rPr>
              <w:t>see TS 38.321 [7], clause 5.17</w:t>
            </w:r>
          </w:p>
        </w:tc>
      </w:tr>
      <w:tr w:rsidR="00F3338F" w:rsidRPr="00C466D5" w14:paraId="0CC469AA"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37BAAB4A" w14:textId="77777777" w:rsidR="00F3338F" w:rsidRPr="00C466D5" w:rsidRDefault="00F3338F" w:rsidP="0050250C">
            <w:pPr>
              <w:pStyle w:val="TAL"/>
              <w:rPr>
                <w:noProof/>
                <w:lang w:eastAsia="zh-CN"/>
              </w:rPr>
            </w:pPr>
            <w:r w:rsidRPr="00B702DF">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0F4A00BD" w14:textId="77777777" w:rsidR="00F3338F" w:rsidRPr="00C466D5" w:rsidRDefault="00F3338F" w:rsidP="0050250C">
            <w:pPr>
              <w:pStyle w:val="TAC"/>
              <w:rPr>
                <w:noProof/>
                <w:lang w:eastAsia="zh-CN"/>
              </w:rPr>
            </w:pPr>
          </w:p>
        </w:tc>
        <w:tc>
          <w:tcPr>
            <w:tcW w:w="1029" w:type="pct"/>
            <w:tcBorders>
              <w:top w:val="single" w:sz="4" w:space="0" w:color="auto"/>
              <w:left w:val="single" w:sz="4" w:space="0" w:color="auto"/>
              <w:bottom w:val="single" w:sz="4" w:space="0" w:color="auto"/>
              <w:right w:val="single" w:sz="4" w:space="0" w:color="auto"/>
            </w:tcBorders>
          </w:tcPr>
          <w:p w14:paraId="250B17BF" w14:textId="77777777" w:rsidR="00F3338F" w:rsidRPr="00F42165" w:rsidRDefault="00F3338F" w:rsidP="0050250C">
            <w:pPr>
              <w:pStyle w:val="TAC"/>
              <w:rPr>
                <w:noProof/>
                <w:lang w:eastAsia="zh-CN"/>
              </w:rPr>
            </w:pPr>
            <w:r>
              <w:rPr>
                <w:rFonts w:hint="eastAsia"/>
                <w:noProof/>
                <w:lang w:eastAsia="zh-CN"/>
              </w:rPr>
              <w:t>0</w:t>
            </w:r>
            <w:r>
              <w:rPr>
                <w:noProof/>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359ABFFF" w14:textId="77777777" w:rsidR="00F3338F" w:rsidRPr="00C466D5" w:rsidRDefault="00F3338F" w:rsidP="0050250C">
            <w:pPr>
              <w:pStyle w:val="TAC"/>
              <w:rPr>
                <w:noProof/>
              </w:rPr>
            </w:pPr>
          </w:p>
        </w:tc>
      </w:tr>
      <w:tr w:rsidR="00F3338F" w:rsidRPr="00C466D5" w14:paraId="5EA043AB"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661651EF" w14:textId="77777777" w:rsidR="00F3338F" w:rsidRPr="00C466D5" w:rsidRDefault="00F3338F" w:rsidP="0050250C">
            <w:pPr>
              <w:pStyle w:val="TAL"/>
              <w:rPr>
                <w:noProof/>
                <w:lang w:eastAsia="zh-CN"/>
              </w:rPr>
            </w:pPr>
            <w:r w:rsidRPr="00C466D5">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015219FD" w14:textId="77777777" w:rsidR="00F3338F" w:rsidRPr="00C466D5" w:rsidRDefault="00F3338F" w:rsidP="0050250C">
            <w:pPr>
              <w:pStyle w:val="TAC"/>
              <w:rPr>
                <w:noProof/>
                <w:lang w:eastAsia="zh-CN"/>
              </w:rPr>
            </w:pPr>
            <w:r w:rsidRPr="00C466D5">
              <w:rPr>
                <w:noProof/>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45BBC26C" w14:textId="77777777" w:rsidR="00F3338F" w:rsidRPr="00C466D5" w:rsidRDefault="00F3338F" w:rsidP="0050250C">
            <w:pPr>
              <w:pStyle w:val="TAC"/>
              <w:rPr>
                <w:noProof/>
                <w:lang w:eastAsia="zh-CN"/>
              </w:rPr>
            </w:pPr>
            <w:r w:rsidRPr="00C466D5">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4F1E75F6" w14:textId="77777777" w:rsidR="00F3338F" w:rsidRPr="00C466D5" w:rsidRDefault="00F3338F" w:rsidP="0050250C">
            <w:pPr>
              <w:pStyle w:val="TAC"/>
              <w:rPr>
                <w:noProof/>
              </w:rPr>
            </w:pPr>
          </w:p>
        </w:tc>
      </w:tr>
      <w:tr w:rsidR="00F3338F" w:rsidRPr="00C466D5" w14:paraId="0F1AE6C3"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550E724" w14:textId="77777777" w:rsidR="00F3338F" w:rsidRPr="00C466D5" w:rsidRDefault="00F3338F" w:rsidP="0050250C">
            <w:pPr>
              <w:pStyle w:val="TAL"/>
              <w:rPr>
                <w:noProof/>
                <w:lang w:eastAsia="zh-CN"/>
              </w:rPr>
            </w:pPr>
            <w:r w:rsidRPr="00C466D5">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BC018C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382ABA9" w14:textId="77777777" w:rsidR="00F3338F" w:rsidRPr="00C466D5" w:rsidRDefault="00F3338F" w:rsidP="0050250C">
            <w:pPr>
              <w:pStyle w:val="TAC"/>
              <w:rPr>
                <w:rFonts w:cs="Arial"/>
                <w:szCs w:val="18"/>
                <w:lang w:eastAsia="zh-CN"/>
              </w:rPr>
            </w:pPr>
            <w:r w:rsidRPr="00C466D5">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7003C6C" w14:textId="77777777" w:rsidR="00F3338F" w:rsidRPr="00C466D5" w:rsidRDefault="00F3338F" w:rsidP="0050250C">
            <w:pPr>
              <w:pStyle w:val="TAC"/>
              <w:rPr>
                <w:rFonts w:cs="Arial"/>
                <w:iCs/>
                <w:szCs w:val="18"/>
                <w:lang w:eastAsia="zh-CN"/>
              </w:rPr>
            </w:pPr>
          </w:p>
        </w:tc>
      </w:tr>
      <w:tr w:rsidR="00F3338F" w:rsidRPr="00C466D5" w14:paraId="71DCF08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6136D0E" w14:textId="77777777" w:rsidR="00F3338F" w:rsidRPr="00C466D5" w:rsidRDefault="00F3338F" w:rsidP="0050250C">
            <w:pPr>
              <w:pStyle w:val="TAL"/>
              <w:rPr>
                <w:noProof/>
              </w:rPr>
            </w:pPr>
            <w:r w:rsidRPr="00C466D5">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024B7DFE"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52D2CD3"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511D734B" w14:textId="77777777" w:rsidR="00F3338F" w:rsidRPr="00C466D5" w:rsidRDefault="00F3338F" w:rsidP="0050250C">
            <w:pPr>
              <w:pStyle w:val="TAC"/>
              <w:rPr>
                <w:noProof/>
              </w:rPr>
            </w:pPr>
            <w:r w:rsidRPr="00C466D5">
              <w:rPr>
                <w:noProof/>
              </w:rPr>
              <w:t>During this time the the UE shall be fully synchronized to cell 1</w:t>
            </w:r>
          </w:p>
        </w:tc>
      </w:tr>
      <w:tr w:rsidR="00F3338F" w:rsidRPr="00C466D5" w14:paraId="1526025C"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03E3DA" w14:textId="77777777" w:rsidR="00F3338F" w:rsidRPr="00C466D5" w:rsidRDefault="00F3338F" w:rsidP="0050250C">
            <w:pPr>
              <w:pStyle w:val="TAL"/>
              <w:rPr>
                <w:noProof/>
              </w:rPr>
            </w:pPr>
            <w:r w:rsidRPr="00C466D5">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6448EB40"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C75D3E9" w14:textId="77777777" w:rsidR="00F3338F" w:rsidRPr="00C466D5" w:rsidRDefault="00F3338F" w:rsidP="0050250C">
            <w:pPr>
              <w:pStyle w:val="TAC"/>
              <w:rPr>
                <w:noProof/>
              </w:rPr>
            </w:pPr>
            <w:r>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2F4F6D6F" w14:textId="77777777" w:rsidR="00F3338F" w:rsidRPr="00C466D5" w:rsidRDefault="00F3338F" w:rsidP="0050250C">
            <w:pPr>
              <w:pStyle w:val="TAC"/>
              <w:rPr>
                <w:noProof/>
              </w:rPr>
            </w:pPr>
          </w:p>
        </w:tc>
      </w:tr>
      <w:tr w:rsidR="00F3338F" w:rsidRPr="00C466D5" w14:paraId="55FD9F27"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E353E63" w14:textId="77777777" w:rsidR="00F3338F" w:rsidRPr="00C466D5" w:rsidRDefault="00F3338F" w:rsidP="0050250C">
            <w:pPr>
              <w:pStyle w:val="TAL"/>
              <w:rPr>
                <w:noProof/>
              </w:rPr>
            </w:pPr>
            <w:r w:rsidRPr="00C466D5">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0BA75A4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E3FD2AD" w14:textId="77777777" w:rsidR="00F3338F" w:rsidRPr="00C466D5" w:rsidRDefault="00F3338F" w:rsidP="0050250C">
            <w:pPr>
              <w:pStyle w:val="TAC"/>
              <w:rPr>
                <w:noProof/>
              </w:rPr>
            </w:pPr>
            <w:r>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6182121C" w14:textId="77777777" w:rsidR="00F3338F" w:rsidRPr="00C466D5" w:rsidRDefault="00F3338F" w:rsidP="0050250C">
            <w:pPr>
              <w:pStyle w:val="TAC"/>
              <w:rPr>
                <w:noProof/>
              </w:rPr>
            </w:pPr>
          </w:p>
        </w:tc>
      </w:tr>
      <w:tr w:rsidR="00F3338F" w:rsidRPr="00C466D5" w14:paraId="5B565668"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DCF72FB" w14:textId="77777777" w:rsidR="00F3338F" w:rsidRPr="00C466D5" w:rsidRDefault="00F3338F" w:rsidP="0050250C">
            <w:pPr>
              <w:pStyle w:val="TAL"/>
              <w:rPr>
                <w:noProof/>
                <w:lang w:eastAsia="zh-CN"/>
              </w:rPr>
            </w:pPr>
            <w:r w:rsidRPr="00C466D5">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A7B02E5"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7C2ABA78" w14:textId="77777777" w:rsidR="00F3338F" w:rsidRPr="00C466D5" w:rsidRDefault="00F3338F" w:rsidP="0050250C">
            <w:pPr>
              <w:pStyle w:val="TAC"/>
              <w:rPr>
                <w:noProof/>
              </w:rPr>
            </w:pPr>
            <w:r>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0E407F0A" w14:textId="77777777" w:rsidR="00F3338F" w:rsidRPr="00C466D5" w:rsidRDefault="00F3338F" w:rsidP="0050250C">
            <w:pPr>
              <w:pStyle w:val="TAC"/>
              <w:rPr>
                <w:noProof/>
              </w:rPr>
            </w:pPr>
          </w:p>
        </w:tc>
      </w:tr>
      <w:tr w:rsidR="00F3338F" w:rsidRPr="00C466D5" w14:paraId="1827488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A3DC154" w14:textId="77777777" w:rsidR="00F3338F" w:rsidRPr="00C466D5" w:rsidRDefault="00F3338F" w:rsidP="0050250C">
            <w:pPr>
              <w:pStyle w:val="TAL"/>
              <w:rPr>
                <w:noProof/>
                <w:lang w:eastAsia="zh-CN"/>
              </w:rPr>
            </w:pPr>
            <w:r w:rsidRPr="00C466D5">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4E2E7C6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8680AF5" w14:textId="77777777" w:rsidR="00F3338F" w:rsidRPr="00C466D5" w:rsidRDefault="00F3338F" w:rsidP="0050250C">
            <w:pPr>
              <w:pStyle w:val="TAC"/>
              <w:rPr>
                <w:noProof/>
              </w:rPr>
            </w:pPr>
            <w:r>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7A793D08" w14:textId="77777777" w:rsidR="00F3338F" w:rsidRPr="00C466D5" w:rsidRDefault="00F3338F" w:rsidP="0050250C">
            <w:pPr>
              <w:pStyle w:val="TAC"/>
              <w:rPr>
                <w:noProof/>
              </w:rPr>
            </w:pPr>
          </w:p>
        </w:tc>
      </w:tr>
      <w:tr w:rsidR="00F3338F" w:rsidRPr="00C466D5" w14:paraId="1578431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61731C0" w14:textId="77777777" w:rsidR="00F3338F" w:rsidRPr="00C466D5" w:rsidRDefault="00F3338F" w:rsidP="0050250C">
            <w:pPr>
              <w:pStyle w:val="TAL"/>
              <w:rPr>
                <w:noProof/>
              </w:rPr>
            </w:pPr>
            <w:r w:rsidRPr="00C466D5">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32DC5523"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49BAF702" w14:textId="77777777" w:rsidR="00F3338F" w:rsidRPr="00C466D5" w:rsidRDefault="00F3338F" w:rsidP="0050250C">
            <w:pPr>
              <w:pStyle w:val="TAC"/>
              <w:rPr>
                <w:noProof/>
              </w:rPr>
            </w:pPr>
            <w:r>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24A2D2A8" w14:textId="77777777" w:rsidR="00F3338F" w:rsidRPr="00C466D5" w:rsidRDefault="00F3338F" w:rsidP="0050250C">
            <w:pPr>
              <w:pStyle w:val="TAC"/>
              <w:rPr>
                <w:noProof/>
              </w:rPr>
            </w:pPr>
          </w:p>
        </w:tc>
      </w:tr>
      <w:tr w:rsidR="00F3338F" w:rsidRPr="00C466D5" w14:paraId="3FDD41DD"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B2647B" w14:textId="77777777" w:rsidR="00F3338F" w:rsidRPr="00F42165" w:rsidRDefault="00F3338F" w:rsidP="0050250C">
            <w:pPr>
              <w:pStyle w:val="TAN"/>
            </w:pPr>
            <w:r w:rsidRPr="00F42165">
              <w:t>Note 1:</w:t>
            </w:r>
            <w:r w:rsidRPr="00F42165">
              <w:tab/>
              <w:t xml:space="preserve">All configurations are assigned to the UE prior to the start of </w:t>
            </w:r>
            <w:proofErr w:type="gramStart"/>
            <w:r w:rsidRPr="00F42165">
              <w:t>time period</w:t>
            </w:r>
            <w:proofErr w:type="gramEnd"/>
            <w:r w:rsidRPr="00F42165">
              <w:t xml:space="preserve"> T1.</w:t>
            </w:r>
          </w:p>
          <w:p w14:paraId="73C59314" w14:textId="77777777" w:rsidR="00F3338F" w:rsidRPr="00F42165" w:rsidRDefault="00F3338F" w:rsidP="0050250C">
            <w:pPr>
              <w:pStyle w:val="TAN"/>
            </w:pPr>
            <w:r w:rsidRPr="00F42165">
              <w:t>Note 2:</w:t>
            </w:r>
            <w:r w:rsidRPr="00F42165">
              <w:tab/>
              <w:t>UE-specific PDCCH is not transmitted after T1 starts.</w:t>
            </w:r>
          </w:p>
          <w:p w14:paraId="7DA862A5" w14:textId="77777777" w:rsidR="00F3338F" w:rsidRPr="00C466D5" w:rsidRDefault="00F3338F" w:rsidP="0050250C">
            <w:pPr>
              <w:pStyle w:val="TAN"/>
            </w:pPr>
            <w:r w:rsidRPr="00F42165">
              <w:t>Note 3:</w:t>
            </w:r>
            <w:r w:rsidRPr="00F42165">
              <w:tab/>
              <w:t>E-UTRAN is in non-DRX mode under test.</w:t>
            </w:r>
          </w:p>
        </w:tc>
      </w:tr>
    </w:tbl>
    <w:p w14:paraId="263480BF" w14:textId="77777777" w:rsidR="00F3338F" w:rsidRPr="006F1598" w:rsidRDefault="00F3338F" w:rsidP="00F3338F"/>
    <w:p w14:paraId="473BE179" w14:textId="77777777" w:rsidR="00F3338F" w:rsidRPr="00B702DF" w:rsidRDefault="00F3338F" w:rsidP="00F3338F"/>
    <w:p w14:paraId="5F45C0BD" w14:textId="77777777" w:rsidR="00F3338F" w:rsidRPr="00B702DF" w:rsidRDefault="00F3338F" w:rsidP="00F3338F">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F3338F" w:rsidRPr="00B702DF" w14:paraId="53B36E5B"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1FFEE13" w14:textId="77777777" w:rsidR="00F3338F" w:rsidRPr="00B702DF" w:rsidRDefault="00F3338F" w:rsidP="0050250C">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25D1975" w14:textId="77777777" w:rsidR="00F3338F" w:rsidRPr="00B702DF" w:rsidRDefault="00F3338F" w:rsidP="0050250C">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A66D13" w14:textId="77777777" w:rsidR="00F3338F" w:rsidRPr="00B702DF" w:rsidRDefault="00F3338F" w:rsidP="0050250C">
            <w:pPr>
              <w:rPr>
                <w:rFonts w:ascii="Arial" w:hAnsi="Arial" w:cs="Arial"/>
                <w:sz w:val="18"/>
                <w:szCs w:val="18"/>
              </w:rPr>
            </w:pPr>
            <w:r w:rsidRPr="00B702DF">
              <w:rPr>
                <w:rFonts w:ascii="Arial" w:hAnsi="Arial" w:cs="Arial"/>
                <w:sz w:val="18"/>
                <w:szCs w:val="18"/>
              </w:rPr>
              <w:t>Test 1</w:t>
            </w:r>
          </w:p>
        </w:tc>
      </w:tr>
      <w:tr w:rsidR="00F3338F" w:rsidRPr="00B702DF" w14:paraId="286A6D84"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59D8DF3" w14:textId="77777777" w:rsidR="00F3338F" w:rsidRPr="00B702DF" w:rsidRDefault="00F3338F" w:rsidP="0050250C">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85B648B"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552CE3FD" w14:textId="77777777" w:rsidR="00F3338F" w:rsidRPr="00B702DF" w:rsidRDefault="00F3338F" w:rsidP="0050250C">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3633434B" w14:textId="77777777" w:rsidR="00F3338F" w:rsidRPr="00B702DF" w:rsidRDefault="00F3338F" w:rsidP="0050250C">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67A95AAD" w14:textId="77777777" w:rsidR="00F3338F" w:rsidRPr="00B702DF" w:rsidRDefault="00F3338F" w:rsidP="0050250C">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67089528" w14:textId="77777777" w:rsidR="00F3338F" w:rsidRPr="00B702DF" w:rsidRDefault="00F3338F" w:rsidP="0050250C">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F4F1877" w14:textId="77777777" w:rsidR="00F3338F" w:rsidRPr="00B702DF" w:rsidRDefault="00F3338F" w:rsidP="0050250C">
            <w:pPr>
              <w:rPr>
                <w:rFonts w:ascii="Arial" w:hAnsi="Arial" w:cs="Arial"/>
                <w:sz w:val="18"/>
                <w:szCs w:val="18"/>
              </w:rPr>
            </w:pPr>
            <w:r w:rsidRPr="00B702DF">
              <w:rPr>
                <w:rFonts w:ascii="Arial" w:hAnsi="Arial" w:cs="Arial"/>
                <w:sz w:val="18"/>
                <w:szCs w:val="18"/>
              </w:rPr>
              <w:t>T5</w:t>
            </w:r>
          </w:p>
        </w:tc>
      </w:tr>
      <w:tr w:rsidR="00F3338F" w:rsidRPr="00B702DF" w14:paraId="43F30C47"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5F82417"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B8D569A"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8404064" w14:textId="77777777" w:rsidR="00F3338F" w:rsidRPr="00B702DF" w:rsidRDefault="00F3338F" w:rsidP="0050250C">
            <w:pPr>
              <w:rPr>
                <w:rFonts w:ascii="Arial" w:hAnsi="Arial" w:cs="Arial"/>
                <w:sz w:val="18"/>
                <w:szCs w:val="18"/>
              </w:rPr>
            </w:pPr>
          </w:p>
        </w:tc>
      </w:tr>
      <w:tr w:rsidR="00F3338F" w:rsidRPr="00B702DF" w14:paraId="5FA5A818"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E2AD25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BD51A12"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955E7AD" w14:textId="77777777" w:rsidR="00F3338F" w:rsidRPr="00B702DF" w:rsidRDefault="00F3338F" w:rsidP="0050250C">
            <w:pPr>
              <w:rPr>
                <w:rFonts w:ascii="Arial" w:hAnsi="Arial" w:cs="Arial"/>
                <w:sz w:val="18"/>
                <w:szCs w:val="18"/>
              </w:rPr>
            </w:pPr>
          </w:p>
        </w:tc>
      </w:tr>
      <w:tr w:rsidR="00F3338F" w:rsidRPr="00B702DF" w14:paraId="1EAF600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12E8F29"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2370E0F"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5231A29" w14:textId="77777777" w:rsidR="00F3338F" w:rsidRPr="00B702DF" w:rsidRDefault="00F3338F" w:rsidP="0050250C">
            <w:pPr>
              <w:rPr>
                <w:rFonts w:ascii="Arial" w:hAnsi="Arial" w:cs="Arial"/>
                <w:sz w:val="18"/>
                <w:szCs w:val="18"/>
              </w:rPr>
            </w:pPr>
          </w:p>
        </w:tc>
      </w:tr>
      <w:tr w:rsidR="00F3338F" w:rsidRPr="00B702DF" w14:paraId="134F60E6"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903AACF"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CBC9EDE"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B27720E" w14:textId="77777777" w:rsidR="00F3338F" w:rsidRPr="00B702DF" w:rsidRDefault="00F3338F" w:rsidP="0050250C">
            <w:pPr>
              <w:rPr>
                <w:rFonts w:ascii="Arial" w:hAnsi="Arial" w:cs="Arial"/>
                <w:sz w:val="18"/>
                <w:szCs w:val="18"/>
              </w:rPr>
            </w:pPr>
          </w:p>
        </w:tc>
      </w:tr>
      <w:tr w:rsidR="00F3338F" w:rsidRPr="00B702DF" w14:paraId="7DEF1DBD"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7451AEA"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6126682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976CEFA" w14:textId="77777777" w:rsidR="00F3338F" w:rsidRPr="00B702DF" w:rsidRDefault="00F3338F" w:rsidP="0050250C">
            <w:pPr>
              <w:rPr>
                <w:rFonts w:ascii="Arial" w:hAnsi="Arial" w:cs="Arial"/>
                <w:sz w:val="18"/>
                <w:szCs w:val="18"/>
              </w:rPr>
            </w:pPr>
            <w:r w:rsidRPr="00B702DF">
              <w:rPr>
                <w:rFonts w:ascii="Arial" w:hAnsi="Arial" w:cs="Arial"/>
                <w:sz w:val="18"/>
                <w:szCs w:val="18"/>
              </w:rPr>
              <w:t>0</w:t>
            </w:r>
          </w:p>
        </w:tc>
      </w:tr>
      <w:tr w:rsidR="00F3338F" w:rsidRPr="00B702DF" w14:paraId="04432AA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954E274"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88073A7"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62E19CA4" w14:textId="77777777" w:rsidR="00F3338F" w:rsidRPr="00B702DF" w:rsidRDefault="00F3338F" w:rsidP="0050250C">
            <w:pPr>
              <w:rPr>
                <w:rFonts w:ascii="Arial" w:hAnsi="Arial" w:cs="Arial"/>
                <w:sz w:val="18"/>
                <w:szCs w:val="18"/>
              </w:rPr>
            </w:pPr>
          </w:p>
        </w:tc>
      </w:tr>
      <w:tr w:rsidR="00F3338F" w:rsidRPr="00B702DF" w14:paraId="79B79AEB"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FC811C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95FA3BD"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5196154" w14:textId="77777777" w:rsidR="00F3338F" w:rsidRPr="00B702DF" w:rsidRDefault="00F3338F" w:rsidP="0050250C">
            <w:pPr>
              <w:rPr>
                <w:rFonts w:ascii="Arial" w:hAnsi="Arial" w:cs="Arial"/>
                <w:sz w:val="18"/>
                <w:szCs w:val="18"/>
              </w:rPr>
            </w:pPr>
          </w:p>
        </w:tc>
      </w:tr>
      <w:tr w:rsidR="00F3338F" w:rsidRPr="00B702DF" w14:paraId="68597E3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3BF2D8C"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843173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0DEA480" w14:textId="77777777" w:rsidR="00F3338F" w:rsidRPr="00B702DF" w:rsidRDefault="00F3338F" w:rsidP="0050250C">
            <w:pPr>
              <w:rPr>
                <w:rFonts w:ascii="Arial" w:hAnsi="Arial" w:cs="Arial"/>
                <w:sz w:val="18"/>
                <w:szCs w:val="18"/>
              </w:rPr>
            </w:pPr>
          </w:p>
        </w:tc>
      </w:tr>
      <w:tr w:rsidR="00F3338F" w:rsidRPr="00B702DF" w14:paraId="5531C06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C4BFB44"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9F34023"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3F04FCA" w14:textId="77777777" w:rsidR="00F3338F" w:rsidRPr="00B702DF" w:rsidRDefault="00F3338F" w:rsidP="0050250C">
            <w:pPr>
              <w:rPr>
                <w:rFonts w:ascii="Arial" w:hAnsi="Arial" w:cs="Arial"/>
                <w:sz w:val="18"/>
                <w:szCs w:val="18"/>
              </w:rPr>
            </w:pPr>
          </w:p>
        </w:tc>
      </w:tr>
      <w:tr w:rsidR="00F3338F" w:rsidRPr="00B702DF" w14:paraId="2D99BC6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0AE8528"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72373EA6"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4C6B4E88"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BB0845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DD285CD"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2063F526"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5C066F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13A88AA"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17568F9D"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DDE4CD4"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43659CD"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41FDFD2"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5DA46A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71D5DD9E"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34A3EBE3"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0F9D361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1D31B76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7526DB51"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ED04AA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7CCF9F4"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1D9DE746"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DBE35E8"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526D814"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0E3C4618"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959BD7E"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42C75C2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2A8F0CD8"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6EB8B77F" w14:textId="4AF8DEF4" w:rsidR="00F3338F" w:rsidRPr="00B702DF" w:rsidRDefault="00F3338F" w:rsidP="0050250C">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3F6473C1" w14:textId="798B1AF4"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16" w:author="Anritsu" w:date="2023-05-01T15:30:00Z">
              <w:r w:rsidRPr="0065137E" w:rsidDel="00281A3A">
                <w:rPr>
                  <w:rFonts w:ascii="Arial" w:hAnsi="Arial" w:cs="Arial"/>
                  <w:sz w:val="18"/>
                  <w:szCs w:val="18"/>
                </w:rPr>
                <w:delText>7</w:delText>
              </w:r>
            </w:del>
            <w:ins w:id="117" w:author="Anritsu" w:date="2023-05-01T15:30:00Z">
              <w:r w:rsidR="00281A3A">
                <w:rPr>
                  <w:rFonts w:ascii="Arial" w:hAnsi="Arial" w:cs="Arial"/>
                  <w:sz w:val="18"/>
                  <w:szCs w:val="18"/>
                </w:rPr>
                <w:t>1</w:t>
              </w:r>
            </w:ins>
            <w:r w:rsidRPr="00B702DF">
              <w:rPr>
                <w:rFonts w:ascii="Arial" w:hAnsi="Arial" w:cs="Arial"/>
                <w:sz w:val="18"/>
                <w:szCs w:val="18"/>
              </w:rPr>
              <w:t>,</w:t>
            </w:r>
            <w:del w:id="118" w:author="Anritsu" w:date="2023-05-01T15:30:00Z">
              <w:r w:rsidRPr="0065137E" w:rsidDel="00281A3A">
                <w:rPr>
                  <w:rFonts w:ascii="Arial" w:hAnsi="Arial" w:cs="Arial"/>
                  <w:sz w:val="18"/>
                  <w:szCs w:val="18"/>
                </w:rPr>
                <w:delText>10</w:delText>
              </w:r>
            </w:del>
            <w:ins w:id="119" w:author="Anritsu" w:date="2023-05-01T15:30:00Z">
              <w:r w:rsidR="00281A3A">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hideMark/>
          </w:tcPr>
          <w:p w14:paraId="0BB98D41"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86CBDC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EBA0404"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138DD2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D89EB6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F17AE8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2D8BB7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CEC7CD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77EB4DA" w14:textId="6E362E42"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0" w:author="Anritsu" w:date="2023-05-01T15:30:00Z">
              <w:r w:rsidRPr="0065137E" w:rsidDel="00281A3A">
                <w:rPr>
                  <w:rFonts w:ascii="Arial" w:hAnsi="Arial" w:cs="Arial"/>
                  <w:sz w:val="18"/>
                  <w:szCs w:val="18"/>
                </w:rPr>
                <w:delText>8</w:delText>
              </w:r>
            </w:del>
            <w:ins w:id="121" w:author="Anritsu" w:date="2023-05-01T15:30:00Z">
              <w:r w:rsidR="00281A3A">
                <w:rPr>
                  <w:rFonts w:ascii="Arial" w:hAnsi="Arial" w:cs="Arial"/>
                  <w:sz w:val="18"/>
                  <w:szCs w:val="18"/>
                </w:rPr>
                <w:t>2</w:t>
              </w:r>
            </w:ins>
            <w:r w:rsidRPr="00B702DF">
              <w:rPr>
                <w:rFonts w:ascii="Arial" w:hAnsi="Arial" w:cs="Arial"/>
                <w:sz w:val="18"/>
                <w:szCs w:val="18"/>
              </w:rPr>
              <w:t xml:space="preserve">, </w:t>
            </w:r>
            <w:del w:id="122" w:author="Anritsu" w:date="2023-05-01T15:30:00Z">
              <w:r w:rsidRPr="0065137E" w:rsidDel="00281A3A">
                <w:rPr>
                  <w:rFonts w:ascii="Arial" w:hAnsi="Arial" w:cs="Arial"/>
                  <w:sz w:val="18"/>
                  <w:szCs w:val="18"/>
                </w:rPr>
                <w:delText>11</w:delText>
              </w:r>
            </w:del>
            <w:ins w:id="123" w:author="Anritsu" w:date="2023-05-01T15:30:00Z">
              <w:r w:rsidR="00281A3A">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hideMark/>
          </w:tcPr>
          <w:p w14:paraId="42ECDA20"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378C9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BDDD9B3"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F578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C19C39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3724BF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F05161D"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F9C8652"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2D9B336" w14:textId="3D8BA6EC"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4" w:author="Anritsu" w:date="2023-05-01T15:30:00Z">
              <w:r w:rsidRPr="0065137E" w:rsidDel="00281A3A">
                <w:rPr>
                  <w:rFonts w:ascii="Arial" w:hAnsi="Arial" w:cs="Arial"/>
                  <w:sz w:val="18"/>
                  <w:szCs w:val="18"/>
                </w:rPr>
                <w:delText>9</w:delText>
              </w:r>
            </w:del>
            <w:ins w:id="125" w:author="Anritsu" w:date="2023-05-01T15:30:00Z">
              <w:r w:rsidR="00281A3A">
                <w:rPr>
                  <w:rFonts w:ascii="Arial" w:hAnsi="Arial" w:cs="Arial"/>
                  <w:sz w:val="18"/>
                  <w:szCs w:val="18"/>
                </w:rPr>
                <w:t>3</w:t>
              </w:r>
            </w:ins>
            <w:r w:rsidRPr="00B702DF">
              <w:rPr>
                <w:rFonts w:ascii="Arial" w:hAnsi="Arial" w:cs="Arial"/>
                <w:sz w:val="18"/>
                <w:szCs w:val="18"/>
              </w:rPr>
              <w:t xml:space="preserve">, </w:t>
            </w:r>
            <w:del w:id="126" w:author="Anritsu" w:date="2023-05-01T15:30:00Z">
              <w:r w:rsidRPr="0065137E" w:rsidDel="00281A3A">
                <w:rPr>
                  <w:rFonts w:ascii="Arial" w:hAnsi="Arial" w:cs="Arial"/>
                  <w:sz w:val="18"/>
                  <w:szCs w:val="18"/>
                </w:rPr>
                <w:delText>12</w:delText>
              </w:r>
            </w:del>
            <w:ins w:id="127" w:author="Anritsu" w:date="2023-05-01T15:30:00Z">
              <w:r w:rsidR="00281A3A">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hideMark/>
          </w:tcPr>
          <w:p w14:paraId="74BCD3AA"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B1111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E000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47D22A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FA62379"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3ABC082"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3B9BE4A2"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12E3D0A"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5E86EB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0EB4FC6"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E601FBE"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8AE9A6F"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D67691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3369BB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2100ED4A"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82DCF9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69EEFE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A66043F"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36BDDFD8"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D413E28"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AFA5275"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03A28BF"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23A03D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6B27B37"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6BCBDD0A"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08188D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46B16F7"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B5CD56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3748C50"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937D179"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4D6BE4E6"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F39328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0536EBC"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52ED6D78" w14:textId="77777777" w:rsidTr="00617F76">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6EBB210" w14:textId="09814618" w:rsidR="00F3338F" w:rsidRPr="00B702DF" w:rsidRDefault="00F3338F" w:rsidP="0050250C">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tcPr>
          <w:p w14:paraId="1B1AB2CE" w14:textId="72DDC97D"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8" w:author="Anritsu" w:date="2023-05-24T10:40:00Z">
              <w:r w:rsidRPr="0065137E" w:rsidDel="00EC1093">
                <w:rPr>
                  <w:rFonts w:ascii="Arial" w:hAnsi="Arial" w:cs="Arial"/>
                  <w:sz w:val="18"/>
                  <w:szCs w:val="18"/>
                </w:rPr>
                <w:delText>7</w:delText>
              </w:r>
            </w:del>
            <w:ins w:id="129" w:author="Anritsu" w:date="2023-05-24T10:40:00Z">
              <w:r w:rsidR="00EC1093">
                <w:rPr>
                  <w:rFonts w:ascii="Arial" w:hAnsi="Arial" w:cs="Arial"/>
                  <w:sz w:val="18"/>
                  <w:szCs w:val="18"/>
                </w:rPr>
                <w:t>1</w:t>
              </w:r>
            </w:ins>
            <w:r w:rsidRPr="00B702DF">
              <w:rPr>
                <w:rFonts w:ascii="Arial" w:hAnsi="Arial" w:cs="Arial"/>
                <w:sz w:val="18"/>
                <w:szCs w:val="18"/>
              </w:rPr>
              <w:t xml:space="preserve">, </w:t>
            </w:r>
            <w:del w:id="130" w:author="Anritsu" w:date="2023-05-24T10:40:00Z">
              <w:r w:rsidRPr="0065137E" w:rsidDel="00EC1093">
                <w:rPr>
                  <w:rFonts w:ascii="Arial" w:hAnsi="Arial" w:cs="Arial"/>
                  <w:sz w:val="18"/>
                  <w:szCs w:val="18"/>
                </w:rPr>
                <w:delText>10</w:delText>
              </w:r>
            </w:del>
            <w:ins w:id="131" w:author="Anritsu" w:date="2023-05-24T10:40:00Z">
              <w:r w:rsidR="00EC1093">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tcPr>
          <w:p w14:paraId="6A4A5C01" w14:textId="5EFE8194"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1B88408" w14:textId="61F3BF4B"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EADEF6F" w14:textId="2B406F1F"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1C76EEF" w14:textId="1441615A"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6AF79918" w14:textId="7F770680"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7B9187E" w14:textId="7B6F7F64"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9E42161" w14:textId="77777777" w:rsidTr="00617F76">
        <w:trPr>
          <w:cantSplit/>
          <w:trHeight w:val="105"/>
          <w:jc w:val="center"/>
        </w:trPr>
        <w:tc>
          <w:tcPr>
            <w:tcW w:w="3114" w:type="dxa"/>
            <w:tcBorders>
              <w:top w:val="nil"/>
              <w:left w:val="single" w:sz="4" w:space="0" w:color="auto"/>
              <w:bottom w:val="nil"/>
              <w:right w:val="single" w:sz="4" w:space="0" w:color="auto"/>
            </w:tcBorders>
            <w:shd w:val="clear" w:color="auto" w:fill="auto"/>
          </w:tcPr>
          <w:p w14:paraId="798D6A4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134511C" w14:textId="27C45E3F"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32" w:author="Anritsu" w:date="2023-05-24T10:40:00Z">
              <w:r w:rsidRPr="0065137E" w:rsidDel="00EC1093">
                <w:rPr>
                  <w:rFonts w:ascii="Arial" w:hAnsi="Arial" w:cs="Arial"/>
                  <w:sz w:val="18"/>
                  <w:szCs w:val="18"/>
                </w:rPr>
                <w:delText>8</w:delText>
              </w:r>
            </w:del>
            <w:ins w:id="133" w:author="Anritsu" w:date="2023-05-24T10:40:00Z">
              <w:r w:rsidR="00EC1093">
                <w:rPr>
                  <w:rFonts w:ascii="Arial" w:hAnsi="Arial" w:cs="Arial"/>
                  <w:sz w:val="18"/>
                  <w:szCs w:val="18"/>
                </w:rPr>
                <w:t>2</w:t>
              </w:r>
            </w:ins>
            <w:r w:rsidRPr="00B702DF">
              <w:rPr>
                <w:rFonts w:ascii="Arial" w:hAnsi="Arial" w:cs="Arial"/>
                <w:sz w:val="18"/>
                <w:szCs w:val="18"/>
              </w:rPr>
              <w:t xml:space="preserve">, </w:t>
            </w:r>
            <w:del w:id="134" w:author="Anritsu" w:date="2023-05-24T10:40:00Z">
              <w:r w:rsidRPr="0065137E" w:rsidDel="00EC1093">
                <w:rPr>
                  <w:rFonts w:ascii="Arial" w:hAnsi="Arial" w:cs="Arial"/>
                  <w:sz w:val="18"/>
                  <w:szCs w:val="18"/>
                </w:rPr>
                <w:delText>11</w:delText>
              </w:r>
            </w:del>
            <w:ins w:id="135" w:author="Anritsu" w:date="2023-05-24T10:40:00Z">
              <w:r w:rsidR="00EC1093">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tcPr>
          <w:p w14:paraId="0F18751E"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851C07D" w14:textId="306B4762"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35244EA" w14:textId="66CBB853"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762AA61D" w14:textId="06543040"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5D338FF5" w14:textId="7DE2F168"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E2699B9" w14:textId="3F6AC3B6"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1A356EBF" w14:textId="77777777" w:rsidTr="00617F76">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4FE1518A"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2020A08" w14:textId="2BB5A530"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36" w:author="Anritsu" w:date="2023-05-24T10:40:00Z">
              <w:r w:rsidRPr="0065137E" w:rsidDel="00EC1093">
                <w:rPr>
                  <w:rFonts w:ascii="Arial" w:hAnsi="Arial" w:cs="Arial"/>
                  <w:sz w:val="18"/>
                  <w:szCs w:val="18"/>
                </w:rPr>
                <w:delText>9</w:delText>
              </w:r>
            </w:del>
            <w:ins w:id="137" w:author="Anritsu" w:date="2023-05-24T10:40:00Z">
              <w:r w:rsidR="00EC1093">
                <w:rPr>
                  <w:rFonts w:ascii="Arial" w:hAnsi="Arial" w:cs="Arial"/>
                  <w:sz w:val="18"/>
                  <w:szCs w:val="18"/>
                </w:rPr>
                <w:t>3</w:t>
              </w:r>
            </w:ins>
            <w:r w:rsidRPr="00B702DF">
              <w:rPr>
                <w:rFonts w:ascii="Arial" w:hAnsi="Arial" w:cs="Arial"/>
                <w:sz w:val="18"/>
                <w:szCs w:val="18"/>
              </w:rPr>
              <w:t xml:space="preserve">, </w:t>
            </w:r>
            <w:del w:id="138" w:author="Anritsu" w:date="2023-05-24T10:40:00Z">
              <w:r w:rsidRPr="0065137E" w:rsidDel="00EC1093">
                <w:rPr>
                  <w:rFonts w:ascii="Arial" w:hAnsi="Arial" w:cs="Arial"/>
                  <w:sz w:val="18"/>
                  <w:szCs w:val="18"/>
                </w:rPr>
                <w:delText>12</w:delText>
              </w:r>
            </w:del>
            <w:ins w:id="139" w:author="Anritsu" w:date="2023-05-24T10:40:00Z">
              <w:r w:rsidR="00EC1093">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tcPr>
          <w:p w14:paraId="734781C9"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94AF4A8" w14:textId="56792ECC"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6B989597" w14:textId="567B625B"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7AFA369" w14:textId="5EC569DE"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081CE02B" w14:textId="6C50471F"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56D0901C" w14:textId="15795F78"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EDA78B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EE6506F" w14:textId="77777777" w:rsidR="00F3338F" w:rsidRPr="00B702DF" w:rsidRDefault="00F3338F" w:rsidP="0050250C">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34A86AE5"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3C19B25A"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0DBF465"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13BAE64"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99E1B26"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84856E"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3FF93EC"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39FFAE5F"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tcPr>
          <w:p w14:paraId="2E56A063"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C53B282"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41F3F613" w14:textId="77777777" w:rsidR="00F3338F" w:rsidRPr="00B702DF" w:rsidRDefault="00F3338F" w:rsidP="0050250C">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4734105E"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364BB58"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A73E69A"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B626E4D"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A2E36F8"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2EC59C89"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20D14A0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811CE61"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7E271EE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DDA5313"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BB1C5CF"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DFE8218"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7D1C223"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25119674"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r>
      <w:tr w:rsidR="00326E42" w:rsidRPr="00B702DF" w14:paraId="3EFF959A" w14:textId="77777777" w:rsidTr="00412229">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6E12F6AE" w14:textId="1506C9B9" w:rsidR="00326E42" w:rsidRPr="00B702DF" w:rsidRDefault="00326E42" w:rsidP="0050250C">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688E52EA" w14:textId="3CABECE0" w:rsidR="00326E42" w:rsidRPr="00B702DF" w:rsidRDefault="00326E42" w:rsidP="0050250C">
            <w:pPr>
              <w:rPr>
                <w:rFonts w:ascii="Arial" w:hAnsi="Arial" w:cs="Arial"/>
                <w:sz w:val="18"/>
                <w:szCs w:val="18"/>
              </w:rPr>
            </w:pPr>
            <w:r w:rsidRPr="00B702DF">
              <w:rPr>
                <w:rFonts w:ascii="Arial" w:hAnsi="Arial" w:cs="Arial"/>
                <w:sz w:val="18"/>
                <w:szCs w:val="18"/>
              </w:rPr>
              <w:t xml:space="preserve">Config </w:t>
            </w:r>
            <w:del w:id="140" w:author="Anritsu" w:date="2023-05-24T10:40:00Z">
              <w:r w:rsidRPr="00B702DF" w:rsidDel="00EC1093">
                <w:rPr>
                  <w:rFonts w:ascii="Arial" w:hAnsi="Arial" w:cs="Arial"/>
                  <w:sz w:val="18"/>
                  <w:szCs w:val="18"/>
                </w:rPr>
                <w:delText>7</w:delText>
              </w:r>
            </w:del>
            <w:ins w:id="141" w:author="Anritsu" w:date="2023-05-24T10:40:00Z">
              <w:r>
                <w:rPr>
                  <w:rFonts w:ascii="Arial" w:hAnsi="Arial" w:cs="Arial"/>
                  <w:sz w:val="18"/>
                  <w:szCs w:val="18"/>
                </w:rPr>
                <w:t>1</w:t>
              </w:r>
            </w:ins>
            <w:r w:rsidRPr="00B702DF">
              <w:rPr>
                <w:rFonts w:ascii="Arial" w:hAnsi="Arial" w:cs="Arial"/>
                <w:sz w:val="18"/>
                <w:szCs w:val="18"/>
              </w:rPr>
              <w:t xml:space="preserve">, </w:t>
            </w:r>
            <w:del w:id="142" w:author="Anritsu" w:date="2023-05-24T10:40:00Z">
              <w:r w:rsidRPr="00B702DF" w:rsidDel="00EC1093">
                <w:rPr>
                  <w:rFonts w:ascii="Arial" w:hAnsi="Arial" w:cs="Arial"/>
                  <w:sz w:val="18"/>
                  <w:szCs w:val="18"/>
                </w:rPr>
                <w:delText>10</w:delText>
              </w:r>
            </w:del>
            <w:ins w:id="143" w:author="Anritsu" w:date="2023-05-24T10:40:00Z">
              <w:r>
                <w:rPr>
                  <w:rFonts w:ascii="Arial" w:hAnsi="Arial" w:cs="Arial"/>
                  <w:sz w:val="18"/>
                  <w:szCs w:val="18"/>
                </w:rPr>
                <w:t>4</w:t>
              </w:r>
            </w:ins>
          </w:p>
        </w:tc>
        <w:tc>
          <w:tcPr>
            <w:tcW w:w="1100" w:type="dxa"/>
            <w:vMerge w:val="restart"/>
            <w:tcBorders>
              <w:top w:val="nil"/>
              <w:left w:val="single" w:sz="4" w:space="0" w:color="auto"/>
              <w:right w:val="single" w:sz="4" w:space="0" w:color="auto"/>
            </w:tcBorders>
            <w:shd w:val="clear" w:color="auto" w:fill="auto"/>
          </w:tcPr>
          <w:p w14:paraId="0D534F1B" w14:textId="77777777" w:rsidR="00326E42" w:rsidRPr="00B702DF" w:rsidRDefault="00326E42" w:rsidP="0050250C">
            <w:pPr>
              <w:rPr>
                <w:rFonts w:ascii="Arial" w:hAnsi="Arial" w:cs="Arial"/>
                <w:sz w:val="18"/>
                <w:szCs w:val="18"/>
              </w:rPr>
            </w:pPr>
            <w:r w:rsidRPr="00B702DF">
              <w:rPr>
                <w:rFonts w:ascii="Arial" w:hAnsi="Arial" w:cs="Arial"/>
                <w:sz w:val="18"/>
                <w:szCs w:val="18"/>
              </w:rPr>
              <w:t xml:space="preserve">dBm/SCS </w:t>
            </w:r>
            <w:ins w:id="144" w:author="Anritsu" w:date="2023-05-25T16:45:00Z">
              <w:r w:rsidRPr="00B702DF">
                <w:rPr>
                  <w:rFonts w:ascii="Arial" w:hAnsi="Arial" w:cs="Arial"/>
                  <w:sz w:val="18"/>
                  <w:szCs w:val="18"/>
                </w:rPr>
                <w:t>kHz</w:t>
              </w:r>
            </w:ins>
          </w:p>
          <w:p w14:paraId="370FD5D1" w14:textId="500E7CD9" w:rsidR="00326E42" w:rsidRPr="00B702DF" w:rsidRDefault="00326E42" w:rsidP="0050250C">
            <w:pPr>
              <w:rPr>
                <w:rFonts w:ascii="Arial" w:hAnsi="Arial" w:cs="Arial"/>
                <w:sz w:val="18"/>
                <w:szCs w:val="18"/>
              </w:rPr>
            </w:pPr>
            <w:del w:id="145" w:author="Anritsu" w:date="2023-05-25T16:45:00Z">
              <w:r w:rsidRPr="00B702DF" w:rsidDel="00326E42">
                <w:rPr>
                  <w:rFonts w:ascii="Arial" w:hAnsi="Arial" w:cs="Arial"/>
                  <w:sz w:val="18"/>
                  <w:szCs w:val="18"/>
                </w:rPr>
                <w:delText>kHz</w:delText>
              </w:r>
            </w:del>
          </w:p>
        </w:tc>
        <w:tc>
          <w:tcPr>
            <w:tcW w:w="879" w:type="dxa"/>
            <w:tcBorders>
              <w:top w:val="single" w:sz="4" w:space="0" w:color="auto"/>
              <w:left w:val="single" w:sz="4" w:space="0" w:color="auto"/>
              <w:bottom w:val="single" w:sz="4" w:space="0" w:color="auto"/>
              <w:right w:val="single" w:sz="4" w:space="0" w:color="auto"/>
            </w:tcBorders>
          </w:tcPr>
          <w:p w14:paraId="758A8199" w14:textId="44B1CD9C" w:rsidR="00326E42" w:rsidRPr="00B702DF" w:rsidRDefault="00326E42"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D9AC025" w14:textId="6386C7F4" w:rsidR="00326E42" w:rsidRPr="00B702DF" w:rsidRDefault="00326E42"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4CA2522" w14:textId="01598D1A" w:rsidR="00326E42" w:rsidRPr="00B702DF" w:rsidRDefault="00326E42"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9FF4D17" w14:textId="453AF1C3" w:rsidR="00326E42" w:rsidRPr="00B702DF" w:rsidRDefault="00326E42"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23D26A0" w14:textId="783FDE2A" w:rsidR="00326E42" w:rsidRPr="00B702DF" w:rsidRDefault="00326E42" w:rsidP="0050250C">
            <w:pPr>
              <w:rPr>
                <w:rFonts w:ascii="Arial" w:hAnsi="Arial" w:cs="Arial"/>
                <w:sz w:val="18"/>
                <w:szCs w:val="18"/>
              </w:rPr>
            </w:pPr>
            <w:r w:rsidRPr="00B702DF">
              <w:rPr>
                <w:rFonts w:ascii="Arial" w:hAnsi="Arial" w:cs="Arial"/>
                <w:sz w:val="18"/>
                <w:szCs w:val="18"/>
              </w:rPr>
              <w:t>-88</w:t>
            </w:r>
          </w:p>
        </w:tc>
      </w:tr>
      <w:tr w:rsidR="00326E42" w:rsidRPr="00B702DF" w14:paraId="0A4D47D8" w14:textId="77777777" w:rsidTr="00412229">
        <w:trPr>
          <w:cantSplit/>
          <w:trHeight w:val="105"/>
          <w:jc w:val="center"/>
        </w:trPr>
        <w:tc>
          <w:tcPr>
            <w:tcW w:w="3114" w:type="dxa"/>
            <w:vMerge/>
            <w:tcBorders>
              <w:left w:val="single" w:sz="4" w:space="0" w:color="auto"/>
              <w:right w:val="single" w:sz="4" w:space="0" w:color="auto"/>
            </w:tcBorders>
            <w:shd w:val="clear" w:color="auto" w:fill="auto"/>
          </w:tcPr>
          <w:p w14:paraId="6E1B07BD" w14:textId="77777777" w:rsidR="00326E42" w:rsidRPr="00B702DF" w:rsidRDefault="00326E42"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E04D2DA" w14:textId="7490590D" w:rsidR="00326E42" w:rsidRPr="00B702DF" w:rsidRDefault="00326E42" w:rsidP="0050250C">
            <w:pPr>
              <w:rPr>
                <w:rFonts w:ascii="Arial" w:hAnsi="Arial" w:cs="Arial"/>
                <w:sz w:val="18"/>
                <w:szCs w:val="18"/>
              </w:rPr>
            </w:pPr>
            <w:r w:rsidRPr="00B702DF">
              <w:rPr>
                <w:rFonts w:ascii="Arial" w:hAnsi="Arial" w:cs="Arial"/>
                <w:sz w:val="18"/>
                <w:szCs w:val="18"/>
              </w:rPr>
              <w:t xml:space="preserve">Config </w:t>
            </w:r>
            <w:del w:id="146" w:author="Anritsu" w:date="2023-05-24T10:40:00Z">
              <w:r w:rsidRPr="00B702DF" w:rsidDel="00EC1093">
                <w:rPr>
                  <w:rFonts w:ascii="Arial" w:hAnsi="Arial" w:cs="Arial"/>
                  <w:sz w:val="18"/>
                  <w:szCs w:val="18"/>
                </w:rPr>
                <w:delText>8</w:delText>
              </w:r>
            </w:del>
            <w:ins w:id="147" w:author="Anritsu" w:date="2023-05-24T10:40:00Z">
              <w:r>
                <w:rPr>
                  <w:rFonts w:ascii="Arial" w:hAnsi="Arial" w:cs="Arial"/>
                  <w:sz w:val="18"/>
                  <w:szCs w:val="18"/>
                </w:rPr>
                <w:t>2</w:t>
              </w:r>
            </w:ins>
            <w:r w:rsidRPr="00B702DF">
              <w:rPr>
                <w:rFonts w:ascii="Arial" w:hAnsi="Arial" w:cs="Arial"/>
                <w:sz w:val="18"/>
                <w:szCs w:val="18"/>
              </w:rPr>
              <w:t xml:space="preserve">, </w:t>
            </w:r>
            <w:del w:id="148" w:author="Anritsu" w:date="2023-05-24T10:40:00Z">
              <w:r w:rsidRPr="00B702DF" w:rsidDel="00EC1093">
                <w:rPr>
                  <w:rFonts w:ascii="Arial" w:hAnsi="Arial" w:cs="Arial"/>
                  <w:sz w:val="18"/>
                  <w:szCs w:val="18"/>
                </w:rPr>
                <w:delText>11</w:delText>
              </w:r>
            </w:del>
            <w:ins w:id="149" w:author="Anritsu" w:date="2023-05-24T10:40:00Z">
              <w:r>
                <w:rPr>
                  <w:rFonts w:ascii="Arial" w:hAnsi="Arial" w:cs="Arial"/>
                  <w:sz w:val="18"/>
                  <w:szCs w:val="18"/>
                </w:rPr>
                <w:t>5</w:t>
              </w:r>
            </w:ins>
          </w:p>
        </w:tc>
        <w:tc>
          <w:tcPr>
            <w:tcW w:w="1100" w:type="dxa"/>
            <w:vMerge/>
            <w:tcBorders>
              <w:left w:val="single" w:sz="4" w:space="0" w:color="auto"/>
              <w:right w:val="single" w:sz="4" w:space="0" w:color="auto"/>
            </w:tcBorders>
            <w:shd w:val="clear" w:color="auto" w:fill="auto"/>
          </w:tcPr>
          <w:p w14:paraId="3A19ABF8" w14:textId="1AF3E076" w:rsidR="00326E42" w:rsidRPr="00B702DF" w:rsidRDefault="00326E42"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5E71A78" w14:textId="4C0DABF7" w:rsidR="00326E42" w:rsidRPr="00B702DF" w:rsidRDefault="00326E42"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DEF2B1D" w14:textId="2C1C12E5" w:rsidR="00326E42" w:rsidRPr="00B702DF" w:rsidRDefault="00326E42"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B55AFE2" w14:textId="01296533" w:rsidR="00326E42" w:rsidRPr="00B702DF" w:rsidRDefault="00326E42"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1493B5C" w14:textId="7415BE10" w:rsidR="00326E42" w:rsidRPr="00B702DF" w:rsidRDefault="00326E42"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76EC1F" w14:textId="40756E50" w:rsidR="00326E42" w:rsidRPr="00B702DF" w:rsidRDefault="00326E42" w:rsidP="0050250C">
            <w:pPr>
              <w:rPr>
                <w:rFonts w:ascii="Arial" w:hAnsi="Arial" w:cs="Arial"/>
                <w:sz w:val="18"/>
                <w:szCs w:val="18"/>
              </w:rPr>
            </w:pPr>
            <w:r w:rsidRPr="00B702DF">
              <w:rPr>
                <w:rFonts w:ascii="Arial" w:hAnsi="Arial" w:cs="Arial"/>
                <w:sz w:val="18"/>
                <w:szCs w:val="18"/>
              </w:rPr>
              <w:t>-88</w:t>
            </w:r>
          </w:p>
        </w:tc>
      </w:tr>
      <w:tr w:rsidR="00326E42" w:rsidRPr="00B702DF" w14:paraId="0F204090" w14:textId="77777777" w:rsidTr="00412229">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51C9D022" w14:textId="77777777" w:rsidR="00326E42" w:rsidRPr="00B702DF" w:rsidRDefault="00326E42"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64277B3" w14:textId="3C4A73B8" w:rsidR="00326E42" w:rsidRPr="00B702DF" w:rsidRDefault="00326E42" w:rsidP="0050250C">
            <w:pPr>
              <w:rPr>
                <w:rFonts w:ascii="Arial" w:hAnsi="Arial" w:cs="Arial"/>
                <w:sz w:val="18"/>
                <w:szCs w:val="18"/>
              </w:rPr>
            </w:pPr>
            <w:r w:rsidRPr="00B702DF">
              <w:rPr>
                <w:rFonts w:ascii="Arial" w:hAnsi="Arial" w:cs="Arial"/>
                <w:sz w:val="18"/>
                <w:szCs w:val="18"/>
              </w:rPr>
              <w:t xml:space="preserve">Config </w:t>
            </w:r>
            <w:del w:id="150" w:author="Anritsu" w:date="2023-05-24T10:40:00Z">
              <w:r w:rsidRPr="00B702DF" w:rsidDel="00EC1093">
                <w:rPr>
                  <w:rFonts w:ascii="Arial" w:hAnsi="Arial" w:cs="Arial"/>
                  <w:sz w:val="18"/>
                  <w:szCs w:val="18"/>
                </w:rPr>
                <w:delText>9</w:delText>
              </w:r>
            </w:del>
            <w:ins w:id="151" w:author="Anritsu" w:date="2023-05-24T10:40:00Z">
              <w:r>
                <w:rPr>
                  <w:rFonts w:ascii="Arial" w:hAnsi="Arial" w:cs="Arial"/>
                  <w:sz w:val="18"/>
                  <w:szCs w:val="18"/>
                </w:rPr>
                <w:t>3</w:t>
              </w:r>
            </w:ins>
            <w:r w:rsidRPr="00B702DF">
              <w:rPr>
                <w:rFonts w:ascii="Arial" w:hAnsi="Arial" w:cs="Arial"/>
                <w:sz w:val="18"/>
                <w:szCs w:val="18"/>
              </w:rPr>
              <w:t xml:space="preserve">, </w:t>
            </w:r>
            <w:del w:id="152" w:author="Anritsu" w:date="2023-05-24T10:40:00Z">
              <w:r w:rsidRPr="00B702DF" w:rsidDel="00EC1093">
                <w:rPr>
                  <w:rFonts w:ascii="Arial" w:hAnsi="Arial" w:cs="Arial"/>
                  <w:sz w:val="18"/>
                  <w:szCs w:val="18"/>
                </w:rPr>
                <w:delText>12</w:delText>
              </w:r>
            </w:del>
            <w:ins w:id="153" w:author="Anritsu" w:date="2023-05-24T10:40:00Z">
              <w:r>
                <w:rPr>
                  <w:rFonts w:ascii="Arial" w:hAnsi="Arial" w:cs="Arial"/>
                  <w:sz w:val="18"/>
                  <w:szCs w:val="18"/>
                </w:rPr>
                <w:t>6</w:t>
              </w:r>
            </w:ins>
          </w:p>
        </w:tc>
        <w:tc>
          <w:tcPr>
            <w:tcW w:w="1100" w:type="dxa"/>
            <w:vMerge/>
            <w:tcBorders>
              <w:left w:val="single" w:sz="4" w:space="0" w:color="auto"/>
              <w:bottom w:val="single" w:sz="4" w:space="0" w:color="auto"/>
              <w:right w:val="single" w:sz="4" w:space="0" w:color="auto"/>
            </w:tcBorders>
            <w:shd w:val="clear" w:color="auto" w:fill="auto"/>
          </w:tcPr>
          <w:p w14:paraId="7EF6F593" w14:textId="77777777" w:rsidR="00326E42" w:rsidRPr="00B702DF" w:rsidRDefault="00326E42"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33809A7" w14:textId="14FAC6D3" w:rsidR="00326E42" w:rsidRPr="00B702DF" w:rsidRDefault="00326E42"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7D7323E" w14:textId="498F2E94" w:rsidR="00326E42" w:rsidRPr="00B702DF" w:rsidRDefault="00326E42"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15AF67EA" w14:textId="25019A75" w:rsidR="00326E42" w:rsidRPr="00B702DF" w:rsidRDefault="00326E42"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5324B5C" w14:textId="14ABFC7A" w:rsidR="00326E42" w:rsidRPr="00B702DF" w:rsidRDefault="00326E42"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581C99B" w14:textId="693AED3C" w:rsidR="00326E42" w:rsidRPr="00B702DF" w:rsidRDefault="00326E42" w:rsidP="0050250C">
            <w:pPr>
              <w:rPr>
                <w:rFonts w:ascii="Arial" w:hAnsi="Arial" w:cs="Arial"/>
                <w:sz w:val="18"/>
                <w:szCs w:val="18"/>
              </w:rPr>
            </w:pPr>
            <w:r w:rsidRPr="00B702DF">
              <w:rPr>
                <w:rFonts w:ascii="Arial" w:hAnsi="Arial" w:cs="Arial"/>
                <w:sz w:val="18"/>
                <w:szCs w:val="18"/>
              </w:rPr>
              <w:t>-85</w:t>
            </w:r>
          </w:p>
        </w:tc>
      </w:tr>
      <w:tr w:rsidR="00F3338F" w:rsidRPr="00B702DF" w14:paraId="77205549" w14:textId="77777777" w:rsidTr="0050250C">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3599486" w14:textId="77777777" w:rsidR="00F3338F" w:rsidRPr="00B702DF" w:rsidRDefault="00F3338F" w:rsidP="0050250C">
            <w:pPr>
              <w:rPr>
                <w:rFonts w:ascii="Arial" w:hAnsi="Arial" w:cs="Arial"/>
                <w:sz w:val="18"/>
                <w:szCs w:val="18"/>
              </w:rPr>
            </w:pPr>
            <w:r w:rsidRPr="0065137E">
              <w:rPr>
                <w:rFonts w:ascii="Arial" w:hAnsi="Arial" w:cs="Arial"/>
                <w:sz w:val="18"/>
                <w:szCs w:val="18"/>
              </w:rPr>
              <w:object w:dxaOrig="405" w:dyaOrig="405" w14:anchorId="48BAEE1F">
                <v:shape id="_x0000_i1045" type="#_x0000_t75" style="width:20.65pt;height:20.65pt" o:ole="" fillcolor="window">
                  <v:imagedata r:id="rId18" o:title=""/>
                </v:shape>
                <o:OLEObject Type="Embed" ProgID="Equation.3" ShapeID="_x0000_i1045" DrawAspect="Content" ObjectID="_1746539940" r:id="rId33"/>
              </w:object>
            </w:r>
          </w:p>
        </w:tc>
        <w:tc>
          <w:tcPr>
            <w:tcW w:w="1244" w:type="dxa"/>
            <w:tcBorders>
              <w:top w:val="single" w:sz="4" w:space="0" w:color="auto"/>
              <w:left w:val="single" w:sz="4" w:space="0" w:color="auto"/>
              <w:bottom w:val="single" w:sz="4" w:space="0" w:color="auto"/>
              <w:right w:val="single" w:sz="4" w:space="0" w:color="auto"/>
            </w:tcBorders>
            <w:hideMark/>
          </w:tcPr>
          <w:p w14:paraId="7EA3CC1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6CD89DE3"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D2DF517"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AACFE99" w14:textId="77777777" w:rsidTr="0050250C">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2E74BAD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F31BF79"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28B6338"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6A2226"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0CCC7642" w14:textId="77777777" w:rsidTr="0050250C">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79AFF18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DD26A03"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C39F37F"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3F1319"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7342BC6"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AE18318" w14:textId="77777777" w:rsidR="00F3338F" w:rsidRPr="00B702DF" w:rsidRDefault="00F3338F" w:rsidP="0050250C">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6EDD46"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2BB10E" w14:textId="77777777" w:rsidR="00F3338F" w:rsidRPr="00B702DF" w:rsidRDefault="00F3338F" w:rsidP="0050250C">
            <w:pPr>
              <w:rPr>
                <w:rFonts w:ascii="Arial" w:hAnsi="Arial" w:cs="Arial"/>
                <w:sz w:val="18"/>
                <w:szCs w:val="18"/>
              </w:rPr>
            </w:pPr>
            <w:r w:rsidRPr="00B702DF">
              <w:rPr>
                <w:rFonts w:ascii="Arial" w:hAnsi="Arial" w:cs="Arial"/>
                <w:sz w:val="18"/>
                <w:szCs w:val="18"/>
              </w:rPr>
              <w:t>TDL-C 300ns 100Hz</w:t>
            </w:r>
          </w:p>
        </w:tc>
      </w:tr>
      <w:tr w:rsidR="00F3338F" w:rsidRPr="00B702DF" w14:paraId="394F7948"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477FFB8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13E2725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 xml:space="preserve">The uplink resources for CSI reporting are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714A5CA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 xml:space="preserve">NZP CSI-RS resource set configuration for CSI reporting </w:t>
            </w:r>
            <w:proofErr w:type="gramStart"/>
            <w:r w:rsidRPr="00B702DF">
              <w:rPr>
                <w:rFonts w:ascii="Arial" w:hAnsi="Arial" w:cs="Arial"/>
                <w:sz w:val="18"/>
                <w:szCs w:val="18"/>
              </w:rPr>
              <w:t>are</w:t>
            </w:r>
            <w:proofErr w:type="gramEnd"/>
            <w:r w:rsidRPr="00B702DF">
              <w:rPr>
                <w:rFonts w:ascii="Arial" w:hAnsi="Arial" w:cs="Arial"/>
                <w:sz w:val="18"/>
                <w:szCs w:val="18"/>
              </w:rPr>
              <w:t xml:space="preserve"> assigned to the UE prior to the start of time period T1.</w:t>
            </w:r>
          </w:p>
          <w:p w14:paraId="4CD28BED"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 xml:space="preserve">Measurement gap configuration is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444EE1B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 xml:space="preserve">The timers and layer 3 filtering related parameters are configured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2136AC9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4987A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7537194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DD1164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38EC8571" w14:textId="77777777" w:rsidR="00F3338F" w:rsidRPr="00B702DF" w:rsidRDefault="00F3338F" w:rsidP="00F3338F"/>
    <w:p w14:paraId="64C80210" w14:textId="77777777" w:rsidR="00F3338F" w:rsidRPr="0065137E" w:rsidRDefault="00F3338F" w:rsidP="00F3338F">
      <w:pPr>
        <w:jc w:val="center"/>
      </w:pPr>
    </w:p>
    <w:p w14:paraId="6803FAA0" w14:textId="7A3DA024" w:rsidR="00F3338F" w:rsidRDefault="00F3338F" w:rsidP="00F3338F">
      <w:pPr>
        <w:pStyle w:val="TH"/>
        <w:rPr>
          <w:ins w:id="154" w:author="Anritsu" w:date="2023-05-01T15:32:00Z"/>
        </w:rPr>
      </w:pPr>
      <w:del w:id="155" w:author="Anritsu" w:date="2023-05-01T15:32:00Z">
        <w:r w:rsidDel="00E1572A">
          <w:object w:dxaOrig="9640" w:dyaOrig="4030" w14:anchorId="464DE8D0">
            <v:shape id="_x0000_i1032" type="#_x0000_t75" style="width:483.35pt;height:200.35pt" o:ole="">
              <v:imagedata r:id="rId34" o:title=""/>
            </v:shape>
            <o:OLEObject Type="Embed" ProgID="Visio.Drawing.15" ShapeID="_x0000_i1032" DrawAspect="Content" ObjectID="_1746539941" r:id="rId35"/>
          </w:object>
        </w:r>
      </w:del>
    </w:p>
    <w:p w14:paraId="51DB29C2" w14:textId="6D3C1C27" w:rsidR="00E1572A" w:rsidRPr="0065137E" w:rsidRDefault="00C50D21" w:rsidP="00F3338F">
      <w:pPr>
        <w:pStyle w:val="TH"/>
      </w:pPr>
      <w:ins w:id="156" w:author="Anritsu" w:date="2023-05-08T18:21:00Z">
        <w:r>
          <w:rPr>
            <w:noProof/>
          </w:rPr>
          <w:drawing>
            <wp:inline distT="0" distB="0" distL="0" distR="0" wp14:anchorId="230ACA02" wp14:editId="07FC1847">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ins>
    </w:p>
    <w:p w14:paraId="6784E802" w14:textId="7A75D282" w:rsidR="00BF6108" w:rsidRDefault="00F3338F" w:rsidP="001018B0">
      <w:pPr>
        <w:pStyle w:val="TF"/>
        <w:rPr>
          <w:ins w:id="157" w:author="Anritsu" w:date="2023-05-24T10:43:00Z"/>
          <w:lang w:eastAsia="en-GB"/>
        </w:rPr>
      </w:pPr>
      <w:r w:rsidRPr="00B702DF">
        <w:rPr>
          <w:lang w:eastAsia="en-GB"/>
        </w:rPr>
        <w:t xml:space="preserve">Figure </w:t>
      </w:r>
      <w:r>
        <w:rPr>
          <w:lang w:eastAsia="en-GB"/>
        </w:rPr>
        <w:t>A.4.5.5.7</w:t>
      </w:r>
      <w:r w:rsidRPr="00B702DF">
        <w:rPr>
          <w:lang w:eastAsia="en-GB"/>
        </w:rPr>
        <w:t xml:space="preserve">.1-1: SNR </w:t>
      </w:r>
      <w:del w:id="158" w:author="Anritsu" w:date="2023-05-01T15:37:00Z">
        <w:r w:rsidRPr="00B702DF" w:rsidDel="00246352">
          <w:rPr>
            <w:lang w:eastAsia="en-GB"/>
          </w:rPr>
          <w:delText xml:space="preserve">and L1-RSRP </w:delText>
        </w:r>
      </w:del>
      <w:r w:rsidRPr="00B702DF">
        <w:rPr>
          <w:lang w:eastAsia="en-GB"/>
        </w:rPr>
        <w:t xml:space="preserve">variation </w:t>
      </w:r>
      <w:del w:id="159" w:author="Anritsu" w:date="2023-05-01T15:37:00Z">
        <w:r w:rsidRPr="00B702DF" w:rsidDel="00246352">
          <w:rPr>
            <w:lang w:eastAsia="en-GB"/>
          </w:rPr>
          <w:delText xml:space="preserve">SSB </w:delText>
        </w:r>
      </w:del>
      <w:r w:rsidRPr="00B702DF">
        <w:rPr>
          <w:lang w:eastAsia="en-GB"/>
        </w:rPr>
        <w:t>for SSB-based beam failure detection and link recovery testing in non-DRX mode</w:t>
      </w:r>
    </w:p>
    <w:p w14:paraId="629C0804" w14:textId="2267CDDC" w:rsidR="007357BB" w:rsidRDefault="006F7CB3" w:rsidP="00F3338F">
      <w:pPr>
        <w:pStyle w:val="TF"/>
        <w:rPr>
          <w:ins w:id="160" w:author="Anritsu" w:date="2023-05-01T15:38:00Z"/>
          <w:lang w:eastAsia="en-GB"/>
        </w:rPr>
      </w:pPr>
      <w:ins w:id="161" w:author="Anritsu" w:date="2023-05-24T10:45:00Z">
        <w:r>
          <w:rPr>
            <w:noProof/>
            <w:lang w:eastAsia="en-GB"/>
          </w:rPr>
          <w:drawing>
            <wp:inline distT="0" distB="0" distL="0" distR="0" wp14:anchorId="676ACB82" wp14:editId="43A8162E">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51EAF669" w14:textId="76C937FD" w:rsidR="00BF6108" w:rsidRPr="00B702DF" w:rsidRDefault="00BF6108" w:rsidP="00F3338F">
      <w:pPr>
        <w:pStyle w:val="TF"/>
        <w:rPr>
          <w:lang w:eastAsia="en-GB"/>
        </w:rPr>
      </w:pPr>
      <w:ins w:id="162" w:author="Anritsu" w:date="2023-05-01T15:38:00Z">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ins>
      <w:ins w:id="163" w:author="Anritsu" w:date="2023-05-01T15:39:00Z">
        <w:r w:rsidRPr="00B702DF">
          <w:rPr>
            <w:lang w:eastAsia="en-GB"/>
          </w:rPr>
          <w:t>SSB-based beam failure detection and link recovery testing in non-DRX mode</w:t>
        </w:r>
      </w:ins>
    </w:p>
    <w:p w14:paraId="10703C94" w14:textId="77777777" w:rsidR="00F3338F" w:rsidRPr="0065137E" w:rsidRDefault="00F3338F" w:rsidP="00F3338F"/>
    <w:p w14:paraId="3CD0A6A6" w14:textId="77777777" w:rsidR="00F3338F" w:rsidRPr="00B702DF" w:rsidRDefault="00F3338F" w:rsidP="00F3338F">
      <w:pPr>
        <w:pStyle w:val="5"/>
        <w:rPr>
          <w:snapToGrid w:val="0"/>
          <w:lang w:eastAsia="en-GB"/>
        </w:rPr>
      </w:pPr>
      <w:r>
        <w:t>A.4.5.5.7</w:t>
      </w:r>
      <w:r w:rsidRPr="00B702DF">
        <w:t>.</w:t>
      </w:r>
      <w:r>
        <w:t>2</w:t>
      </w:r>
      <w:r w:rsidRPr="00B702DF">
        <w:rPr>
          <w:snapToGrid w:val="0"/>
          <w:lang w:eastAsia="en-GB"/>
        </w:rPr>
        <w:tab/>
        <w:t>Test Requirements</w:t>
      </w:r>
    </w:p>
    <w:p w14:paraId="2B960094" w14:textId="4E340AB6" w:rsidR="00F3338F" w:rsidRDefault="00F3338F" w:rsidP="00F3338F">
      <w:bookmarkStart w:id="164" w:name="_Hlk110798956"/>
      <w:r>
        <w:t xml:space="preserve">Test requirements are applied to TRP specific report respectively on </w:t>
      </w:r>
      <w:r w:rsidRPr="00B702DF">
        <w:t>(q0,0), (</w:t>
      </w:r>
      <w:del w:id="165" w:author="Anritsu" w:date="2023-05-10T18:49:00Z">
        <w:r w:rsidRPr="00B702DF" w:rsidDel="000E3568">
          <w:delText>q0</w:delText>
        </w:r>
      </w:del>
      <w:ins w:id="166" w:author="Anritsu" w:date="2023-05-10T18:49:00Z">
        <w:r w:rsidR="000E3568" w:rsidRPr="00B702DF">
          <w:t>q</w:t>
        </w:r>
        <w:r w:rsidR="000E3568">
          <w:t>1</w:t>
        </w:r>
      </w:ins>
      <w:r w:rsidRPr="00B702DF">
        <w:t>,</w:t>
      </w:r>
      <w:del w:id="167" w:author="Anritsu" w:date="2023-05-10T18:49:00Z">
        <w:r w:rsidRPr="00B702DF" w:rsidDel="000E3568">
          <w:delText>1</w:delText>
        </w:r>
      </w:del>
      <w:ins w:id="168" w:author="Anritsu" w:date="2023-05-10T18:49:00Z">
        <w:r w:rsidR="000E3568">
          <w:t>0</w:t>
        </w:r>
      </w:ins>
      <w:r w:rsidRPr="00B702DF">
        <w:t xml:space="preserve">) </w:t>
      </w:r>
      <w:r>
        <w:t xml:space="preserve">for TRP </w:t>
      </w:r>
      <w:del w:id="169" w:author="Anritsu" w:date="2023-05-10T18:32:00Z">
        <w:r w:rsidDel="00A065AA">
          <w:delText xml:space="preserve">1 </w:delText>
        </w:r>
      </w:del>
      <w:ins w:id="170" w:author="Anritsu" w:date="2023-05-10T18:32:00Z">
        <w:r w:rsidR="00A065AA">
          <w:t xml:space="preserve">0 </w:t>
        </w:r>
      </w:ins>
      <w:r>
        <w:t xml:space="preserve">and </w:t>
      </w:r>
      <w:r w:rsidRPr="00B702DF">
        <w:t>(</w:t>
      </w:r>
      <w:del w:id="171" w:author="Anritsu" w:date="2023-05-10T18:49:00Z">
        <w:r w:rsidRPr="00B702DF" w:rsidDel="000E3568">
          <w:delText>q1</w:delText>
        </w:r>
      </w:del>
      <w:ins w:id="172" w:author="Anritsu" w:date="2023-05-10T18:49:00Z">
        <w:r w:rsidR="000E3568" w:rsidRPr="00B702DF">
          <w:t>q</w:t>
        </w:r>
        <w:r w:rsidR="000E3568">
          <w:t>0</w:t>
        </w:r>
      </w:ins>
      <w:r w:rsidRPr="00B702DF">
        <w:t>,</w:t>
      </w:r>
      <w:del w:id="173" w:author="Anritsu" w:date="2023-05-10T18:49:00Z">
        <w:r w:rsidRPr="00B702DF" w:rsidDel="000E3568">
          <w:delText>0</w:delText>
        </w:r>
      </w:del>
      <w:ins w:id="174" w:author="Anritsu" w:date="2023-05-10T18:49:00Z">
        <w:r w:rsidR="000E3568">
          <w:t>1</w:t>
        </w:r>
      </w:ins>
      <w:r w:rsidRPr="00B702DF">
        <w:t>), (q1,1</w:t>
      </w:r>
      <w:proofErr w:type="gramStart"/>
      <w:r w:rsidRPr="00B702DF">
        <w:t xml:space="preserve">)  </w:t>
      </w:r>
      <w:r>
        <w:t>for</w:t>
      </w:r>
      <w:proofErr w:type="gramEnd"/>
      <w:r>
        <w:t xml:space="preserve"> TRP </w:t>
      </w:r>
      <w:del w:id="175" w:author="Anritsu" w:date="2023-05-10T18:32:00Z">
        <w:r w:rsidDel="00A065AA">
          <w:delText xml:space="preserve">2 </w:delText>
        </w:r>
      </w:del>
      <w:ins w:id="176" w:author="Anritsu" w:date="2023-05-10T18:32:00Z">
        <w:r w:rsidR="00A065AA">
          <w:t xml:space="preserve">1 </w:t>
        </w:r>
      </w:ins>
      <w:r>
        <w:t>respectively as Figure A.4.5.5.7</w:t>
      </w:r>
      <w:r w:rsidRPr="00B702DF">
        <w:t>.1-1.</w:t>
      </w:r>
    </w:p>
    <w:bookmarkEnd w:id="164"/>
    <w:p w14:paraId="34A0F22D" w14:textId="77777777" w:rsidR="00F3338F" w:rsidRPr="0065137E" w:rsidRDefault="00F3338F" w:rsidP="00F3338F">
      <w:r w:rsidRPr="0065137E">
        <w:t>The UE behaviour during time durations T1, T2, T3, T4 and T5 shall be as follows:</w:t>
      </w:r>
    </w:p>
    <w:p w14:paraId="1D777BF8" w14:textId="77777777" w:rsidR="00F3338F" w:rsidRPr="00B702DF" w:rsidRDefault="00F3338F" w:rsidP="00F3338F">
      <w:r w:rsidRPr="00B702DF">
        <w:lastRenderedPageBreak/>
        <w:t>During the time duration T1 and T2, the UE shall transmit uplink signal at least in all subframes configured for CSI transmission on Cell 1.</w:t>
      </w:r>
    </w:p>
    <w:p w14:paraId="0BDBA7D9" w14:textId="77777777" w:rsidR="00F3338F" w:rsidRPr="00DE5E20" w:rsidRDefault="00F3338F" w:rsidP="00F3338F">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04C2DFA4" w14:textId="638CA30B" w:rsidR="00F3338F" w:rsidRPr="00DE5E20" w:rsidRDefault="00F3338F" w:rsidP="00F3338F">
      <w:r w:rsidRPr="00DE5E20">
        <w:t>During T3 the UE shall detect beam failure and initiate link recovery. During T4 and T5 the UE measures and evaluate beam candidate from beam candidate set q</w:t>
      </w:r>
      <w:r w:rsidRPr="00555C24">
        <w:rPr>
          <w:vertAlign w:val="subscript"/>
        </w:rPr>
        <w:t>1,0</w:t>
      </w:r>
      <w:del w:id="177" w:author="Anritsu" w:date="2023-05-12T12:54:00Z">
        <w:r w:rsidDel="008202A5">
          <w:delText xml:space="preserve"> and q</w:delText>
        </w:r>
        <w:r w:rsidRPr="00555C24" w:rsidDel="008202A5">
          <w:rPr>
            <w:vertAlign w:val="subscript"/>
          </w:rPr>
          <w:delText>1,1</w:delText>
        </w:r>
      </w:del>
      <w:r w:rsidRPr="00DE5E20">
        <w:t>.</w:t>
      </w:r>
    </w:p>
    <w:p w14:paraId="430A45B5" w14:textId="77777777" w:rsidR="00F3338F" w:rsidRPr="00DE5E20" w:rsidRDefault="00F3338F" w:rsidP="00F3338F">
      <w:r w:rsidRPr="00DE5E20">
        <w:t xml:space="preserve">No later than time point F occurring no later than D1 = 120+10 </w:t>
      </w:r>
      <w:proofErr w:type="spellStart"/>
      <w:r w:rsidRPr="00DE5E20">
        <w:t>ms</w:t>
      </w:r>
      <w:proofErr w:type="spellEnd"/>
      <w:r w:rsidRPr="00DE5E20">
        <w:t xml:space="preserve">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C211441" w14:textId="77777777" w:rsidR="00F3338F" w:rsidRPr="008D3277" w:rsidRDefault="00F3338F" w:rsidP="00F3338F">
      <w:r w:rsidRPr="00DE5E20">
        <w:t>Test is concluded once the test equipment has received the initial preamble transmission from the UE. The rate of correct events observed during repeated tests shall be at least 90%.</w:t>
      </w:r>
    </w:p>
    <w:p w14:paraId="1C130A36" w14:textId="77777777" w:rsidR="00F3338F" w:rsidRDefault="00F3338F" w:rsidP="00F3338F">
      <w:pPr>
        <w:rPr>
          <w:highlight w:val="yellow"/>
          <w:lang w:eastAsia="zh-CN"/>
        </w:rPr>
      </w:pPr>
    </w:p>
    <w:p w14:paraId="217B7231" w14:textId="77777777" w:rsidR="00F3338F" w:rsidRPr="00C223B0" w:rsidRDefault="00F3338F" w:rsidP="00F3338F">
      <w:pPr>
        <w:pStyle w:val="40"/>
      </w:pPr>
      <w:r>
        <w:t>A.4.5.5.8</w:t>
      </w:r>
      <w:r w:rsidRPr="00C223B0">
        <w:tab/>
        <w:t xml:space="preserve">EN-DC </w:t>
      </w:r>
      <w:r>
        <w:t xml:space="preserve">TRP specific </w:t>
      </w:r>
      <w:r w:rsidRPr="00C223B0">
        <w:t xml:space="preserve">Beam Failure Detection and Link Recovery Test for FR1 </w:t>
      </w:r>
      <w:proofErr w:type="spellStart"/>
      <w:r w:rsidRPr="00C223B0">
        <w:t>SCell</w:t>
      </w:r>
      <w:proofErr w:type="spellEnd"/>
      <w:r w:rsidRPr="00C223B0">
        <w:t xml:space="preserve"> configured with CSI-RS-based BFD and SSB-based LR in non-DRX mode</w:t>
      </w:r>
    </w:p>
    <w:p w14:paraId="17D87A99" w14:textId="77777777" w:rsidR="00F3338F" w:rsidRPr="00C223B0" w:rsidRDefault="00F3338F" w:rsidP="00F3338F">
      <w:pPr>
        <w:pStyle w:val="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66E40D48" w14:textId="77777777" w:rsidR="00F3338F" w:rsidRDefault="00F3338F" w:rsidP="00F3338F">
      <w:r w:rsidRPr="00BB32C6">
        <w:t xml:space="preserve">The test scenario is EN-DC and a NR </w:t>
      </w:r>
      <w:proofErr w:type="spellStart"/>
      <w:r w:rsidRPr="00BB32C6">
        <w:t>SCell</w:t>
      </w:r>
      <w:proofErr w:type="spellEnd"/>
      <w:r w:rsidRPr="00BB32C6">
        <w:t xml:space="preserve"> configured in the test contains two TRPs (i.e., TRP0 and TRP1). Each TRP is configured with different CSI-RS and SSB for beam failure detection and candidate beam detection. CSI-RS is configured as BFD-RS and SSB is configured as CBD-RS.</w:t>
      </w:r>
      <w:r>
        <w:t xml:space="preserve"> </w:t>
      </w:r>
    </w:p>
    <w:p w14:paraId="55DE6ADB" w14:textId="71E81F2E" w:rsidR="00F3338F" w:rsidRPr="00C223B0" w:rsidRDefault="00F3338F" w:rsidP="00F3338F">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w:t>
      </w:r>
      <w:del w:id="178" w:author="Anritsu" w:date="2023-05-12T12:57:00Z">
        <w:r w:rsidDel="00034C8D">
          <w:rPr>
            <w:rFonts w:eastAsia="SimSun"/>
          </w:rPr>
          <w:delText xml:space="preserve"> and</w:delText>
        </w:r>
        <w:r w:rsidRPr="006231B3" w:rsidDel="00034C8D">
          <w:rPr>
            <w:rFonts w:eastAsia="SimSun"/>
          </w:rPr>
          <w:delText xml:space="preserve"> </w:delText>
        </w:r>
      </w:del>
      <m:oMath>
        <m:sSub>
          <m:sSubPr>
            <m:ctrlPr>
              <w:del w:id="179" w:author="Anritsu" w:date="2023-05-12T12:57:00Z">
                <w:rPr>
                  <w:rFonts w:ascii="Cambria Math" w:eastAsia="SimSun" w:hAnsi="Cambria Math"/>
                  <w:i/>
                </w:rPr>
              </w:del>
            </m:ctrlPr>
          </m:sSubPr>
          <m:e>
            <m:acc>
              <m:accPr>
                <m:chr m:val="̅"/>
                <m:ctrlPr>
                  <w:del w:id="180" w:author="Anritsu" w:date="2023-05-12T12:57:00Z">
                    <w:rPr>
                      <w:rFonts w:ascii="Cambria Math" w:eastAsia="SimSun" w:hAnsi="Cambria Math"/>
                      <w:i/>
                    </w:rPr>
                  </w:del>
                </m:ctrlPr>
              </m:accPr>
              <m:e>
                <m:r>
                  <w:del w:id="181" w:author="Anritsu" w:date="2023-05-12T12:57:00Z">
                    <w:rPr>
                      <w:rFonts w:ascii="Cambria Math" w:eastAsia="SimSun" w:hAnsi="Cambria Math"/>
                    </w:rPr>
                    <m:t>q</m:t>
                  </w:del>
                </m:r>
              </m:e>
            </m:acc>
          </m:e>
          <m:sub>
            <m:r>
              <w:del w:id="182" w:author="Anritsu" w:date="2023-05-12T12:57:00Z">
                <w:rPr>
                  <w:rFonts w:ascii="Cambria Math" w:eastAsia="SimSun" w:hAnsi="Cambria Math"/>
                </w:rPr>
                <m:t>0,1</m:t>
              </w:del>
            </m:r>
          </m:sub>
        </m:sSub>
      </m:oMath>
      <w:del w:id="183" w:author="Anritsu" w:date="2023-05-12T12:57:00Z">
        <w:r w:rsidDel="00034C8D">
          <w:delText>for TRP1</w:delText>
        </w:r>
      </w:del>
      <w:r>
        <w:t xml:space="preserve">.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candidate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w:t>
      </w:r>
      <w:del w:id="184" w:author="Anritsu" w:date="2023-05-12T12:57:00Z">
        <w:r w:rsidDel="00F57ACE">
          <w:delText xml:space="preserve"> </w:delText>
        </w:r>
        <w:r w:rsidDel="00F57ACE">
          <w:rPr>
            <w:rFonts w:eastAsia="SimSun"/>
            <w:iCs/>
          </w:rPr>
          <w:delText>and</w:delText>
        </w:r>
        <w:r w:rsidRPr="006231B3" w:rsidDel="00F57ACE">
          <w:rPr>
            <w:rFonts w:eastAsia="SimSun"/>
            <w:iCs/>
          </w:rPr>
          <w:delText xml:space="preserve"> </w:delText>
        </w:r>
      </w:del>
      <m:oMath>
        <m:sSub>
          <m:sSubPr>
            <m:ctrlPr>
              <w:del w:id="185" w:author="Anritsu" w:date="2023-05-12T12:57:00Z">
                <w:rPr>
                  <w:rFonts w:ascii="Cambria Math" w:eastAsia="SimSun" w:hAnsi="Cambria Math"/>
                  <w:i/>
                </w:rPr>
              </w:del>
            </m:ctrlPr>
          </m:sSubPr>
          <m:e>
            <m:acc>
              <m:accPr>
                <m:chr m:val="̅"/>
                <m:ctrlPr>
                  <w:del w:id="186" w:author="Anritsu" w:date="2023-05-12T12:57:00Z">
                    <w:rPr>
                      <w:rFonts w:ascii="Cambria Math" w:eastAsia="SimSun" w:hAnsi="Cambria Math"/>
                      <w:i/>
                    </w:rPr>
                  </w:del>
                </m:ctrlPr>
              </m:accPr>
              <m:e>
                <m:r>
                  <w:del w:id="187" w:author="Anritsu" w:date="2023-05-12T12:57:00Z">
                    <w:rPr>
                      <w:rFonts w:ascii="Cambria Math" w:eastAsia="SimSun" w:hAnsi="Cambria Math"/>
                    </w:rPr>
                    <m:t>q</m:t>
                  </w:del>
                </m:r>
              </m:e>
            </m:acc>
          </m:e>
          <m:sub>
            <m:r>
              <w:del w:id="188" w:author="Anritsu" w:date="2023-05-12T12:57:00Z">
                <w:rPr>
                  <w:rFonts w:ascii="Cambria Math" w:eastAsia="SimSun" w:hAnsi="Cambria Math"/>
                </w:rPr>
                <m:t>1,1</m:t>
              </w:del>
            </m:r>
          </m:sub>
        </m:sSub>
      </m:oMath>
      <w:del w:id="189" w:author="Anritsu" w:date="2023-05-12T12:57:00Z">
        <w:r w:rsidDel="00F57ACE">
          <w:delText xml:space="preserve"> for TRP1</w:delText>
        </w:r>
      </w:del>
      <w:r>
        <w:t xml:space="preserve">. In the test </w:t>
      </w:r>
      <w:del w:id="190" w:author="Anritsu" w:date="2023-05-24T10:54:00Z">
        <w:r w:rsidDel="00273AB0">
          <w:delText xml:space="preserve">one </w:delText>
        </w:r>
      </w:del>
      <w:ins w:id="191" w:author="Anritsu" w:date="2023-05-24T10:54:00Z">
        <w:r w:rsidR="00273AB0">
          <w:t xml:space="preserve">two </w:t>
        </w:r>
      </w:ins>
      <w:r>
        <w:t>TRP</w:t>
      </w:r>
      <w:ins w:id="192" w:author="Anritsu" w:date="2023-05-24T10:54:00Z">
        <w:r w:rsidR="00273AB0">
          <w:t>s</w:t>
        </w:r>
      </w:ins>
      <w:r>
        <w:t xml:space="preserve"> (TRP0</w:t>
      </w:r>
      <w:ins w:id="193" w:author="Anritsu" w:date="2023-05-24T10:54:00Z">
        <w:r w:rsidR="00273AB0">
          <w:t xml:space="preserve"> and TRP1</w:t>
        </w:r>
      </w:ins>
      <w:r>
        <w:t xml:space="preserve">) </w:t>
      </w:r>
      <w:del w:id="194" w:author="Anritsu" w:date="2023-05-24T10:54:00Z">
        <w:r w:rsidDel="00273AB0">
          <w:delText xml:space="preserve">is </w:delText>
        </w:r>
      </w:del>
      <w:ins w:id="195" w:author="Anritsu" w:date="2023-05-24T10:54:00Z">
        <w:r w:rsidR="00273AB0">
          <w:t xml:space="preserve">are </w:t>
        </w:r>
      </w:ins>
      <w:r>
        <w:t xml:space="preserve">provided with </w:t>
      </w:r>
      <w:r w:rsidRPr="005867EE">
        <w:t>schedulingRequestID-BFR-r17</w:t>
      </w:r>
      <w:del w:id="196" w:author="Anritsu" w:date="2023-05-24T10:54:00Z">
        <w:r w:rsidRPr="005867EE" w:rsidDel="00273AB0">
          <w:delText xml:space="preserve"> </w:delText>
        </w:r>
        <w:r w:rsidDel="00273AB0">
          <w:delText>and other TRP (TRP1) is not provided with scheduling request ID</w:delText>
        </w:r>
      </w:del>
      <w:r>
        <w:t xml:space="preserve">. </w:t>
      </w:r>
      <w:r w:rsidRPr="00C223B0">
        <w:t>This test will partly verify the beam failure detection and link recovery for an FR1 serving cell requirements in clause 8.</w:t>
      </w:r>
      <w:r>
        <w:t>18</w:t>
      </w:r>
      <w:r w:rsidRPr="00C223B0">
        <w:t>.</w:t>
      </w:r>
    </w:p>
    <w:p w14:paraId="50B63C62" w14:textId="77777777" w:rsidR="00F3338F" w:rsidRDefault="00F3338F" w:rsidP="00F3338F">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w:t>
      </w:r>
      <w:proofErr w:type="spellStart"/>
      <w:r w:rsidRPr="001035DC">
        <w:t>SCell</w:t>
      </w:r>
      <w:proofErr w:type="spellEnd"/>
      <w:r w:rsidRPr="001035DC">
        <w:t xml:space="preserve">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w:t>
      </w:r>
      <w:proofErr w:type="spellStart"/>
      <w:r w:rsidRPr="00C223B0">
        <w:t>PCell</w:t>
      </w:r>
      <w:proofErr w:type="spellEnd"/>
      <w:r w:rsidRPr="00C223B0">
        <w:t xml:space="preserve">, cell 2 is the </w:t>
      </w:r>
      <w:r>
        <w:t xml:space="preserve">NR </w:t>
      </w:r>
      <w:proofErr w:type="spellStart"/>
      <w:r w:rsidRPr="00C223B0">
        <w:t>PSCell</w:t>
      </w:r>
      <w:proofErr w:type="spellEnd"/>
      <w:r w:rsidRPr="00C223B0">
        <w:t xml:space="preserve"> and cell 3 is the </w:t>
      </w:r>
      <w:r>
        <w:t xml:space="preserve">NR </w:t>
      </w:r>
      <w:proofErr w:type="spellStart"/>
      <w:r w:rsidRPr="00C223B0">
        <w:t>SCell</w:t>
      </w:r>
      <w:proofErr w:type="spellEnd"/>
      <w:r w:rsidRPr="00C223B0">
        <w:t xml:space="preserve">. </w:t>
      </w:r>
      <w:r>
        <w:t xml:space="preserve">CSI report for </w:t>
      </w:r>
      <w:proofErr w:type="spellStart"/>
      <w:r>
        <w:t>SCell</w:t>
      </w:r>
      <w:proofErr w:type="spellEnd"/>
      <w:r>
        <w:t xml:space="preserve"> (cell 3) are transmitted on </w:t>
      </w:r>
      <w:proofErr w:type="spellStart"/>
      <w:r>
        <w:t>PSCell</w:t>
      </w:r>
      <w:proofErr w:type="spellEnd"/>
      <w:r>
        <w:t xml:space="preserve"> (cell 2).</w:t>
      </w:r>
    </w:p>
    <w:p w14:paraId="7A3759DC" w14:textId="392BA740" w:rsidR="00F3338F" w:rsidRDefault="00F3338F" w:rsidP="00F3338F">
      <w:pPr>
        <w:spacing w:before="120"/>
        <w:jc w:val="both"/>
      </w:pPr>
      <w:r w:rsidRPr="00C223B0">
        <w:t xml:space="preserve">The test consists of five successive time periods, with time duration of T1, T2, T3, T4 and T5 respectively. Figure </w:t>
      </w:r>
      <w:bookmarkStart w:id="197" w:name="_Hlk111052563"/>
      <w:r>
        <w:t>A.4.5.5.8</w:t>
      </w:r>
      <w:r w:rsidRPr="00C223B0">
        <w:t>.</w:t>
      </w:r>
      <w:r>
        <w:t>1</w:t>
      </w:r>
      <w:r w:rsidRPr="00C223B0">
        <w:t>-1</w:t>
      </w:r>
      <w:bookmarkEnd w:id="197"/>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del w:id="198" w:author="Anritsu" w:date="2023-05-01T16:20:00Z">
        <w:r w:rsidRPr="00C223B0" w:rsidDel="009E5495">
          <w:delText>1</w:delText>
        </w:r>
      </w:del>
      <w:ins w:id="199" w:author="Anritsu" w:date="2023-05-01T16:20:00Z">
        <w:r w:rsidR="009E5495">
          <w:t>2</w:t>
        </w:r>
      </w:ins>
      <w:del w:id="200" w:author="Anritsu" w:date="2023-05-01T16:20:00Z">
        <w:r w:rsidDel="009E5495">
          <w:delText xml:space="preserve"> </w:delText>
        </w:r>
      </w:del>
      <w:ins w:id="201" w:author="Anritsu" w:date="2023-05-01T16:20:00Z">
        <w:r w:rsidR="009E5495">
          <w:t xml:space="preserve"> </w:t>
        </w:r>
      </w:ins>
      <w:del w:id="202" w:author="Anritsu" w:date="2023-05-01T16:20:00Z">
        <w:r w:rsidRPr="00C223B0" w:rsidDel="00502B99">
          <w:delText xml:space="preserve">additionally </w:delText>
        </w:r>
      </w:del>
      <w:r w:rsidRPr="00C223B0">
        <w:t>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t>ms</w:t>
      </w:r>
      <w:proofErr w:type="spellEnd"/>
      <w:r w:rsidRPr="00C223B0">
        <w:t>. In the test, DRX configuration is not enabled.</w:t>
      </w:r>
    </w:p>
    <w:p w14:paraId="387F3A18" w14:textId="77777777" w:rsidR="00F3338F" w:rsidRPr="00C223B0" w:rsidRDefault="00F3338F" w:rsidP="00F3338F">
      <w:pPr>
        <w:pStyle w:val="TH"/>
      </w:pPr>
      <w:r w:rsidRPr="00C223B0">
        <w:t xml:space="preserve">Table </w:t>
      </w:r>
      <w:r>
        <w:t>A.4.5.5.8</w:t>
      </w:r>
      <w:r w:rsidRPr="00C223B0">
        <w:t>.</w:t>
      </w:r>
      <w:r>
        <w:t>1</w:t>
      </w:r>
      <w:r w:rsidRPr="00C223B0">
        <w:t xml:space="preserve">-1: Supported test configurations for FR1 </w:t>
      </w:r>
      <w:proofErr w:type="spellStart"/>
      <w:r w:rsidRPr="00C223B0">
        <w:t>PCell</w:t>
      </w:r>
      <w:proofErr w:type="spellEnd"/>
      <w:r w:rsidRPr="00C223B0">
        <w:t xml:space="preserve"> and </w:t>
      </w:r>
      <w:proofErr w:type="spellStart"/>
      <w:r w:rsidRPr="00C223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223B0" w14:paraId="1ED9939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E47739"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BE8A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Description</w:t>
            </w:r>
          </w:p>
        </w:tc>
      </w:tr>
      <w:tr w:rsidR="00F3338F" w:rsidRPr="00C223B0" w14:paraId="48A195EF"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C00C661" w14:textId="77777777" w:rsidR="00F3338F" w:rsidRPr="00C223B0" w:rsidRDefault="00F3338F" w:rsidP="0050250C">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4C730A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FDD duplex mode</w:t>
            </w:r>
          </w:p>
        </w:tc>
      </w:tr>
      <w:tr w:rsidR="00F3338F" w:rsidRPr="00C223B0" w14:paraId="6F20455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01DEEB" w14:textId="77777777" w:rsidR="00F3338F" w:rsidRPr="00C223B0" w:rsidRDefault="00F3338F" w:rsidP="0050250C">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4D1C93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TDD duplex mode</w:t>
            </w:r>
          </w:p>
        </w:tc>
      </w:tr>
      <w:tr w:rsidR="00F3338F" w:rsidRPr="00C223B0" w14:paraId="6C1D944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069E7" w14:textId="77777777" w:rsidR="00F3338F" w:rsidRPr="00C223B0" w:rsidRDefault="00F3338F" w:rsidP="0050250C">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4BB9A5C" w14:textId="77777777" w:rsidR="00F3338F" w:rsidRPr="00C223B0" w:rsidRDefault="00F3338F" w:rsidP="0050250C">
            <w:pPr>
              <w:keepNext/>
              <w:keepLines/>
              <w:spacing w:after="0"/>
              <w:rPr>
                <w:rFonts w:ascii="Arial" w:hAnsi="Arial"/>
                <w:sz w:val="18"/>
              </w:rPr>
            </w:pPr>
            <w:r w:rsidRPr="00C223B0">
              <w:rPr>
                <w:rFonts w:ascii="Arial" w:hAnsi="Arial"/>
                <w:sz w:val="18"/>
              </w:rPr>
              <w:t>LTE FDD, NR 30 kHz SSB SCS, 40 MHz bandwidth, TDD duplex mode</w:t>
            </w:r>
          </w:p>
        </w:tc>
      </w:tr>
      <w:tr w:rsidR="00F3338F" w:rsidRPr="00C223B0" w14:paraId="0EB94B2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CE9EB1" w14:textId="77777777" w:rsidR="00F3338F" w:rsidRPr="00C223B0" w:rsidRDefault="00F3338F" w:rsidP="0050250C">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2AAD4FA"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FDD duplex mode</w:t>
            </w:r>
          </w:p>
        </w:tc>
      </w:tr>
      <w:tr w:rsidR="00F3338F" w:rsidRPr="00C223B0" w14:paraId="7A5F214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84997D" w14:textId="77777777" w:rsidR="00F3338F" w:rsidRPr="00C223B0" w:rsidRDefault="00F3338F" w:rsidP="0050250C">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7B014273"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TDD duplex mode</w:t>
            </w:r>
          </w:p>
        </w:tc>
      </w:tr>
      <w:tr w:rsidR="00F3338F" w:rsidRPr="00C223B0" w14:paraId="3E19334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8D53A0" w14:textId="77777777" w:rsidR="00F3338F" w:rsidRPr="00C223B0" w:rsidRDefault="00F3338F" w:rsidP="0050250C">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7ECDF411" w14:textId="77777777" w:rsidR="00F3338F" w:rsidRPr="00C223B0" w:rsidRDefault="00F3338F" w:rsidP="0050250C">
            <w:pPr>
              <w:keepNext/>
              <w:keepLines/>
              <w:spacing w:after="0"/>
              <w:rPr>
                <w:rFonts w:ascii="Arial" w:hAnsi="Arial"/>
                <w:sz w:val="18"/>
              </w:rPr>
            </w:pPr>
            <w:r w:rsidRPr="00C223B0">
              <w:rPr>
                <w:rFonts w:ascii="Arial" w:hAnsi="Arial"/>
                <w:sz w:val="18"/>
              </w:rPr>
              <w:t>LTE TDD, NR 30 kHz SSB SCS, 40 MHz bandwidth, TDD duplex mode</w:t>
            </w:r>
          </w:p>
        </w:tc>
      </w:tr>
      <w:tr w:rsidR="00F3338F" w:rsidRPr="00C223B0" w14:paraId="7A7207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D1E604"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03970130" w14:textId="77777777" w:rsidR="00F3338F" w:rsidRPr="00C223B0" w:rsidRDefault="00F3338F" w:rsidP="00F3338F">
      <w:pPr>
        <w:spacing w:before="120"/>
        <w:rPr>
          <w:lang w:val="en-US"/>
        </w:rPr>
      </w:pPr>
    </w:p>
    <w:p w14:paraId="531544C2" w14:textId="77777777" w:rsidR="00F3338F" w:rsidRPr="00C223B0" w:rsidRDefault="00F3338F" w:rsidP="00F3338F">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203" w:name="_Hlk111051325"/>
      <w:r w:rsidRPr="00C223B0">
        <w:rPr>
          <w:lang w:val="en-US"/>
        </w:rPr>
        <w:t xml:space="preserve">General test parameters for FR1 </w:t>
      </w:r>
      <w:proofErr w:type="spellStart"/>
      <w:r w:rsidRPr="00C223B0">
        <w:rPr>
          <w:lang w:val="en-US"/>
        </w:rPr>
        <w:t>SCell</w:t>
      </w:r>
      <w:bookmarkEnd w:id="203"/>
      <w:proofErr w:type="spellEnd"/>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1695"/>
        <w:gridCol w:w="1168"/>
        <w:gridCol w:w="1749"/>
        <w:gridCol w:w="2122"/>
      </w:tblGrid>
      <w:tr w:rsidR="00F3338F" w:rsidRPr="00C223B0" w14:paraId="48F22AF9" w14:textId="77777777" w:rsidTr="0050250C">
        <w:trPr>
          <w:trHeight w:val="164"/>
          <w:jc w:val="center"/>
        </w:trPr>
        <w:tc>
          <w:tcPr>
            <w:tcW w:w="2036" w:type="pct"/>
            <w:gridSpan w:val="2"/>
            <w:tcBorders>
              <w:top w:val="single" w:sz="4" w:space="0" w:color="auto"/>
              <w:left w:val="single" w:sz="4" w:space="0" w:color="auto"/>
              <w:bottom w:val="nil"/>
              <w:right w:val="single" w:sz="4" w:space="0" w:color="auto"/>
            </w:tcBorders>
            <w:shd w:val="clear" w:color="auto" w:fill="auto"/>
            <w:hideMark/>
          </w:tcPr>
          <w:p w14:paraId="71FBBAC3" w14:textId="77777777" w:rsidR="00F3338F" w:rsidRPr="00C223B0" w:rsidRDefault="00F3338F" w:rsidP="0050250C">
            <w:pPr>
              <w:pStyle w:val="TAH"/>
              <w:rPr>
                <w:noProof/>
              </w:rPr>
            </w:pPr>
            <w:r w:rsidRPr="00C223B0">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138C772" w14:textId="77777777" w:rsidR="00F3338F" w:rsidRPr="00C223B0" w:rsidRDefault="00F3338F" w:rsidP="0050250C">
            <w:pPr>
              <w:pStyle w:val="TAH"/>
              <w:rPr>
                <w:noProof/>
              </w:rPr>
            </w:pPr>
            <w:r w:rsidRPr="00C223B0">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5A483CF3" w14:textId="77777777" w:rsidR="00F3338F" w:rsidRPr="00C223B0" w:rsidRDefault="00F3338F" w:rsidP="0050250C">
            <w:pPr>
              <w:pStyle w:val="TAH"/>
              <w:rPr>
                <w:noProof/>
              </w:rPr>
            </w:pPr>
            <w:r w:rsidRPr="00C223B0">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20571CA2" w14:textId="77777777" w:rsidR="00F3338F" w:rsidRPr="00C223B0" w:rsidRDefault="00F3338F" w:rsidP="0050250C">
            <w:pPr>
              <w:pStyle w:val="TAH"/>
              <w:rPr>
                <w:noProof/>
              </w:rPr>
            </w:pPr>
            <w:r w:rsidRPr="00C223B0">
              <w:rPr>
                <w:noProof/>
              </w:rPr>
              <w:t>Comment</w:t>
            </w:r>
          </w:p>
        </w:tc>
      </w:tr>
      <w:tr w:rsidR="00F3338F" w:rsidRPr="00C223B0" w14:paraId="238B54F9" w14:textId="77777777" w:rsidTr="0050250C">
        <w:trPr>
          <w:trHeight w:val="125"/>
          <w:jc w:val="center"/>
        </w:trPr>
        <w:tc>
          <w:tcPr>
            <w:tcW w:w="2036" w:type="pct"/>
            <w:gridSpan w:val="2"/>
            <w:tcBorders>
              <w:top w:val="nil"/>
              <w:left w:val="single" w:sz="4" w:space="0" w:color="auto"/>
              <w:bottom w:val="single" w:sz="4" w:space="0" w:color="auto"/>
              <w:right w:val="single" w:sz="4" w:space="0" w:color="auto"/>
            </w:tcBorders>
            <w:shd w:val="clear" w:color="auto" w:fill="auto"/>
            <w:vAlign w:val="center"/>
            <w:hideMark/>
          </w:tcPr>
          <w:p w14:paraId="0D676E2C" w14:textId="77777777" w:rsidR="00F3338F" w:rsidRPr="00C223B0"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3FA4E0C" w14:textId="77777777" w:rsidR="00F3338F" w:rsidRPr="00C223B0"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49107D0" w14:textId="77777777" w:rsidR="00F3338F" w:rsidRPr="00C223B0" w:rsidRDefault="00F3338F" w:rsidP="0050250C">
            <w:pPr>
              <w:pStyle w:val="TAH"/>
              <w:rPr>
                <w:noProof/>
              </w:rPr>
            </w:pPr>
            <w:r w:rsidRPr="00C223B0">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0AE58E28" w14:textId="77777777" w:rsidR="00F3338F" w:rsidRPr="00C223B0" w:rsidRDefault="00F3338F" w:rsidP="0050250C">
            <w:pPr>
              <w:pStyle w:val="TAH"/>
              <w:rPr>
                <w:noProof/>
              </w:rPr>
            </w:pPr>
            <w:r>
              <w:rPr>
                <w:noProof/>
              </w:rPr>
              <w:t>Same configuration for both TRP whereever applicbale</w:t>
            </w:r>
          </w:p>
        </w:tc>
      </w:tr>
      <w:tr w:rsidR="00F3338F" w:rsidRPr="00C223B0" w14:paraId="6EA64DAB" w14:textId="77777777" w:rsidTr="0050250C">
        <w:trPr>
          <w:trHeight w:val="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479007" w14:textId="77777777" w:rsidR="00F3338F" w:rsidRPr="00C223B0" w:rsidRDefault="00F3338F" w:rsidP="0050250C">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B6D1F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5F66B9" w14:textId="77777777" w:rsidR="00F3338F" w:rsidRPr="00C223B0" w:rsidRDefault="00F3338F" w:rsidP="0050250C">
            <w:pPr>
              <w:pStyle w:val="TAC"/>
              <w:rPr>
                <w:noProof/>
              </w:rPr>
            </w:pPr>
            <w:r w:rsidRPr="00C223B0">
              <w:rPr>
                <w:noProof/>
              </w:rPr>
              <w:t>Cell 1</w:t>
            </w:r>
          </w:p>
        </w:tc>
        <w:tc>
          <w:tcPr>
            <w:tcW w:w="1248" w:type="pct"/>
            <w:tcBorders>
              <w:top w:val="single" w:sz="4" w:space="0" w:color="auto"/>
              <w:left w:val="single" w:sz="4" w:space="0" w:color="auto"/>
              <w:bottom w:val="single" w:sz="4" w:space="0" w:color="auto"/>
              <w:right w:val="single" w:sz="4" w:space="0" w:color="auto"/>
            </w:tcBorders>
          </w:tcPr>
          <w:p w14:paraId="5AF4712A" w14:textId="77777777" w:rsidR="00F3338F" w:rsidRPr="00C223B0" w:rsidRDefault="00F3338F" w:rsidP="0050250C">
            <w:pPr>
              <w:pStyle w:val="TAC"/>
              <w:rPr>
                <w:noProof/>
              </w:rPr>
            </w:pPr>
          </w:p>
        </w:tc>
      </w:tr>
      <w:tr w:rsidR="00F3338F" w:rsidRPr="00C223B0" w14:paraId="47DFEA0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7CFE8B29" w14:textId="77777777" w:rsidR="00F3338F" w:rsidRPr="00E94886" w:rsidRDefault="00F3338F" w:rsidP="0050250C">
            <w:pPr>
              <w:pStyle w:val="TAL"/>
              <w:rPr>
                <w:noProof/>
                <w:lang w:val="sv-SE"/>
              </w:rPr>
            </w:pPr>
            <w:r w:rsidRPr="00C223B0">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4C2D8F6B"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0AE3C887"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tcPr>
          <w:p w14:paraId="5F908F8C" w14:textId="77777777" w:rsidR="00F3338F" w:rsidRPr="00C223B0" w:rsidRDefault="00F3338F" w:rsidP="0050250C">
            <w:pPr>
              <w:pStyle w:val="TAC"/>
              <w:rPr>
                <w:noProof/>
              </w:rPr>
            </w:pPr>
          </w:p>
        </w:tc>
      </w:tr>
      <w:tr w:rsidR="00F3338F" w:rsidRPr="00C223B0" w14:paraId="621366E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74217477" w14:textId="77777777" w:rsidR="00F3338F" w:rsidRPr="00C223B0" w:rsidRDefault="00F3338F" w:rsidP="0050250C">
            <w:pPr>
              <w:pStyle w:val="TAL"/>
              <w:rPr>
                <w:noProof/>
              </w:rPr>
            </w:pPr>
            <w:r w:rsidRPr="00C223B0">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427DF15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4A07709" w14:textId="77777777" w:rsidR="00F3338F" w:rsidRPr="00C223B0" w:rsidRDefault="00F3338F" w:rsidP="0050250C">
            <w:pPr>
              <w:pStyle w:val="TAC"/>
              <w:rPr>
                <w:noProof/>
              </w:rPr>
            </w:pPr>
            <w:r w:rsidRPr="00C223B0">
              <w:rPr>
                <w:noProof/>
              </w:rPr>
              <w:t>Cell 2</w:t>
            </w:r>
          </w:p>
        </w:tc>
        <w:tc>
          <w:tcPr>
            <w:tcW w:w="1248" w:type="pct"/>
            <w:tcBorders>
              <w:top w:val="single" w:sz="4" w:space="0" w:color="auto"/>
              <w:left w:val="single" w:sz="4" w:space="0" w:color="auto"/>
              <w:bottom w:val="single" w:sz="4" w:space="0" w:color="auto"/>
              <w:right w:val="single" w:sz="4" w:space="0" w:color="auto"/>
            </w:tcBorders>
          </w:tcPr>
          <w:p w14:paraId="4B038BB4" w14:textId="77777777" w:rsidR="00F3338F" w:rsidRPr="00C223B0" w:rsidRDefault="00F3338F" w:rsidP="0050250C">
            <w:pPr>
              <w:pStyle w:val="TAC"/>
              <w:rPr>
                <w:noProof/>
              </w:rPr>
            </w:pPr>
          </w:p>
        </w:tc>
      </w:tr>
      <w:tr w:rsidR="00F3338F" w:rsidRPr="00C223B0" w14:paraId="46FC8BE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D5FCF6A" w14:textId="77777777" w:rsidR="00F3338F" w:rsidRPr="00C223B0" w:rsidRDefault="00F3338F" w:rsidP="0050250C">
            <w:pPr>
              <w:pStyle w:val="TAL"/>
              <w:rPr>
                <w:noProof/>
              </w:rPr>
            </w:pPr>
            <w:r w:rsidRPr="00C223B0">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7FA4D6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1B366B7"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0A785FB6" w14:textId="77777777" w:rsidR="00F3338F" w:rsidRPr="00C223B0" w:rsidRDefault="00F3338F" w:rsidP="0050250C">
            <w:pPr>
              <w:pStyle w:val="TAC"/>
              <w:rPr>
                <w:noProof/>
              </w:rPr>
            </w:pPr>
          </w:p>
        </w:tc>
      </w:tr>
      <w:tr w:rsidR="00F3338F" w:rsidRPr="00C223B0" w14:paraId="79683EB6"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618F0A82" w14:textId="77777777" w:rsidR="00F3338F" w:rsidRPr="00C223B0" w:rsidRDefault="00F3338F" w:rsidP="0050250C">
            <w:pPr>
              <w:pStyle w:val="TAL"/>
              <w:rPr>
                <w:noProof/>
              </w:rPr>
            </w:pPr>
            <w:r w:rsidRPr="00C223B0">
              <w:rPr>
                <w:noProof/>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4792F9E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C8A53EE" w14:textId="77777777" w:rsidR="00F3338F" w:rsidRPr="00C223B0" w:rsidRDefault="00F3338F" w:rsidP="0050250C">
            <w:pPr>
              <w:pStyle w:val="TAC"/>
              <w:rPr>
                <w:noProof/>
              </w:rPr>
            </w:pPr>
            <w:r w:rsidRPr="00C223B0">
              <w:rPr>
                <w:noProof/>
              </w:rPr>
              <w:t>Cell 3</w:t>
            </w:r>
          </w:p>
        </w:tc>
        <w:tc>
          <w:tcPr>
            <w:tcW w:w="1248" w:type="pct"/>
            <w:tcBorders>
              <w:top w:val="single" w:sz="4" w:space="0" w:color="auto"/>
              <w:left w:val="single" w:sz="4" w:space="0" w:color="auto"/>
              <w:bottom w:val="single" w:sz="4" w:space="0" w:color="auto"/>
              <w:right w:val="single" w:sz="4" w:space="0" w:color="auto"/>
            </w:tcBorders>
          </w:tcPr>
          <w:p w14:paraId="11C2CE12" w14:textId="77777777" w:rsidR="00F3338F" w:rsidRPr="00C223B0" w:rsidRDefault="00F3338F" w:rsidP="0050250C">
            <w:pPr>
              <w:pStyle w:val="TAC"/>
              <w:rPr>
                <w:noProof/>
              </w:rPr>
            </w:pPr>
          </w:p>
        </w:tc>
      </w:tr>
      <w:tr w:rsidR="00F3338F" w:rsidRPr="00C223B0" w14:paraId="52A63D7C"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2F3AB278" w14:textId="77777777" w:rsidR="00F3338F" w:rsidRPr="00C223B0" w:rsidRDefault="00F3338F" w:rsidP="0050250C">
            <w:pPr>
              <w:pStyle w:val="TAL"/>
              <w:rPr>
                <w:noProof/>
              </w:rPr>
            </w:pPr>
            <w:r w:rsidRPr="00C223B0">
              <w:rPr>
                <w:noProof/>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79DD843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2268EB8" w14:textId="77777777" w:rsidR="00F3338F" w:rsidRPr="00C223B0" w:rsidRDefault="00F3338F" w:rsidP="0050250C">
            <w:pPr>
              <w:pStyle w:val="TAC"/>
              <w:rPr>
                <w:noProof/>
              </w:rPr>
            </w:pPr>
            <w:r w:rsidRPr="00C223B0">
              <w:rPr>
                <w:noProof/>
              </w:rPr>
              <w:t>3</w:t>
            </w:r>
          </w:p>
        </w:tc>
        <w:tc>
          <w:tcPr>
            <w:tcW w:w="1248" w:type="pct"/>
            <w:tcBorders>
              <w:top w:val="single" w:sz="4" w:space="0" w:color="auto"/>
              <w:left w:val="single" w:sz="4" w:space="0" w:color="auto"/>
              <w:bottom w:val="single" w:sz="4" w:space="0" w:color="auto"/>
              <w:right w:val="single" w:sz="4" w:space="0" w:color="auto"/>
            </w:tcBorders>
          </w:tcPr>
          <w:p w14:paraId="5C3E072D" w14:textId="77777777" w:rsidR="00F3338F" w:rsidRPr="00C223B0" w:rsidRDefault="00F3338F" w:rsidP="0050250C">
            <w:pPr>
              <w:pStyle w:val="TAC"/>
              <w:rPr>
                <w:noProof/>
              </w:rPr>
            </w:pPr>
          </w:p>
        </w:tc>
      </w:tr>
      <w:tr w:rsidR="00F3338F" w:rsidRPr="00C223B0" w14:paraId="0406EE27" w14:textId="77777777" w:rsidTr="0050250C">
        <w:trPr>
          <w:trHeight w:val="93"/>
          <w:jc w:val="center"/>
        </w:trPr>
        <w:tc>
          <w:tcPr>
            <w:tcW w:w="1039" w:type="pct"/>
            <w:tcBorders>
              <w:top w:val="single" w:sz="4" w:space="0" w:color="auto"/>
              <w:left w:val="single" w:sz="4" w:space="0" w:color="auto"/>
              <w:bottom w:val="nil"/>
              <w:right w:val="single" w:sz="4" w:space="0" w:color="auto"/>
            </w:tcBorders>
            <w:shd w:val="clear" w:color="auto" w:fill="auto"/>
            <w:hideMark/>
          </w:tcPr>
          <w:p w14:paraId="4E91ACB7" w14:textId="77777777" w:rsidR="00F3338F" w:rsidRPr="00C223B0" w:rsidRDefault="00F3338F" w:rsidP="0050250C">
            <w:pPr>
              <w:pStyle w:val="TAL"/>
              <w:rPr>
                <w:noProof/>
                <w:lang w:val="it-IT"/>
              </w:rPr>
            </w:pPr>
            <w:r w:rsidRPr="00C223B0">
              <w:rPr>
                <w:noProof/>
                <w:lang w:val="it-IT"/>
              </w:rPr>
              <w:t>Duplex mode</w:t>
            </w:r>
          </w:p>
        </w:tc>
        <w:tc>
          <w:tcPr>
            <w:tcW w:w="997" w:type="pct"/>
            <w:tcBorders>
              <w:top w:val="single" w:sz="4" w:space="0" w:color="auto"/>
              <w:left w:val="single" w:sz="4" w:space="0" w:color="auto"/>
              <w:bottom w:val="single" w:sz="4" w:space="0" w:color="auto"/>
              <w:right w:val="single" w:sz="4" w:space="0" w:color="auto"/>
            </w:tcBorders>
            <w:hideMark/>
          </w:tcPr>
          <w:p w14:paraId="459BCD2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1B62B6"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6A6A368" w14:textId="77777777" w:rsidR="00F3338F" w:rsidRPr="00C223B0" w:rsidRDefault="00F3338F" w:rsidP="0050250C">
            <w:pPr>
              <w:pStyle w:val="TAC"/>
              <w:rPr>
                <w:noProof/>
              </w:rPr>
            </w:pPr>
            <w:r w:rsidRPr="00C223B0">
              <w:rPr>
                <w:noProof/>
              </w:rPr>
              <w:t>FDD</w:t>
            </w:r>
          </w:p>
        </w:tc>
        <w:tc>
          <w:tcPr>
            <w:tcW w:w="1248" w:type="pct"/>
            <w:tcBorders>
              <w:top w:val="single" w:sz="4" w:space="0" w:color="auto"/>
              <w:left w:val="single" w:sz="4" w:space="0" w:color="auto"/>
              <w:bottom w:val="single" w:sz="4" w:space="0" w:color="auto"/>
              <w:right w:val="single" w:sz="4" w:space="0" w:color="auto"/>
            </w:tcBorders>
          </w:tcPr>
          <w:p w14:paraId="41D7849A" w14:textId="77777777" w:rsidR="00F3338F" w:rsidRPr="00C223B0" w:rsidRDefault="00F3338F" w:rsidP="0050250C">
            <w:pPr>
              <w:pStyle w:val="TAC"/>
              <w:rPr>
                <w:noProof/>
              </w:rPr>
            </w:pPr>
          </w:p>
        </w:tc>
      </w:tr>
      <w:tr w:rsidR="00F3338F" w:rsidRPr="00C223B0" w14:paraId="75BF3E5B" w14:textId="77777777" w:rsidTr="0050250C">
        <w:trPr>
          <w:trHeight w:val="92"/>
          <w:jc w:val="center"/>
        </w:trPr>
        <w:tc>
          <w:tcPr>
            <w:tcW w:w="1039" w:type="pct"/>
            <w:tcBorders>
              <w:top w:val="nil"/>
              <w:left w:val="single" w:sz="4" w:space="0" w:color="auto"/>
              <w:bottom w:val="single" w:sz="4" w:space="0" w:color="auto"/>
              <w:right w:val="single" w:sz="4" w:space="0" w:color="auto"/>
            </w:tcBorders>
            <w:shd w:val="clear" w:color="auto" w:fill="auto"/>
            <w:hideMark/>
          </w:tcPr>
          <w:p w14:paraId="18EAF85B"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094678A7" w14:textId="77777777" w:rsidR="00F3338F" w:rsidRPr="00C223B0" w:rsidRDefault="00F3338F" w:rsidP="0050250C">
            <w:pPr>
              <w:pStyle w:val="TAL"/>
              <w:rPr>
                <w:noProof/>
                <w:lang w:val="it-IT"/>
              </w:rPr>
            </w:pPr>
            <w:r w:rsidRPr="00C223B0">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F8F5DFB"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A1552AD" w14:textId="77777777" w:rsidR="00F3338F" w:rsidRPr="00C223B0" w:rsidRDefault="00F3338F" w:rsidP="0050250C">
            <w:pPr>
              <w:pStyle w:val="TAC"/>
              <w:rPr>
                <w:noProof/>
              </w:rPr>
            </w:pPr>
            <w:r w:rsidRPr="00C223B0">
              <w:rPr>
                <w:noProof/>
              </w:rPr>
              <w:t>TDD</w:t>
            </w:r>
          </w:p>
        </w:tc>
        <w:tc>
          <w:tcPr>
            <w:tcW w:w="1248" w:type="pct"/>
            <w:tcBorders>
              <w:top w:val="single" w:sz="4" w:space="0" w:color="auto"/>
              <w:left w:val="single" w:sz="4" w:space="0" w:color="auto"/>
              <w:bottom w:val="single" w:sz="4" w:space="0" w:color="auto"/>
              <w:right w:val="single" w:sz="4" w:space="0" w:color="auto"/>
            </w:tcBorders>
          </w:tcPr>
          <w:p w14:paraId="4F11B7A6" w14:textId="77777777" w:rsidR="00F3338F" w:rsidRPr="00C223B0" w:rsidRDefault="00F3338F" w:rsidP="0050250C">
            <w:pPr>
              <w:pStyle w:val="TAC"/>
              <w:rPr>
                <w:noProof/>
              </w:rPr>
            </w:pPr>
          </w:p>
        </w:tc>
      </w:tr>
      <w:tr w:rsidR="003A60BC" w:rsidRPr="00C223B0" w14:paraId="487F7360" w14:textId="77777777" w:rsidTr="00A97315">
        <w:trPr>
          <w:trHeight w:val="189"/>
          <w:jc w:val="center"/>
        </w:trPr>
        <w:tc>
          <w:tcPr>
            <w:tcW w:w="1039" w:type="pct"/>
            <w:vMerge w:val="restart"/>
            <w:tcBorders>
              <w:top w:val="nil"/>
              <w:left w:val="single" w:sz="4" w:space="0" w:color="auto"/>
              <w:right w:val="single" w:sz="4" w:space="0" w:color="auto"/>
            </w:tcBorders>
          </w:tcPr>
          <w:p w14:paraId="44C82E35" w14:textId="77777777" w:rsidR="003A60BC" w:rsidRPr="00C223B0" w:rsidRDefault="003A60BC" w:rsidP="0050250C">
            <w:pPr>
              <w:pStyle w:val="TAL"/>
              <w:rPr>
                <w:noProof/>
                <w:lang w:val="it-IT"/>
              </w:rPr>
            </w:pPr>
            <w:commentRangeStart w:id="204"/>
            <w:r w:rsidRPr="00C223B0">
              <w:rPr>
                <w:noProof/>
              </w:rPr>
              <w:t>BW channel</w:t>
            </w:r>
            <w:commentRangeEnd w:id="204"/>
            <w:r>
              <w:rPr>
                <w:rStyle w:val="af0"/>
                <w:rFonts w:ascii="Times New Roman" w:hAnsi="Times New Roman"/>
              </w:rPr>
              <w:commentReference w:id="204"/>
            </w:r>
          </w:p>
        </w:tc>
        <w:tc>
          <w:tcPr>
            <w:tcW w:w="997" w:type="pct"/>
            <w:tcBorders>
              <w:top w:val="single" w:sz="4" w:space="0" w:color="auto"/>
              <w:left w:val="single" w:sz="4" w:space="0" w:color="auto"/>
              <w:bottom w:val="single" w:sz="4" w:space="0" w:color="auto"/>
              <w:right w:val="single" w:sz="4" w:space="0" w:color="auto"/>
            </w:tcBorders>
          </w:tcPr>
          <w:p w14:paraId="4EA1788D" w14:textId="77777777" w:rsidR="003A60BC" w:rsidRPr="00C223B0" w:rsidRDefault="003A60BC"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39A9623"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7C7E792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AFBC9F5" w14:textId="77777777" w:rsidR="003A60BC" w:rsidRPr="00C223B0" w:rsidRDefault="003A60BC" w:rsidP="0050250C">
            <w:pPr>
              <w:pStyle w:val="TAC"/>
              <w:rPr>
                <w:noProof/>
              </w:rPr>
            </w:pPr>
          </w:p>
        </w:tc>
      </w:tr>
      <w:tr w:rsidR="003A60BC" w:rsidRPr="00C223B0" w14:paraId="39F6E34A" w14:textId="77777777" w:rsidTr="00A97315">
        <w:trPr>
          <w:trHeight w:val="189"/>
          <w:jc w:val="center"/>
        </w:trPr>
        <w:tc>
          <w:tcPr>
            <w:tcW w:w="1039" w:type="pct"/>
            <w:vMerge/>
            <w:tcBorders>
              <w:left w:val="single" w:sz="4" w:space="0" w:color="auto"/>
              <w:right w:val="single" w:sz="4" w:space="0" w:color="auto"/>
            </w:tcBorders>
          </w:tcPr>
          <w:p w14:paraId="5C7A0CA1"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514365C3" w14:textId="77777777" w:rsidR="003A60BC" w:rsidRPr="00C223B0" w:rsidRDefault="003A60BC"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tcPr>
          <w:p w14:paraId="21A3CB8C" w14:textId="77777777" w:rsidR="003A60BC" w:rsidRPr="00C223B0" w:rsidRDefault="003A60BC" w:rsidP="0050250C">
            <w:pPr>
              <w:pStyle w:val="TAC"/>
              <w:rPr>
                <w:noProof/>
                <w:lang w:val="it-IT"/>
              </w:rPr>
            </w:pPr>
            <w:r w:rsidRPr="00C223B0">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3C48E4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6941503" w14:textId="77777777" w:rsidR="003A60BC" w:rsidRPr="00C223B0" w:rsidRDefault="003A60BC" w:rsidP="0050250C">
            <w:pPr>
              <w:pStyle w:val="TAC"/>
              <w:rPr>
                <w:noProof/>
              </w:rPr>
            </w:pPr>
          </w:p>
        </w:tc>
      </w:tr>
      <w:tr w:rsidR="003A60BC" w:rsidRPr="00C223B0" w14:paraId="75650E8D" w14:textId="77777777" w:rsidTr="00A97315">
        <w:trPr>
          <w:trHeight w:val="189"/>
          <w:jc w:val="center"/>
        </w:trPr>
        <w:tc>
          <w:tcPr>
            <w:tcW w:w="1039" w:type="pct"/>
            <w:vMerge/>
            <w:tcBorders>
              <w:left w:val="single" w:sz="4" w:space="0" w:color="auto"/>
              <w:bottom w:val="single" w:sz="4" w:space="0" w:color="auto"/>
              <w:right w:val="single" w:sz="4" w:space="0" w:color="auto"/>
            </w:tcBorders>
          </w:tcPr>
          <w:p w14:paraId="4F7A677F"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25E15645" w14:textId="77777777" w:rsidR="003A60BC" w:rsidRPr="00C223B0" w:rsidRDefault="003A60BC"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tcPr>
          <w:p w14:paraId="50B75474"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242FD99B" w14:textId="77777777" w:rsidR="003A60BC" w:rsidRPr="00C223B0" w:rsidRDefault="003A60BC" w:rsidP="0050250C">
            <w:pPr>
              <w:pStyle w:val="TAC"/>
              <w:rPr>
                <w:noProof/>
              </w:rPr>
            </w:pPr>
            <w:r w:rsidRPr="00C223B0">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5ABBE5A0" w14:textId="77777777" w:rsidR="003A60BC" w:rsidRPr="00C223B0" w:rsidRDefault="003A60BC" w:rsidP="0050250C">
            <w:pPr>
              <w:pStyle w:val="TAC"/>
              <w:rPr>
                <w:noProof/>
              </w:rPr>
            </w:pPr>
          </w:p>
        </w:tc>
      </w:tr>
      <w:tr w:rsidR="00F3338F" w:rsidRPr="00C223B0" w14:paraId="36ADF6E0"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0EC38D9" w14:textId="77777777" w:rsidR="00F3338F" w:rsidRPr="00C223B0" w:rsidRDefault="00F3338F" w:rsidP="0050250C">
            <w:pPr>
              <w:pStyle w:val="TAL"/>
              <w:rPr>
                <w:noProof/>
                <w:lang w:val="it-IT"/>
              </w:rPr>
            </w:pPr>
            <w:r w:rsidRPr="00C223B0">
              <w:rPr>
                <w:noProof/>
              </w:rPr>
              <w:t>DL initial BWP configuration</w:t>
            </w:r>
          </w:p>
        </w:tc>
        <w:tc>
          <w:tcPr>
            <w:tcW w:w="997" w:type="pct"/>
            <w:tcBorders>
              <w:top w:val="single" w:sz="4" w:space="0" w:color="auto"/>
              <w:left w:val="single" w:sz="4" w:space="0" w:color="auto"/>
              <w:bottom w:val="single" w:sz="4" w:space="0" w:color="auto"/>
              <w:right w:val="single" w:sz="4" w:space="0" w:color="auto"/>
            </w:tcBorders>
          </w:tcPr>
          <w:p w14:paraId="414DBFF6"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5ECA261E"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C25405E" w14:textId="77777777" w:rsidR="00F3338F" w:rsidRPr="00C223B0" w:rsidRDefault="00F3338F" w:rsidP="0050250C">
            <w:pPr>
              <w:pStyle w:val="TAC"/>
              <w:rPr>
                <w:noProof/>
              </w:rPr>
            </w:pPr>
            <w:r w:rsidRPr="00C223B0">
              <w:rPr>
                <w:noProof/>
              </w:rPr>
              <w:t>DLBWP.0.1</w:t>
            </w:r>
          </w:p>
        </w:tc>
        <w:tc>
          <w:tcPr>
            <w:tcW w:w="1248" w:type="pct"/>
            <w:tcBorders>
              <w:top w:val="single" w:sz="4" w:space="0" w:color="auto"/>
              <w:left w:val="single" w:sz="4" w:space="0" w:color="auto"/>
              <w:bottom w:val="single" w:sz="4" w:space="0" w:color="auto"/>
              <w:right w:val="single" w:sz="4" w:space="0" w:color="auto"/>
            </w:tcBorders>
          </w:tcPr>
          <w:p w14:paraId="0C23061B" w14:textId="77777777" w:rsidR="00F3338F" w:rsidRPr="00C223B0" w:rsidRDefault="00F3338F" w:rsidP="0050250C">
            <w:pPr>
              <w:pStyle w:val="TAC"/>
              <w:rPr>
                <w:noProof/>
              </w:rPr>
            </w:pPr>
          </w:p>
        </w:tc>
      </w:tr>
      <w:tr w:rsidR="00F3338F" w:rsidRPr="00C223B0" w14:paraId="50EA7804"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AE4CAA3" w14:textId="77777777" w:rsidR="00F3338F" w:rsidRPr="00C223B0" w:rsidRDefault="00F3338F" w:rsidP="0050250C">
            <w:pPr>
              <w:pStyle w:val="TAL"/>
              <w:rPr>
                <w:noProof/>
                <w:lang w:val="it-IT"/>
              </w:rPr>
            </w:pPr>
            <w:r w:rsidRPr="00C223B0">
              <w:rPr>
                <w:noProof/>
              </w:rPr>
              <w:t>DL dedicated BWP configuration</w:t>
            </w:r>
          </w:p>
        </w:tc>
        <w:tc>
          <w:tcPr>
            <w:tcW w:w="997" w:type="pct"/>
            <w:tcBorders>
              <w:top w:val="single" w:sz="4" w:space="0" w:color="auto"/>
              <w:left w:val="single" w:sz="4" w:space="0" w:color="auto"/>
              <w:bottom w:val="single" w:sz="4" w:space="0" w:color="auto"/>
              <w:right w:val="single" w:sz="4" w:space="0" w:color="auto"/>
            </w:tcBorders>
          </w:tcPr>
          <w:p w14:paraId="463EB232"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6E46FFF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4D71587" w14:textId="77777777" w:rsidR="00F3338F" w:rsidRPr="00C223B0" w:rsidRDefault="00F3338F" w:rsidP="0050250C">
            <w:pPr>
              <w:pStyle w:val="TAC"/>
              <w:rPr>
                <w:noProof/>
              </w:rPr>
            </w:pPr>
            <w:r w:rsidRPr="00C223B0">
              <w:rPr>
                <w:noProof/>
              </w:rPr>
              <w:t>DLBWP.1.1</w:t>
            </w:r>
          </w:p>
        </w:tc>
        <w:tc>
          <w:tcPr>
            <w:tcW w:w="1248" w:type="pct"/>
            <w:tcBorders>
              <w:top w:val="single" w:sz="4" w:space="0" w:color="auto"/>
              <w:left w:val="single" w:sz="4" w:space="0" w:color="auto"/>
              <w:bottom w:val="single" w:sz="4" w:space="0" w:color="auto"/>
              <w:right w:val="single" w:sz="4" w:space="0" w:color="auto"/>
            </w:tcBorders>
          </w:tcPr>
          <w:p w14:paraId="3A61B1B0" w14:textId="77777777" w:rsidR="00F3338F" w:rsidRPr="00C223B0" w:rsidRDefault="00F3338F" w:rsidP="0050250C">
            <w:pPr>
              <w:pStyle w:val="TAC"/>
              <w:rPr>
                <w:noProof/>
              </w:rPr>
            </w:pPr>
          </w:p>
        </w:tc>
      </w:tr>
      <w:tr w:rsidR="00F3338F" w:rsidRPr="00C223B0" w14:paraId="02A70341"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E0B0B71" w14:textId="77777777" w:rsidR="00F3338F" w:rsidRPr="00C223B0" w:rsidRDefault="00F3338F" w:rsidP="0050250C">
            <w:pPr>
              <w:pStyle w:val="TAL"/>
              <w:rPr>
                <w:noProof/>
                <w:lang w:val="it-IT"/>
              </w:rPr>
            </w:pPr>
            <w:r w:rsidRPr="00C223B0">
              <w:rPr>
                <w:noProof/>
              </w:rPr>
              <w:t>UL initial BWP configuration</w:t>
            </w:r>
          </w:p>
        </w:tc>
        <w:tc>
          <w:tcPr>
            <w:tcW w:w="997" w:type="pct"/>
            <w:tcBorders>
              <w:top w:val="single" w:sz="4" w:space="0" w:color="auto"/>
              <w:left w:val="single" w:sz="4" w:space="0" w:color="auto"/>
              <w:bottom w:val="single" w:sz="4" w:space="0" w:color="auto"/>
              <w:right w:val="single" w:sz="4" w:space="0" w:color="auto"/>
            </w:tcBorders>
          </w:tcPr>
          <w:p w14:paraId="18C2CDA9"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4589D8C"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6A0AC78" w14:textId="77777777" w:rsidR="00F3338F" w:rsidRPr="00C223B0" w:rsidRDefault="00F3338F" w:rsidP="0050250C">
            <w:pPr>
              <w:pStyle w:val="TAC"/>
              <w:rPr>
                <w:noProof/>
              </w:rPr>
            </w:pPr>
            <w:r w:rsidRPr="00C223B0">
              <w:rPr>
                <w:noProof/>
              </w:rPr>
              <w:t>ULBWP.0.1</w:t>
            </w:r>
          </w:p>
        </w:tc>
        <w:tc>
          <w:tcPr>
            <w:tcW w:w="1248" w:type="pct"/>
            <w:tcBorders>
              <w:top w:val="single" w:sz="4" w:space="0" w:color="auto"/>
              <w:left w:val="single" w:sz="4" w:space="0" w:color="auto"/>
              <w:bottom w:val="single" w:sz="4" w:space="0" w:color="auto"/>
              <w:right w:val="single" w:sz="4" w:space="0" w:color="auto"/>
            </w:tcBorders>
          </w:tcPr>
          <w:p w14:paraId="6D0562AA" w14:textId="77777777" w:rsidR="00F3338F" w:rsidRPr="00C223B0" w:rsidRDefault="00F3338F" w:rsidP="0050250C">
            <w:pPr>
              <w:pStyle w:val="TAC"/>
              <w:rPr>
                <w:noProof/>
              </w:rPr>
            </w:pPr>
          </w:p>
        </w:tc>
      </w:tr>
      <w:tr w:rsidR="00F3338F" w:rsidRPr="00C223B0" w14:paraId="529AA713"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5C3492E1" w14:textId="77777777" w:rsidR="00F3338F" w:rsidRPr="00C223B0" w:rsidRDefault="00F3338F" w:rsidP="0050250C">
            <w:pPr>
              <w:pStyle w:val="TAL"/>
              <w:rPr>
                <w:noProof/>
                <w:lang w:val="it-IT"/>
              </w:rPr>
            </w:pPr>
            <w:r w:rsidRPr="00C223B0">
              <w:rPr>
                <w:noProof/>
              </w:rPr>
              <w:t>UL dedicated BWP configuration</w:t>
            </w:r>
          </w:p>
        </w:tc>
        <w:tc>
          <w:tcPr>
            <w:tcW w:w="997" w:type="pct"/>
            <w:tcBorders>
              <w:top w:val="single" w:sz="4" w:space="0" w:color="auto"/>
              <w:left w:val="single" w:sz="4" w:space="0" w:color="auto"/>
              <w:bottom w:val="single" w:sz="4" w:space="0" w:color="auto"/>
              <w:right w:val="single" w:sz="4" w:space="0" w:color="auto"/>
            </w:tcBorders>
          </w:tcPr>
          <w:p w14:paraId="67F39968"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75109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ADA718B" w14:textId="77777777" w:rsidR="00F3338F" w:rsidRPr="00C223B0" w:rsidRDefault="00F3338F" w:rsidP="0050250C">
            <w:pPr>
              <w:pStyle w:val="TAC"/>
              <w:rPr>
                <w:noProof/>
              </w:rPr>
            </w:pPr>
            <w:r w:rsidRPr="00C223B0">
              <w:rPr>
                <w:noProof/>
              </w:rPr>
              <w:t>ULBWP.1.1</w:t>
            </w:r>
          </w:p>
        </w:tc>
        <w:tc>
          <w:tcPr>
            <w:tcW w:w="1248" w:type="pct"/>
            <w:tcBorders>
              <w:top w:val="single" w:sz="4" w:space="0" w:color="auto"/>
              <w:left w:val="single" w:sz="4" w:space="0" w:color="auto"/>
              <w:bottom w:val="single" w:sz="4" w:space="0" w:color="auto"/>
              <w:right w:val="single" w:sz="4" w:space="0" w:color="auto"/>
            </w:tcBorders>
          </w:tcPr>
          <w:p w14:paraId="3942CC0B" w14:textId="77777777" w:rsidR="00F3338F" w:rsidRPr="00C223B0" w:rsidRDefault="00F3338F" w:rsidP="0050250C">
            <w:pPr>
              <w:pStyle w:val="TAC"/>
              <w:rPr>
                <w:noProof/>
              </w:rPr>
            </w:pPr>
          </w:p>
        </w:tc>
      </w:tr>
      <w:tr w:rsidR="00F3338F" w:rsidRPr="00C223B0" w14:paraId="77E0B74F"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12085F05" w14:textId="77777777" w:rsidR="00F3338F" w:rsidRPr="00C223B0" w:rsidRDefault="00F3338F" w:rsidP="0050250C">
            <w:pPr>
              <w:pStyle w:val="TAL"/>
              <w:rPr>
                <w:noProof/>
                <w:lang w:val="it-IT"/>
              </w:rPr>
            </w:pPr>
            <w:r w:rsidRPr="00C223B0">
              <w:rPr>
                <w:noProof/>
                <w:lang w:val="it-IT"/>
              </w:rPr>
              <w:t>TDD Configuration</w:t>
            </w:r>
          </w:p>
        </w:tc>
        <w:tc>
          <w:tcPr>
            <w:tcW w:w="997" w:type="pct"/>
            <w:tcBorders>
              <w:top w:val="single" w:sz="4" w:space="0" w:color="auto"/>
              <w:left w:val="single" w:sz="4" w:space="0" w:color="auto"/>
              <w:bottom w:val="single" w:sz="4" w:space="0" w:color="auto"/>
              <w:right w:val="single" w:sz="4" w:space="0" w:color="auto"/>
            </w:tcBorders>
            <w:hideMark/>
          </w:tcPr>
          <w:p w14:paraId="6631F17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50A75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D3ED3C3" w14:textId="77777777" w:rsidR="00F3338F" w:rsidRPr="00C223B0" w:rsidRDefault="00F3338F" w:rsidP="0050250C">
            <w:pPr>
              <w:pStyle w:val="TAC"/>
              <w:rPr>
                <w:noProof/>
              </w:rPr>
            </w:pPr>
            <w:r w:rsidRPr="00C223B0">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0E4E9617" w14:textId="77777777" w:rsidR="00F3338F" w:rsidRPr="00C223B0" w:rsidRDefault="00F3338F" w:rsidP="0050250C">
            <w:pPr>
              <w:pStyle w:val="TAC"/>
              <w:rPr>
                <w:noProof/>
              </w:rPr>
            </w:pPr>
          </w:p>
        </w:tc>
      </w:tr>
      <w:tr w:rsidR="00F3338F" w:rsidRPr="00C223B0" w14:paraId="0C4EEB61"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02E5526E"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3297FBD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BA50B3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5AC6951" w14:textId="77777777" w:rsidR="00F3338F" w:rsidRPr="00C223B0" w:rsidRDefault="00F3338F" w:rsidP="0050250C">
            <w:pPr>
              <w:pStyle w:val="TAC"/>
              <w:rPr>
                <w:noProof/>
              </w:rPr>
            </w:pPr>
            <w:r w:rsidRPr="00C223B0">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52511993" w14:textId="77777777" w:rsidR="00F3338F" w:rsidRPr="00C223B0" w:rsidRDefault="00F3338F" w:rsidP="0050250C">
            <w:pPr>
              <w:pStyle w:val="TAC"/>
              <w:rPr>
                <w:noProof/>
              </w:rPr>
            </w:pPr>
          </w:p>
        </w:tc>
      </w:tr>
      <w:tr w:rsidR="00F3338F" w:rsidRPr="00C223B0" w14:paraId="27109DE8"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AA8ACF2"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43FFAF68"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2F90D69"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7844CCF" w14:textId="77777777" w:rsidR="00F3338F" w:rsidRPr="00C223B0" w:rsidRDefault="00F3338F" w:rsidP="0050250C">
            <w:pPr>
              <w:pStyle w:val="TAC"/>
              <w:rPr>
                <w:noProof/>
              </w:rPr>
            </w:pPr>
            <w:r w:rsidRPr="00C223B0">
              <w:t>TDDConf.2.1</w:t>
            </w:r>
          </w:p>
        </w:tc>
        <w:tc>
          <w:tcPr>
            <w:tcW w:w="1248" w:type="pct"/>
            <w:tcBorders>
              <w:top w:val="single" w:sz="4" w:space="0" w:color="auto"/>
              <w:left w:val="single" w:sz="4" w:space="0" w:color="auto"/>
              <w:bottom w:val="single" w:sz="4" w:space="0" w:color="auto"/>
              <w:right w:val="single" w:sz="4" w:space="0" w:color="auto"/>
            </w:tcBorders>
          </w:tcPr>
          <w:p w14:paraId="59838EF8" w14:textId="77777777" w:rsidR="00F3338F" w:rsidRPr="00C223B0" w:rsidRDefault="00F3338F" w:rsidP="0050250C">
            <w:pPr>
              <w:pStyle w:val="TAC"/>
              <w:rPr>
                <w:noProof/>
              </w:rPr>
            </w:pPr>
          </w:p>
        </w:tc>
      </w:tr>
      <w:tr w:rsidR="00F3338F" w:rsidRPr="00C223B0" w14:paraId="61FB08C5"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438690A4" w14:textId="77777777" w:rsidR="00F3338F" w:rsidRPr="00C223B0" w:rsidRDefault="00F3338F" w:rsidP="0050250C">
            <w:pPr>
              <w:pStyle w:val="TAL"/>
              <w:rPr>
                <w:noProof/>
              </w:rPr>
            </w:pPr>
            <w:r w:rsidRPr="00C223B0">
              <w:rPr>
                <w:noProof/>
              </w:rPr>
              <w:t xml:space="preserve">CORESET </w:t>
            </w:r>
          </w:p>
        </w:tc>
        <w:tc>
          <w:tcPr>
            <w:tcW w:w="997" w:type="pct"/>
            <w:tcBorders>
              <w:top w:val="single" w:sz="4" w:space="0" w:color="auto"/>
              <w:left w:val="single" w:sz="4" w:space="0" w:color="auto"/>
              <w:bottom w:val="single" w:sz="4" w:space="0" w:color="auto"/>
              <w:right w:val="single" w:sz="4" w:space="0" w:color="auto"/>
            </w:tcBorders>
            <w:hideMark/>
          </w:tcPr>
          <w:p w14:paraId="1C67C8BC"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48C90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F7DBA61" w14:textId="77777777" w:rsidR="00F3338F" w:rsidRPr="00C223B0" w:rsidRDefault="00F3338F" w:rsidP="0050250C">
            <w:pPr>
              <w:pStyle w:val="TAC"/>
              <w:rPr>
                <w:noProof/>
              </w:rPr>
            </w:pPr>
            <w:r w:rsidRPr="00C223B0">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0563D550" w14:textId="77777777" w:rsidR="00F3338F" w:rsidRPr="00C223B0" w:rsidRDefault="00F3338F" w:rsidP="0050250C">
            <w:pPr>
              <w:pStyle w:val="TAC"/>
              <w:rPr>
                <w:noProof/>
              </w:rPr>
            </w:pPr>
            <w:r w:rsidRPr="00C223B0">
              <w:rPr>
                <w:noProof/>
              </w:rPr>
              <w:t>A.3.1.2</w:t>
            </w:r>
          </w:p>
        </w:tc>
      </w:tr>
      <w:tr w:rsidR="00F3338F" w:rsidRPr="00C223B0" w14:paraId="134084F4"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768C5BEF" w14:textId="77777777" w:rsidR="00F3338F" w:rsidRPr="00C223B0" w:rsidRDefault="00F3338F" w:rsidP="0050250C">
            <w:pPr>
              <w:pStyle w:val="TAL"/>
              <w:rPr>
                <w:noProof/>
              </w:rPr>
            </w:pPr>
            <w:r w:rsidRPr="00C223B0">
              <w:rPr>
                <w:noProof/>
              </w:rPr>
              <w:t>Reference Channel</w:t>
            </w:r>
          </w:p>
        </w:tc>
        <w:tc>
          <w:tcPr>
            <w:tcW w:w="997" w:type="pct"/>
            <w:tcBorders>
              <w:top w:val="single" w:sz="4" w:space="0" w:color="auto"/>
              <w:left w:val="single" w:sz="4" w:space="0" w:color="auto"/>
              <w:bottom w:val="single" w:sz="4" w:space="0" w:color="auto"/>
              <w:right w:val="single" w:sz="4" w:space="0" w:color="auto"/>
            </w:tcBorders>
            <w:hideMark/>
          </w:tcPr>
          <w:p w14:paraId="01AFCF0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0A5BB92"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119B832" w14:textId="77777777" w:rsidR="00F3338F" w:rsidRPr="00C223B0" w:rsidRDefault="00F3338F" w:rsidP="0050250C">
            <w:pPr>
              <w:pStyle w:val="TAC"/>
              <w:rPr>
                <w:noProof/>
              </w:rPr>
            </w:pPr>
            <w:r w:rsidRPr="00C223B0">
              <w:rPr>
                <w:noProof/>
              </w:rPr>
              <w:t>CR.1.1 TDD</w:t>
            </w:r>
          </w:p>
        </w:tc>
        <w:tc>
          <w:tcPr>
            <w:tcW w:w="1248" w:type="pct"/>
            <w:tcBorders>
              <w:top w:val="nil"/>
              <w:left w:val="single" w:sz="4" w:space="0" w:color="auto"/>
              <w:bottom w:val="nil"/>
              <w:right w:val="single" w:sz="4" w:space="0" w:color="auto"/>
            </w:tcBorders>
            <w:shd w:val="clear" w:color="auto" w:fill="auto"/>
            <w:hideMark/>
          </w:tcPr>
          <w:p w14:paraId="52BC0CB6" w14:textId="77777777" w:rsidR="00F3338F" w:rsidRPr="00C223B0" w:rsidRDefault="00F3338F" w:rsidP="0050250C">
            <w:pPr>
              <w:pStyle w:val="TAC"/>
              <w:rPr>
                <w:noProof/>
              </w:rPr>
            </w:pPr>
          </w:p>
        </w:tc>
      </w:tr>
      <w:tr w:rsidR="00F3338F" w:rsidRPr="00C223B0" w14:paraId="0AF74265"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2D39339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067E3055"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210F0F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EF9F805" w14:textId="77777777" w:rsidR="00F3338F" w:rsidRPr="00C223B0" w:rsidRDefault="00F3338F" w:rsidP="0050250C">
            <w:pPr>
              <w:pStyle w:val="TAC"/>
              <w:rPr>
                <w:noProof/>
              </w:rPr>
            </w:pPr>
            <w:r w:rsidRPr="00C223B0">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66ACB70C" w14:textId="77777777" w:rsidR="00F3338F" w:rsidRPr="00C223B0" w:rsidRDefault="00F3338F" w:rsidP="0050250C">
            <w:pPr>
              <w:pStyle w:val="TAC"/>
              <w:rPr>
                <w:noProof/>
              </w:rPr>
            </w:pPr>
          </w:p>
        </w:tc>
      </w:tr>
      <w:tr w:rsidR="00F3338F" w:rsidRPr="00C223B0" w14:paraId="579CA48B" w14:textId="77777777" w:rsidTr="0050250C">
        <w:trPr>
          <w:trHeight w:val="125"/>
          <w:jc w:val="center"/>
        </w:trPr>
        <w:tc>
          <w:tcPr>
            <w:tcW w:w="1039" w:type="pct"/>
            <w:tcBorders>
              <w:top w:val="single" w:sz="4" w:space="0" w:color="auto"/>
              <w:left w:val="single" w:sz="4" w:space="0" w:color="auto"/>
              <w:bottom w:val="nil"/>
              <w:right w:val="single" w:sz="4" w:space="0" w:color="auto"/>
            </w:tcBorders>
            <w:shd w:val="clear" w:color="auto" w:fill="auto"/>
            <w:hideMark/>
          </w:tcPr>
          <w:p w14:paraId="4ABAD9E8" w14:textId="77777777" w:rsidR="00F3338F" w:rsidRPr="00C223B0" w:rsidRDefault="00F3338F" w:rsidP="0050250C">
            <w:pPr>
              <w:pStyle w:val="TAL"/>
              <w:rPr>
                <w:noProof/>
              </w:rPr>
            </w:pPr>
            <w:r w:rsidRPr="00C223B0">
              <w:rPr>
                <w:noProof/>
              </w:rPr>
              <w:t>SSB Configuration</w:t>
            </w:r>
          </w:p>
        </w:tc>
        <w:tc>
          <w:tcPr>
            <w:tcW w:w="997" w:type="pct"/>
            <w:tcBorders>
              <w:top w:val="single" w:sz="4" w:space="0" w:color="auto"/>
              <w:left w:val="single" w:sz="4" w:space="0" w:color="auto"/>
              <w:bottom w:val="single" w:sz="4" w:space="0" w:color="auto"/>
              <w:right w:val="single" w:sz="4" w:space="0" w:color="auto"/>
            </w:tcBorders>
            <w:hideMark/>
          </w:tcPr>
          <w:p w14:paraId="7D46827A"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508836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A69EE1" w14:textId="77777777" w:rsidR="00F3338F" w:rsidRPr="00C223B0" w:rsidRDefault="00F3338F" w:rsidP="0050250C">
            <w:pPr>
              <w:pStyle w:val="TAC"/>
              <w:rPr>
                <w:noProof/>
              </w:rPr>
            </w:pPr>
            <w:r w:rsidRPr="00C223B0">
              <w:rPr>
                <w:bCs/>
                <w:noProof/>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4D29CCA5" w14:textId="77777777" w:rsidR="00F3338F" w:rsidRPr="00C223B0" w:rsidRDefault="00F3338F" w:rsidP="0050250C">
            <w:pPr>
              <w:pStyle w:val="TAC"/>
              <w:rPr>
                <w:noProof/>
              </w:rPr>
            </w:pPr>
            <w:r w:rsidRPr="00C223B0">
              <w:rPr>
                <w:noProof/>
              </w:rPr>
              <w:t>A.3.10</w:t>
            </w:r>
          </w:p>
        </w:tc>
      </w:tr>
      <w:tr w:rsidR="00F3338F" w:rsidRPr="00C223B0" w14:paraId="705457E2" w14:textId="77777777" w:rsidTr="0050250C">
        <w:trPr>
          <w:trHeight w:val="123"/>
          <w:jc w:val="center"/>
        </w:trPr>
        <w:tc>
          <w:tcPr>
            <w:tcW w:w="1039" w:type="pct"/>
            <w:tcBorders>
              <w:top w:val="nil"/>
              <w:left w:val="single" w:sz="4" w:space="0" w:color="auto"/>
              <w:bottom w:val="nil"/>
              <w:right w:val="single" w:sz="4" w:space="0" w:color="auto"/>
            </w:tcBorders>
            <w:shd w:val="clear" w:color="auto" w:fill="auto"/>
            <w:vAlign w:val="center"/>
            <w:hideMark/>
          </w:tcPr>
          <w:p w14:paraId="2F6147B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209A59A"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722E8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13F45E1" w14:textId="77777777" w:rsidR="00F3338F" w:rsidRPr="00C223B0" w:rsidRDefault="00F3338F" w:rsidP="0050250C">
            <w:pPr>
              <w:pStyle w:val="TAC"/>
              <w:rPr>
                <w:noProof/>
              </w:rPr>
            </w:pPr>
            <w:r w:rsidRPr="00C223B0">
              <w:rPr>
                <w:bCs/>
                <w:noProof/>
              </w:rPr>
              <w:t>SSB.1 FR1</w:t>
            </w:r>
          </w:p>
        </w:tc>
        <w:tc>
          <w:tcPr>
            <w:tcW w:w="1248" w:type="pct"/>
            <w:tcBorders>
              <w:top w:val="nil"/>
              <w:left w:val="single" w:sz="4" w:space="0" w:color="auto"/>
              <w:bottom w:val="nil"/>
              <w:right w:val="single" w:sz="4" w:space="0" w:color="auto"/>
            </w:tcBorders>
            <w:shd w:val="clear" w:color="auto" w:fill="auto"/>
            <w:hideMark/>
          </w:tcPr>
          <w:p w14:paraId="5368A37A" w14:textId="77777777" w:rsidR="00F3338F" w:rsidRPr="00C223B0" w:rsidRDefault="00F3338F" w:rsidP="0050250C">
            <w:pPr>
              <w:pStyle w:val="TAC"/>
              <w:rPr>
                <w:noProof/>
              </w:rPr>
            </w:pPr>
            <w:r>
              <w:rPr>
                <w:noProof/>
              </w:rPr>
              <w:t>Same configuration for both TRP</w:t>
            </w:r>
          </w:p>
        </w:tc>
      </w:tr>
      <w:tr w:rsidR="00F3338F" w:rsidRPr="00C223B0" w14:paraId="085A7233" w14:textId="77777777" w:rsidTr="0050250C">
        <w:trPr>
          <w:trHeight w:val="123"/>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6EBC6DC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DCBCB00"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378DE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44B94A8" w14:textId="77777777" w:rsidR="00F3338F" w:rsidRPr="00C223B0" w:rsidRDefault="00F3338F" w:rsidP="0050250C">
            <w:pPr>
              <w:pStyle w:val="TAC"/>
              <w:rPr>
                <w:noProof/>
              </w:rPr>
            </w:pPr>
            <w:r w:rsidRPr="00C223B0">
              <w:rPr>
                <w:bCs/>
                <w:noProof/>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7292E4A5" w14:textId="77777777" w:rsidR="00F3338F" w:rsidRPr="00C223B0" w:rsidRDefault="00F3338F" w:rsidP="0050250C">
            <w:pPr>
              <w:pStyle w:val="TAC"/>
              <w:rPr>
                <w:noProof/>
              </w:rPr>
            </w:pPr>
          </w:p>
        </w:tc>
      </w:tr>
      <w:tr w:rsidR="00F3338F" w:rsidRPr="00C223B0" w14:paraId="20F28610" w14:textId="77777777" w:rsidTr="0050250C">
        <w:trPr>
          <w:trHeight w:val="223"/>
          <w:jc w:val="center"/>
        </w:trPr>
        <w:tc>
          <w:tcPr>
            <w:tcW w:w="1039" w:type="pct"/>
            <w:tcBorders>
              <w:top w:val="single" w:sz="4" w:space="0" w:color="auto"/>
              <w:left w:val="single" w:sz="4" w:space="0" w:color="auto"/>
              <w:bottom w:val="single" w:sz="4" w:space="0" w:color="auto"/>
              <w:right w:val="single" w:sz="4" w:space="0" w:color="auto"/>
            </w:tcBorders>
            <w:shd w:val="clear" w:color="auto" w:fill="auto"/>
            <w:hideMark/>
          </w:tcPr>
          <w:p w14:paraId="10DBC381" w14:textId="77777777" w:rsidR="00F3338F" w:rsidRPr="00C223B0" w:rsidRDefault="00F3338F" w:rsidP="0050250C">
            <w:pPr>
              <w:pStyle w:val="TAL"/>
              <w:rPr>
                <w:noProof/>
              </w:rPr>
            </w:pPr>
            <w:r w:rsidRPr="00C223B0">
              <w:rPr>
                <w:noProof/>
              </w:rPr>
              <w:t>SMTC Configuration</w:t>
            </w:r>
          </w:p>
        </w:tc>
        <w:tc>
          <w:tcPr>
            <w:tcW w:w="997" w:type="pct"/>
            <w:tcBorders>
              <w:top w:val="single" w:sz="4" w:space="0" w:color="auto"/>
              <w:left w:val="single" w:sz="4" w:space="0" w:color="auto"/>
              <w:bottom w:val="single" w:sz="4" w:space="0" w:color="auto"/>
              <w:right w:val="single" w:sz="4" w:space="0" w:color="auto"/>
            </w:tcBorders>
            <w:hideMark/>
          </w:tcPr>
          <w:p w14:paraId="59E7EF73"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31D9E279"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ED211AE" w14:textId="77777777" w:rsidR="00F3338F" w:rsidRPr="00C223B0" w:rsidRDefault="00F3338F" w:rsidP="0050250C">
            <w:pPr>
              <w:pStyle w:val="TAC"/>
              <w:rPr>
                <w:noProof/>
              </w:rPr>
            </w:pPr>
            <w:r w:rsidRPr="00C223B0">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2BFCEBE5" w14:textId="77777777" w:rsidR="00F3338F" w:rsidRPr="00C223B0" w:rsidRDefault="00F3338F" w:rsidP="0050250C">
            <w:pPr>
              <w:pStyle w:val="TAC"/>
              <w:rPr>
                <w:noProof/>
              </w:rPr>
            </w:pPr>
            <w:r w:rsidRPr="00C223B0">
              <w:rPr>
                <w:noProof/>
              </w:rPr>
              <w:t>A.3.11</w:t>
            </w:r>
            <w:r>
              <w:rPr>
                <w:noProof/>
              </w:rPr>
              <w:t>, Same configuration for both TRP</w:t>
            </w:r>
          </w:p>
        </w:tc>
      </w:tr>
      <w:tr w:rsidR="00F3338F" w:rsidRPr="00C223B0" w14:paraId="0E8AFA96" w14:textId="77777777" w:rsidTr="0050250C">
        <w:trPr>
          <w:trHeight w:val="105"/>
          <w:jc w:val="center"/>
        </w:trPr>
        <w:tc>
          <w:tcPr>
            <w:tcW w:w="1039" w:type="pct"/>
            <w:tcBorders>
              <w:top w:val="nil"/>
              <w:left w:val="single" w:sz="4" w:space="0" w:color="auto"/>
              <w:bottom w:val="nil"/>
              <w:right w:val="single" w:sz="4" w:space="0" w:color="auto"/>
            </w:tcBorders>
            <w:shd w:val="clear" w:color="auto" w:fill="auto"/>
          </w:tcPr>
          <w:p w14:paraId="130DCD6F" w14:textId="77777777" w:rsidR="00F3338F" w:rsidRPr="00C223B0" w:rsidRDefault="00F3338F" w:rsidP="0050250C">
            <w:pPr>
              <w:pStyle w:val="TAL"/>
              <w:rPr>
                <w:noProof/>
              </w:rPr>
            </w:pPr>
            <w:r w:rsidRPr="00C223B0">
              <w:rPr>
                <w:noProof/>
              </w:rPr>
              <w:t xml:space="preserve">PDSCH/PDCCH </w:t>
            </w:r>
          </w:p>
        </w:tc>
        <w:tc>
          <w:tcPr>
            <w:tcW w:w="997" w:type="pct"/>
            <w:tcBorders>
              <w:top w:val="single" w:sz="4" w:space="0" w:color="auto"/>
              <w:left w:val="single" w:sz="4" w:space="0" w:color="auto"/>
              <w:right w:val="single" w:sz="4" w:space="0" w:color="auto"/>
            </w:tcBorders>
          </w:tcPr>
          <w:p w14:paraId="138EE8F4" w14:textId="77777777" w:rsidR="00F3338F" w:rsidRPr="00C223B0" w:rsidRDefault="00F3338F" w:rsidP="0050250C">
            <w:pPr>
              <w:pStyle w:val="TAL"/>
              <w:rPr>
                <w:noProof/>
                <w:lang w:val="it-IT"/>
              </w:rPr>
            </w:pPr>
            <w:r w:rsidRPr="00C223B0">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6C8B9302" w14:textId="77777777" w:rsidR="00F3338F" w:rsidRPr="00C223B0" w:rsidRDefault="00F3338F" w:rsidP="0050250C">
            <w:pPr>
              <w:pStyle w:val="TAC"/>
              <w:rPr>
                <w:noProof/>
              </w:rPr>
            </w:pPr>
            <w:r w:rsidRPr="00C223B0">
              <w:rPr>
                <w:noProof/>
              </w:rPr>
              <w:t>kHz</w:t>
            </w:r>
          </w:p>
        </w:tc>
        <w:tc>
          <w:tcPr>
            <w:tcW w:w="1029" w:type="pct"/>
            <w:tcBorders>
              <w:top w:val="single" w:sz="4" w:space="0" w:color="auto"/>
              <w:left w:val="single" w:sz="4" w:space="0" w:color="auto"/>
              <w:right w:val="single" w:sz="4" w:space="0" w:color="auto"/>
            </w:tcBorders>
          </w:tcPr>
          <w:p w14:paraId="4193A0AC" w14:textId="77777777" w:rsidR="00F3338F" w:rsidRPr="00C223B0" w:rsidRDefault="00F3338F" w:rsidP="0050250C">
            <w:pPr>
              <w:pStyle w:val="TAC"/>
              <w:rPr>
                <w:noProof/>
              </w:rPr>
            </w:pPr>
            <w:r w:rsidRPr="00C223B0">
              <w:rPr>
                <w:noProof/>
              </w:rPr>
              <w:t xml:space="preserve">15 </w:t>
            </w:r>
          </w:p>
        </w:tc>
        <w:tc>
          <w:tcPr>
            <w:tcW w:w="1248" w:type="pct"/>
            <w:tcBorders>
              <w:top w:val="nil"/>
              <w:left w:val="single" w:sz="4" w:space="0" w:color="auto"/>
              <w:right w:val="single" w:sz="4" w:space="0" w:color="auto"/>
            </w:tcBorders>
            <w:shd w:val="clear" w:color="auto" w:fill="auto"/>
          </w:tcPr>
          <w:p w14:paraId="5787C485" w14:textId="77777777" w:rsidR="00F3338F" w:rsidRPr="00C223B0" w:rsidRDefault="00F3338F" w:rsidP="0050250C">
            <w:pPr>
              <w:pStyle w:val="TAC"/>
              <w:rPr>
                <w:noProof/>
              </w:rPr>
            </w:pPr>
          </w:p>
        </w:tc>
      </w:tr>
      <w:tr w:rsidR="00F3338F" w:rsidRPr="00C223B0" w14:paraId="4C5A64E8" w14:textId="77777777" w:rsidTr="0050250C">
        <w:trPr>
          <w:trHeight w:val="105"/>
          <w:jc w:val="center"/>
        </w:trPr>
        <w:tc>
          <w:tcPr>
            <w:tcW w:w="1039" w:type="pct"/>
            <w:tcBorders>
              <w:top w:val="nil"/>
              <w:left w:val="single" w:sz="4" w:space="0" w:color="auto"/>
              <w:bottom w:val="single" w:sz="4" w:space="0" w:color="auto"/>
              <w:right w:val="single" w:sz="4" w:space="0" w:color="auto"/>
            </w:tcBorders>
            <w:shd w:val="clear" w:color="auto" w:fill="auto"/>
          </w:tcPr>
          <w:p w14:paraId="04BBFEEC" w14:textId="77777777" w:rsidR="00F3338F" w:rsidRPr="00C223B0" w:rsidRDefault="00F3338F" w:rsidP="0050250C">
            <w:pPr>
              <w:pStyle w:val="TAL"/>
              <w:rPr>
                <w:noProof/>
              </w:rPr>
            </w:pPr>
            <w:r w:rsidRPr="00C223B0">
              <w:rPr>
                <w:noProof/>
              </w:rPr>
              <w:t>subcarrier spacing</w:t>
            </w:r>
          </w:p>
        </w:tc>
        <w:tc>
          <w:tcPr>
            <w:tcW w:w="997" w:type="pct"/>
            <w:tcBorders>
              <w:top w:val="single" w:sz="4" w:space="0" w:color="auto"/>
              <w:left w:val="single" w:sz="4" w:space="0" w:color="auto"/>
              <w:right w:val="single" w:sz="4" w:space="0" w:color="auto"/>
            </w:tcBorders>
          </w:tcPr>
          <w:p w14:paraId="3B2F6094"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right w:val="single" w:sz="4" w:space="0" w:color="auto"/>
            </w:tcBorders>
            <w:shd w:val="clear" w:color="auto" w:fill="auto"/>
          </w:tcPr>
          <w:p w14:paraId="2398D420"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90E989B" w14:textId="77777777" w:rsidR="00F3338F" w:rsidRPr="00C223B0" w:rsidRDefault="00F3338F" w:rsidP="0050250C">
            <w:pPr>
              <w:pStyle w:val="TAC"/>
              <w:rPr>
                <w:noProof/>
              </w:rPr>
            </w:pPr>
            <w:r w:rsidRPr="00C223B0">
              <w:rPr>
                <w:noProof/>
              </w:rPr>
              <w:t xml:space="preserve">30 </w:t>
            </w:r>
          </w:p>
        </w:tc>
        <w:tc>
          <w:tcPr>
            <w:tcW w:w="1248" w:type="pct"/>
            <w:tcBorders>
              <w:top w:val="nil"/>
              <w:left w:val="single" w:sz="4" w:space="0" w:color="auto"/>
              <w:right w:val="single" w:sz="4" w:space="0" w:color="auto"/>
            </w:tcBorders>
            <w:shd w:val="clear" w:color="auto" w:fill="auto"/>
          </w:tcPr>
          <w:p w14:paraId="00014901" w14:textId="77777777" w:rsidR="00F3338F" w:rsidRPr="00C223B0" w:rsidRDefault="00F3338F" w:rsidP="0050250C">
            <w:pPr>
              <w:pStyle w:val="TAC"/>
              <w:rPr>
                <w:noProof/>
              </w:rPr>
            </w:pPr>
          </w:p>
        </w:tc>
      </w:tr>
      <w:tr w:rsidR="00F3338F" w:rsidRPr="00C223B0" w14:paraId="63346B04" w14:textId="77777777" w:rsidTr="0050250C">
        <w:trPr>
          <w:trHeight w:val="105"/>
          <w:jc w:val="center"/>
        </w:trPr>
        <w:tc>
          <w:tcPr>
            <w:tcW w:w="1039" w:type="pct"/>
            <w:vMerge w:val="restart"/>
            <w:tcBorders>
              <w:top w:val="nil"/>
              <w:left w:val="single" w:sz="4" w:space="0" w:color="auto"/>
              <w:right w:val="single" w:sz="4" w:space="0" w:color="auto"/>
            </w:tcBorders>
            <w:shd w:val="clear" w:color="auto" w:fill="auto"/>
          </w:tcPr>
          <w:p w14:paraId="42DE054E" w14:textId="77777777" w:rsidR="00F3338F" w:rsidRPr="00C223B0" w:rsidRDefault="00F3338F" w:rsidP="0050250C">
            <w:pPr>
              <w:pStyle w:val="TAL"/>
              <w:rPr>
                <w:noProof/>
              </w:rPr>
            </w:pPr>
            <w:r w:rsidRPr="00C223B0">
              <w:rPr>
                <w:noProof/>
              </w:rPr>
              <w:t>PRACH Configuration</w:t>
            </w:r>
          </w:p>
        </w:tc>
        <w:tc>
          <w:tcPr>
            <w:tcW w:w="997" w:type="pct"/>
            <w:tcBorders>
              <w:top w:val="single" w:sz="4" w:space="0" w:color="auto"/>
              <w:left w:val="single" w:sz="4" w:space="0" w:color="auto"/>
              <w:right w:val="single" w:sz="4" w:space="0" w:color="auto"/>
            </w:tcBorders>
          </w:tcPr>
          <w:p w14:paraId="5A7E4DB0" w14:textId="77777777" w:rsidR="00F3338F" w:rsidRPr="00C223B0" w:rsidRDefault="00F3338F" w:rsidP="0050250C">
            <w:pPr>
              <w:pStyle w:val="TAL"/>
              <w:rPr>
                <w:noProof/>
              </w:rPr>
            </w:pPr>
            <w:r w:rsidRPr="00C223B0">
              <w:rPr>
                <w:noProof/>
              </w:rPr>
              <w:t>Config 1, 2, 4, 5</w:t>
            </w:r>
          </w:p>
        </w:tc>
        <w:tc>
          <w:tcPr>
            <w:tcW w:w="687" w:type="pct"/>
            <w:tcBorders>
              <w:top w:val="nil"/>
              <w:left w:val="single" w:sz="4" w:space="0" w:color="auto"/>
              <w:right w:val="single" w:sz="4" w:space="0" w:color="auto"/>
            </w:tcBorders>
            <w:shd w:val="clear" w:color="auto" w:fill="auto"/>
          </w:tcPr>
          <w:p w14:paraId="3A77364C"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0A6AE7E4"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424EC6FB" w14:textId="77777777" w:rsidR="00F3338F" w:rsidRPr="00C223B0" w:rsidRDefault="00F3338F" w:rsidP="0050250C">
            <w:pPr>
              <w:pStyle w:val="TAC"/>
              <w:rPr>
                <w:noProof/>
              </w:rPr>
            </w:pPr>
          </w:p>
        </w:tc>
      </w:tr>
      <w:tr w:rsidR="00F3338F" w:rsidRPr="00C223B0" w14:paraId="2BEC2278" w14:textId="77777777" w:rsidTr="0050250C">
        <w:trPr>
          <w:trHeight w:val="105"/>
          <w:jc w:val="center"/>
        </w:trPr>
        <w:tc>
          <w:tcPr>
            <w:tcW w:w="1039" w:type="pct"/>
            <w:vMerge/>
            <w:tcBorders>
              <w:left w:val="single" w:sz="4" w:space="0" w:color="auto"/>
              <w:bottom w:val="single" w:sz="4" w:space="0" w:color="auto"/>
              <w:right w:val="single" w:sz="4" w:space="0" w:color="auto"/>
            </w:tcBorders>
            <w:shd w:val="clear" w:color="auto" w:fill="auto"/>
          </w:tcPr>
          <w:p w14:paraId="6CFA5E81" w14:textId="77777777" w:rsidR="00F3338F" w:rsidRPr="00C223B0" w:rsidRDefault="00F3338F" w:rsidP="0050250C">
            <w:pPr>
              <w:pStyle w:val="TAL"/>
              <w:rPr>
                <w:noProof/>
              </w:rPr>
            </w:pPr>
          </w:p>
        </w:tc>
        <w:tc>
          <w:tcPr>
            <w:tcW w:w="997" w:type="pct"/>
            <w:tcBorders>
              <w:top w:val="single" w:sz="4" w:space="0" w:color="auto"/>
              <w:left w:val="single" w:sz="4" w:space="0" w:color="auto"/>
              <w:right w:val="single" w:sz="4" w:space="0" w:color="auto"/>
            </w:tcBorders>
          </w:tcPr>
          <w:p w14:paraId="5C0863D6"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right w:val="single" w:sz="4" w:space="0" w:color="auto"/>
            </w:tcBorders>
            <w:shd w:val="clear" w:color="auto" w:fill="auto"/>
          </w:tcPr>
          <w:p w14:paraId="48EAF503"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78C65FFC"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6D5D35F6" w14:textId="77777777" w:rsidR="00F3338F" w:rsidRPr="00C223B0" w:rsidRDefault="00F3338F" w:rsidP="0050250C">
            <w:pPr>
              <w:pStyle w:val="TAC"/>
              <w:rPr>
                <w:noProof/>
              </w:rPr>
            </w:pPr>
          </w:p>
        </w:tc>
      </w:tr>
      <w:tr w:rsidR="00F3338F" w:rsidRPr="00C223B0" w14:paraId="0209E8A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CF31210"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0</w:t>
            </w:r>
            <w:r w:rsidRPr="00C223B0">
              <w:rPr>
                <w:noProof/>
                <w:vertAlign w:val="subscript"/>
              </w:rPr>
              <w:t xml:space="preserve"> </w:t>
            </w:r>
            <w:r w:rsidRPr="00C223B0">
              <w:t xml:space="preserve">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3408B9B1"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C898E3" w14:textId="77777777" w:rsidR="00F3338F" w:rsidRPr="00E71F65" w:rsidRDefault="00F3338F" w:rsidP="0050250C">
            <w:pPr>
              <w:pStyle w:val="TAC"/>
              <w:rPr>
                <w:noProof/>
              </w:rPr>
            </w:pPr>
            <w:r w:rsidRPr="00E71F65">
              <w:rPr>
                <w:noProof/>
              </w:rPr>
              <w:t>0</w:t>
            </w:r>
          </w:p>
        </w:tc>
        <w:tc>
          <w:tcPr>
            <w:tcW w:w="1248" w:type="pct"/>
            <w:tcBorders>
              <w:top w:val="single" w:sz="4" w:space="0" w:color="auto"/>
              <w:left w:val="single" w:sz="4" w:space="0" w:color="auto"/>
              <w:bottom w:val="single" w:sz="4" w:space="0" w:color="auto"/>
              <w:right w:val="single" w:sz="4" w:space="0" w:color="auto"/>
            </w:tcBorders>
          </w:tcPr>
          <w:p w14:paraId="239E1149" w14:textId="77777777" w:rsidR="00F3338F" w:rsidRPr="00C223B0" w:rsidRDefault="00F3338F" w:rsidP="0050250C">
            <w:pPr>
              <w:pStyle w:val="TAC"/>
              <w:rPr>
                <w:noProof/>
              </w:rPr>
            </w:pPr>
          </w:p>
        </w:tc>
      </w:tr>
      <w:tr w:rsidR="00F3338F" w:rsidRPr="00C223B0" w14:paraId="5EEB47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512FEF71"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1</w:t>
            </w:r>
            <w:r w:rsidRPr="00C223B0">
              <w:rPr>
                <w:noProof/>
                <w:vertAlign w:val="subscript"/>
              </w:rPr>
              <w:t xml:space="preserve"> </w:t>
            </w:r>
            <w:r w:rsidRPr="00C223B0">
              <w:t xml:space="preserve">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37019D8B"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4059FA8" w14:textId="77777777" w:rsidR="00F3338F" w:rsidRPr="00E71F65" w:rsidRDefault="00F3338F" w:rsidP="0050250C">
            <w:pPr>
              <w:pStyle w:val="TAC"/>
              <w:rPr>
                <w:noProof/>
              </w:rPr>
            </w:pPr>
            <w:r w:rsidRPr="00E71F65">
              <w:rPr>
                <w:noProof/>
              </w:rPr>
              <w:t>2</w:t>
            </w:r>
          </w:p>
        </w:tc>
        <w:tc>
          <w:tcPr>
            <w:tcW w:w="1248" w:type="pct"/>
            <w:tcBorders>
              <w:top w:val="single" w:sz="4" w:space="0" w:color="auto"/>
              <w:left w:val="single" w:sz="4" w:space="0" w:color="auto"/>
              <w:bottom w:val="single" w:sz="4" w:space="0" w:color="auto"/>
              <w:right w:val="single" w:sz="4" w:space="0" w:color="auto"/>
            </w:tcBorders>
          </w:tcPr>
          <w:p w14:paraId="76CAD8C7" w14:textId="77777777" w:rsidR="00F3338F" w:rsidRPr="00C223B0" w:rsidRDefault="00F3338F" w:rsidP="0050250C">
            <w:pPr>
              <w:pStyle w:val="TAC"/>
              <w:rPr>
                <w:noProof/>
              </w:rPr>
            </w:pPr>
          </w:p>
        </w:tc>
      </w:tr>
      <w:tr w:rsidR="00F3338F" w:rsidRPr="00C223B0" w14:paraId="55B59D6D"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340049" w14:textId="77777777" w:rsidR="00F3338F" w:rsidRPr="00C223B0" w:rsidRDefault="00F3338F" w:rsidP="0050250C">
            <w:pPr>
              <w:pStyle w:val="TAL"/>
              <w:rPr>
                <w:noProof/>
              </w:rPr>
            </w:pPr>
            <w:r w:rsidRPr="00C223B0">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7CFB9D2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BC9AB14" w14:textId="77777777" w:rsidR="00F3338F" w:rsidRPr="00C223B0" w:rsidRDefault="00F3338F" w:rsidP="0050250C">
            <w:pPr>
              <w:pStyle w:val="TAC"/>
              <w:rPr>
                <w:noProof/>
              </w:rPr>
            </w:pPr>
            <w:r w:rsidRPr="00C223B0">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62B5060A" w14:textId="77777777" w:rsidR="00F3338F" w:rsidRPr="00C223B0" w:rsidRDefault="00F3338F" w:rsidP="0050250C">
            <w:pPr>
              <w:pStyle w:val="TAC"/>
              <w:rPr>
                <w:noProof/>
              </w:rPr>
            </w:pPr>
            <w:r w:rsidRPr="00C223B0">
              <w:rPr>
                <w:noProof/>
              </w:rPr>
              <w:t>A.3.2.1</w:t>
            </w:r>
          </w:p>
        </w:tc>
      </w:tr>
      <w:tr w:rsidR="00F3338F" w:rsidRPr="00C223B0" w14:paraId="302FCF9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6538BD" w14:textId="77777777" w:rsidR="00F3338F" w:rsidRPr="00C223B0" w:rsidRDefault="00F3338F" w:rsidP="0050250C">
            <w:pPr>
              <w:pStyle w:val="TAL"/>
              <w:rPr>
                <w:noProof/>
              </w:rPr>
            </w:pPr>
            <w:r w:rsidRPr="00C223B0">
              <w:rPr>
                <w:noProof/>
              </w:rPr>
              <w:t>CP length</w:t>
            </w:r>
          </w:p>
        </w:tc>
        <w:tc>
          <w:tcPr>
            <w:tcW w:w="687" w:type="pct"/>
            <w:tcBorders>
              <w:top w:val="single" w:sz="4" w:space="0" w:color="auto"/>
              <w:left w:val="single" w:sz="4" w:space="0" w:color="auto"/>
              <w:bottom w:val="single" w:sz="4" w:space="0" w:color="auto"/>
              <w:right w:val="single" w:sz="4" w:space="0" w:color="auto"/>
            </w:tcBorders>
          </w:tcPr>
          <w:p w14:paraId="4D3E71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A2345F" w14:textId="77777777" w:rsidR="00F3338F" w:rsidRPr="00C223B0" w:rsidRDefault="00F3338F" w:rsidP="0050250C">
            <w:pPr>
              <w:pStyle w:val="TAC"/>
              <w:rPr>
                <w:noProof/>
              </w:rPr>
            </w:pPr>
            <w:r w:rsidRPr="00C223B0">
              <w:rPr>
                <w:noProof/>
              </w:rPr>
              <w:t>Normal</w:t>
            </w:r>
          </w:p>
        </w:tc>
        <w:tc>
          <w:tcPr>
            <w:tcW w:w="1248" w:type="pct"/>
            <w:tcBorders>
              <w:top w:val="single" w:sz="4" w:space="0" w:color="auto"/>
              <w:left w:val="single" w:sz="4" w:space="0" w:color="auto"/>
              <w:bottom w:val="single" w:sz="4" w:space="0" w:color="auto"/>
              <w:right w:val="single" w:sz="4" w:space="0" w:color="auto"/>
            </w:tcBorders>
          </w:tcPr>
          <w:p w14:paraId="3CC01699" w14:textId="77777777" w:rsidR="00F3338F" w:rsidRPr="00C223B0" w:rsidRDefault="00F3338F" w:rsidP="0050250C">
            <w:pPr>
              <w:pStyle w:val="TAC"/>
              <w:rPr>
                <w:noProof/>
              </w:rPr>
            </w:pPr>
          </w:p>
        </w:tc>
      </w:tr>
      <w:tr w:rsidR="00F3338F" w:rsidRPr="00C223B0" w14:paraId="204C9544"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53C8052" w14:textId="77777777" w:rsidR="00F3338F" w:rsidRPr="00C223B0" w:rsidRDefault="00F3338F" w:rsidP="0050250C">
            <w:pPr>
              <w:pStyle w:val="TAL"/>
              <w:rPr>
                <w:noProof/>
              </w:rPr>
            </w:pPr>
            <w:r w:rsidRPr="00C223B0">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D138BC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1E7124A" w14:textId="77777777" w:rsidR="00F3338F" w:rsidRPr="00C223B0" w:rsidRDefault="00F3338F" w:rsidP="0050250C">
            <w:pPr>
              <w:pStyle w:val="TAC"/>
              <w:rPr>
                <w:noProof/>
              </w:rPr>
            </w:pPr>
            <w:r w:rsidRPr="00C223B0">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8B55A0E" w14:textId="77777777" w:rsidR="00F3338F" w:rsidRPr="00C223B0" w:rsidRDefault="00F3338F" w:rsidP="0050250C">
            <w:pPr>
              <w:pStyle w:val="TAC"/>
              <w:rPr>
                <w:noProof/>
              </w:rPr>
            </w:pPr>
          </w:p>
        </w:tc>
      </w:tr>
      <w:tr w:rsidR="00F3338F" w:rsidRPr="00C223B0" w14:paraId="16C63D01"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hideMark/>
          </w:tcPr>
          <w:p w14:paraId="350724CD" w14:textId="77777777" w:rsidR="00F3338F" w:rsidRPr="00C223B0" w:rsidRDefault="00F3338F" w:rsidP="0050250C">
            <w:pPr>
              <w:pStyle w:val="TAL"/>
              <w:rPr>
                <w:noProof/>
              </w:rPr>
            </w:pPr>
            <w:r w:rsidRPr="00C223B0">
              <w:rPr>
                <w:noProof/>
              </w:rPr>
              <w:t xml:space="preserve">Beam failure </w:t>
            </w:r>
          </w:p>
        </w:tc>
        <w:tc>
          <w:tcPr>
            <w:tcW w:w="997" w:type="pct"/>
            <w:tcBorders>
              <w:top w:val="single" w:sz="4" w:space="0" w:color="auto"/>
              <w:left w:val="single" w:sz="4" w:space="0" w:color="auto"/>
              <w:bottom w:val="single" w:sz="4" w:space="0" w:color="auto"/>
              <w:right w:val="single" w:sz="4" w:space="0" w:color="auto"/>
            </w:tcBorders>
            <w:hideMark/>
          </w:tcPr>
          <w:p w14:paraId="6E1B90CE" w14:textId="77777777" w:rsidR="00F3338F" w:rsidRPr="00C223B0" w:rsidRDefault="00F3338F" w:rsidP="0050250C">
            <w:pPr>
              <w:pStyle w:val="TAL"/>
              <w:rPr>
                <w:noProof/>
              </w:rPr>
            </w:pPr>
            <w:r w:rsidRPr="00C223B0">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28F21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8127B24" w14:textId="77777777" w:rsidR="00F3338F" w:rsidRPr="00C223B0" w:rsidRDefault="00F3338F" w:rsidP="0050250C">
            <w:pPr>
              <w:pStyle w:val="TAC"/>
              <w:rPr>
                <w:noProof/>
              </w:rPr>
            </w:pPr>
            <w:r w:rsidRPr="00C223B0">
              <w:rPr>
                <w:noProof/>
              </w:rPr>
              <w:t>1-0</w:t>
            </w:r>
          </w:p>
        </w:tc>
        <w:tc>
          <w:tcPr>
            <w:tcW w:w="1248" w:type="pct"/>
            <w:tcBorders>
              <w:top w:val="single" w:sz="4" w:space="0" w:color="auto"/>
              <w:left w:val="single" w:sz="4" w:space="0" w:color="auto"/>
              <w:bottom w:val="single" w:sz="4" w:space="0" w:color="auto"/>
              <w:right w:val="single" w:sz="4" w:space="0" w:color="auto"/>
            </w:tcBorders>
          </w:tcPr>
          <w:p w14:paraId="380AF0D7" w14:textId="77777777" w:rsidR="00F3338F" w:rsidRPr="00C223B0" w:rsidRDefault="00F3338F" w:rsidP="0050250C">
            <w:pPr>
              <w:pStyle w:val="TAC"/>
              <w:rPr>
                <w:noProof/>
              </w:rPr>
            </w:pPr>
          </w:p>
        </w:tc>
      </w:tr>
      <w:tr w:rsidR="00F3338F" w:rsidRPr="00C223B0" w14:paraId="5A248EAF" w14:textId="77777777" w:rsidTr="0050250C">
        <w:trPr>
          <w:trHeight w:val="352"/>
          <w:jc w:val="center"/>
        </w:trPr>
        <w:tc>
          <w:tcPr>
            <w:tcW w:w="1039" w:type="pct"/>
            <w:tcBorders>
              <w:top w:val="nil"/>
              <w:left w:val="single" w:sz="4" w:space="0" w:color="auto"/>
              <w:bottom w:val="nil"/>
              <w:right w:val="single" w:sz="4" w:space="0" w:color="auto"/>
            </w:tcBorders>
            <w:shd w:val="clear" w:color="auto" w:fill="auto"/>
            <w:hideMark/>
          </w:tcPr>
          <w:p w14:paraId="4E1EFB1F" w14:textId="77777777" w:rsidR="00F3338F" w:rsidRPr="00C223B0" w:rsidRDefault="00F3338F" w:rsidP="0050250C">
            <w:pPr>
              <w:pStyle w:val="TAL"/>
              <w:rPr>
                <w:noProof/>
              </w:rPr>
            </w:pPr>
            <w:r w:rsidRPr="00C223B0">
              <w:rPr>
                <w:noProof/>
              </w:rPr>
              <w:t>detection transmission parameters</w:t>
            </w:r>
          </w:p>
        </w:tc>
        <w:tc>
          <w:tcPr>
            <w:tcW w:w="997" w:type="pct"/>
            <w:tcBorders>
              <w:top w:val="single" w:sz="4" w:space="0" w:color="auto"/>
              <w:left w:val="single" w:sz="4" w:space="0" w:color="auto"/>
              <w:bottom w:val="single" w:sz="4" w:space="0" w:color="auto"/>
              <w:right w:val="single" w:sz="4" w:space="0" w:color="auto"/>
            </w:tcBorders>
            <w:hideMark/>
          </w:tcPr>
          <w:p w14:paraId="1594B11A" w14:textId="77777777" w:rsidR="00F3338F" w:rsidRPr="00C223B0" w:rsidRDefault="00F3338F" w:rsidP="0050250C">
            <w:pPr>
              <w:pStyle w:val="TAL"/>
              <w:rPr>
                <w:noProof/>
              </w:rPr>
            </w:pPr>
            <w:r w:rsidRPr="00C223B0">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45AE7F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E80FCEA"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25737A38" w14:textId="77777777" w:rsidR="00F3338F" w:rsidRPr="00C223B0" w:rsidRDefault="00F3338F" w:rsidP="0050250C">
            <w:pPr>
              <w:pStyle w:val="TAC"/>
              <w:rPr>
                <w:noProof/>
              </w:rPr>
            </w:pPr>
          </w:p>
        </w:tc>
      </w:tr>
      <w:tr w:rsidR="00F3338F" w:rsidRPr="00C223B0" w14:paraId="6D5A29B0" w14:textId="77777777" w:rsidTr="0050250C">
        <w:trPr>
          <w:trHeight w:val="176"/>
          <w:jc w:val="center"/>
        </w:trPr>
        <w:tc>
          <w:tcPr>
            <w:tcW w:w="1039" w:type="pct"/>
            <w:tcBorders>
              <w:top w:val="nil"/>
              <w:left w:val="single" w:sz="4" w:space="0" w:color="auto"/>
              <w:bottom w:val="nil"/>
              <w:right w:val="single" w:sz="4" w:space="0" w:color="auto"/>
            </w:tcBorders>
            <w:shd w:val="clear" w:color="auto" w:fill="auto"/>
            <w:hideMark/>
          </w:tcPr>
          <w:p w14:paraId="4782AF55"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7B8D2EF6" w14:textId="77777777" w:rsidR="00F3338F" w:rsidRPr="00C223B0" w:rsidRDefault="00F3338F" w:rsidP="0050250C">
            <w:pPr>
              <w:pStyle w:val="TAL"/>
              <w:rPr>
                <w:noProof/>
              </w:rPr>
            </w:pPr>
            <w:r w:rsidRPr="00C223B0">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724F8076" w14:textId="77777777" w:rsidR="00F3338F" w:rsidRPr="00C223B0" w:rsidRDefault="00F3338F" w:rsidP="0050250C">
            <w:pPr>
              <w:pStyle w:val="TAC"/>
              <w:rPr>
                <w:noProof/>
              </w:rPr>
            </w:pPr>
            <w:r w:rsidRPr="00C223B0">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6F001AB0" w14:textId="77777777" w:rsidR="00F3338F" w:rsidRPr="00C223B0" w:rsidRDefault="00F3338F" w:rsidP="0050250C">
            <w:pPr>
              <w:pStyle w:val="TAC"/>
              <w:rPr>
                <w:noProof/>
              </w:rPr>
            </w:pPr>
            <w:r w:rsidRPr="00C223B0">
              <w:rPr>
                <w:noProof/>
              </w:rPr>
              <w:t>8</w:t>
            </w:r>
          </w:p>
        </w:tc>
        <w:tc>
          <w:tcPr>
            <w:tcW w:w="1248" w:type="pct"/>
            <w:tcBorders>
              <w:top w:val="single" w:sz="4" w:space="0" w:color="auto"/>
              <w:left w:val="single" w:sz="4" w:space="0" w:color="auto"/>
              <w:bottom w:val="single" w:sz="4" w:space="0" w:color="auto"/>
              <w:right w:val="single" w:sz="4" w:space="0" w:color="auto"/>
            </w:tcBorders>
          </w:tcPr>
          <w:p w14:paraId="720CBA76" w14:textId="77777777" w:rsidR="00F3338F" w:rsidRPr="00C223B0" w:rsidRDefault="00F3338F" w:rsidP="0050250C">
            <w:pPr>
              <w:pStyle w:val="TAC"/>
              <w:rPr>
                <w:noProof/>
              </w:rPr>
            </w:pPr>
          </w:p>
        </w:tc>
      </w:tr>
      <w:tr w:rsidR="00F3338F" w:rsidRPr="00C223B0" w14:paraId="2298ED17" w14:textId="77777777" w:rsidTr="0050250C">
        <w:trPr>
          <w:trHeight w:val="872"/>
          <w:jc w:val="center"/>
        </w:trPr>
        <w:tc>
          <w:tcPr>
            <w:tcW w:w="1039" w:type="pct"/>
            <w:tcBorders>
              <w:top w:val="nil"/>
              <w:left w:val="single" w:sz="4" w:space="0" w:color="auto"/>
              <w:bottom w:val="nil"/>
              <w:right w:val="single" w:sz="4" w:space="0" w:color="auto"/>
            </w:tcBorders>
            <w:shd w:val="clear" w:color="auto" w:fill="auto"/>
            <w:hideMark/>
          </w:tcPr>
          <w:p w14:paraId="36FE49A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45BC010" w14:textId="77777777" w:rsidR="00F3338F" w:rsidRPr="00C223B0" w:rsidRDefault="00F3338F" w:rsidP="0050250C">
            <w:pPr>
              <w:pStyle w:val="TAL"/>
              <w:rPr>
                <w:noProof/>
              </w:rPr>
            </w:pPr>
            <w:r w:rsidRPr="00C223B0">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EE41B73"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FDEB5B"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7B3B076D" w14:textId="77777777" w:rsidR="00F3338F" w:rsidRPr="00C223B0" w:rsidRDefault="00F3338F" w:rsidP="0050250C">
            <w:pPr>
              <w:pStyle w:val="TAC"/>
              <w:rPr>
                <w:noProof/>
              </w:rPr>
            </w:pPr>
          </w:p>
        </w:tc>
      </w:tr>
      <w:tr w:rsidR="00F3338F" w:rsidRPr="00C223B0" w14:paraId="0B99E882" w14:textId="77777777" w:rsidTr="0050250C">
        <w:trPr>
          <w:trHeight w:val="859"/>
          <w:jc w:val="center"/>
        </w:trPr>
        <w:tc>
          <w:tcPr>
            <w:tcW w:w="1039" w:type="pct"/>
            <w:tcBorders>
              <w:top w:val="nil"/>
              <w:left w:val="single" w:sz="4" w:space="0" w:color="auto"/>
              <w:bottom w:val="nil"/>
              <w:right w:val="single" w:sz="4" w:space="0" w:color="auto"/>
            </w:tcBorders>
            <w:shd w:val="clear" w:color="auto" w:fill="auto"/>
            <w:hideMark/>
          </w:tcPr>
          <w:p w14:paraId="5FCC5502"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3CE61CC5" w14:textId="77777777" w:rsidR="00F3338F" w:rsidRPr="00C223B0" w:rsidRDefault="00F3338F" w:rsidP="0050250C">
            <w:pPr>
              <w:pStyle w:val="TAL"/>
              <w:rPr>
                <w:noProof/>
              </w:rPr>
            </w:pPr>
            <w:r w:rsidRPr="00C223B0">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2EA92BF"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5C0C99C7"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6A7452D0" w14:textId="77777777" w:rsidR="00F3338F" w:rsidRPr="00C223B0" w:rsidRDefault="00F3338F" w:rsidP="0050250C">
            <w:pPr>
              <w:pStyle w:val="TAC"/>
              <w:rPr>
                <w:noProof/>
              </w:rPr>
            </w:pPr>
          </w:p>
        </w:tc>
      </w:tr>
      <w:tr w:rsidR="00F3338F" w:rsidRPr="00C223B0" w14:paraId="2B066D20" w14:textId="77777777" w:rsidTr="0050250C">
        <w:trPr>
          <w:trHeight w:val="379"/>
          <w:jc w:val="center"/>
        </w:trPr>
        <w:tc>
          <w:tcPr>
            <w:tcW w:w="1039" w:type="pct"/>
            <w:tcBorders>
              <w:top w:val="nil"/>
              <w:left w:val="single" w:sz="4" w:space="0" w:color="auto"/>
              <w:bottom w:val="nil"/>
              <w:right w:val="single" w:sz="4" w:space="0" w:color="auto"/>
            </w:tcBorders>
            <w:shd w:val="clear" w:color="auto" w:fill="auto"/>
            <w:hideMark/>
          </w:tcPr>
          <w:p w14:paraId="2A7968C4"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0EB5011F" w14:textId="77777777" w:rsidR="00F3338F" w:rsidRPr="00C223B0" w:rsidRDefault="00F3338F" w:rsidP="0050250C">
            <w:pPr>
              <w:pStyle w:val="TAL"/>
              <w:rPr>
                <w:rFonts w:eastAsia="?? ??"/>
              </w:rPr>
            </w:pPr>
            <w:r w:rsidRPr="00C223B0">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0F8B48A"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7032E766" w14:textId="77777777" w:rsidR="00F3338F" w:rsidRPr="00C223B0" w:rsidRDefault="00F3338F" w:rsidP="0050250C">
            <w:pPr>
              <w:pStyle w:val="TAC"/>
              <w:rPr>
                <w:noProof/>
              </w:rPr>
            </w:pPr>
            <w:r w:rsidRPr="00C223B0">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6BE42904" w14:textId="77777777" w:rsidR="00F3338F" w:rsidRPr="00C223B0" w:rsidRDefault="00F3338F" w:rsidP="0050250C">
            <w:pPr>
              <w:pStyle w:val="TAC"/>
              <w:rPr>
                <w:rFonts w:eastAsia="?? ??"/>
              </w:rPr>
            </w:pPr>
          </w:p>
        </w:tc>
      </w:tr>
      <w:tr w:rsidR="00F3338F" w:rsidRPr="00C223B0" w14:paraId="1B1A4529" w14:textId="77777777" w:rsidTr="0050250C">
        <w:trPr>
          <w:trHeight w:val="188"/>
          <w:jc w:val="center"/>
        </w:trPr>
        <w:tc>
          <w:tcPr>
            <w:tcW w:w="1039" w:type="pct"/>
            <w:tcBorders>
              <w:top w:val="nil"/>
              <w:left w:val="single" w:sz="4" w:space="0" w:color="auto"/>
              <w:bottom w:val="single" w:sz="4" w:space="0" w:color="auto"/>
              <w:right w:val="single" w:sz="4" w:space="0" w:color="auto"/>
            </w:tcBorders>
            <w:shd w:val="clear" w:color="auto" w:fill="auto"/>
            <w:hideMark/>
          </w:tcPr>
          <w:p w14:paraId="3095230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646E1C3C" w14:textId="77777777" w:rsidR="00F3338F" w:rsidRPr="00C223B0" w:rsidRDefault="00F3338F" w:rsidP="0050250C">
            <w:pPr>
              <w:pStyle w:val="TAL"/>
              <w:rPr>
                <w:rFonts w:eastAsia="?? ??"/>
              </w:rPr>
            </w:pPr>
            <w:r w:rsidRPr="00C223B0">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F3E0F52"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3ADEC1B6" w14:textId="77777777" w:rsidR="00F3338F" w:rsidRPr="00C223B0" w:rsidRDefault="00F3338F" w:rsidP="0050250C">
            <w:pPr>
              <w:pStyle w:val="TAC"/>
              <w:rPr>
                <w:noProof/>
              </w:rPr>
            </w:pPr>
            <w:r w:rsidRPr="00C223B0">
              <w:rPr>
                <w:noProof/>
              </w:rPr>
              <w:t>6</w:t>
            </w:r>
          </w:p>
        </w:tc>
        <w:tc>
          <w:tcPr>
            <w:tcW w:w="1248" w:type="pct"/>
            <w:tcBorders>
              <w:top w:val="single" w:sz="4" w:space="0" w:color="auto"/>
              <w:left w:val="single" w:sz="4" w:space="0" w:color="auto"/>
              <w:bottom w:val="single" w:sz="4" w:space="0" w:color="auto"/>
              <w:right w:val="single" w:sz="4" w:space="0" w:color="auto"/>
            </w:tcBorders>
          </w:tcPr>
          <w:p w14:paraId="0EBA45F3" w14:textId="77777777" w:rsidR="00F3338F" w:rsidRPr="00C223B0" w:rsidRDefault="00F3338F" w:rsidP="0050250C">
            <w:pPr>
              <w:pStyle w:val="TAC"/>
              <w:rPr>
                <w:noProof/>
              </w:rPr>
            </w:pPr>
          </w:p>
        </w:tc>
      </w:tr>
      <w:tr w:rsidR="00F3338F" w:rsidRPr="00C223B0" w14:paraId="068D1EB6"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9DBED1E" w14:textId="77777777" w:rsidR="00F3338F" w:rsidRPr="00C223B0" w:rsidRDefault="00F3338F" w:rsidP="0050250C">
            <w:pPr>
              <w:pStyle w:val="TAL"/>
              <w:rPr>
                <w:noProof/>
              </w:rPr>
            </w:pPr>
            <w:r w:rsidRPr="00C223B0">
              <w:rPr>
                <w:noProof/>
              </w:rPr>
              <w:t>DRX</w:t>
            </w:r>
          </w:p>
        </w:tc>
        <w:tc>
          <w:tcPr>
            <w:tcW w:w="687" w:type="pct"/>
            <w:tcBorders>
              <w:top w:val="single" w:sz="4" w:space="0" w:color="auto"/>
              <w:left w:val="single" w:sz="4" w:space="0" w:color="auto"/>
              <w:bottom w:val="single" w:sz="4" w:space="0" w:color="auto"/>
              <w:right w:val="single" w:sz="4" w:space="0" w:color="auto"/>
            </w:tcBorders>
          </w:tcPr>
          <w:p w14:paraId="65246CB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16B99FF" w14:textId="77777777" w:rsidR="00F3338F" w:rsidRPr="00C223B0" w:rsidRDefault="00F3338F" w:rsidP="0050250C">
            <w:pPr>
              <w:pStyle w:val="TAC"/>
              <w:rPr>
                <w:iCs/>
              </w:rPr>
            </w:pPr>
            <w:r w:rsidRPr="00C223B0">
              <w:rPr>
                <w:iCs/>
              </w:rPr>
              <w:t>OFF</w:t>
            </w:r>
          </w:p>
        </w:tc>
        <w:tc>
          <w:tcPr>
            <w:tcW w:w="1248" w:type="pct"/>
            <w:tcBorders>
              <w:top w:val="single" w:sz="4" w:space="0" w:color="auto"/>
              <w:left w:val="single" w:sz="4" w:space="0" w:color="auto"/>
              <w:bottom w:val="single" w:sz="4" w:space="0" w:color="auto"/>
              <w:right w:val="single" w:sz="4" w:space="0" w:color="auto"/>
            </w:tcBorders>
          </w:tcPr>
          <w:p w14:paraId="57FFAC98" w14:textId="77777777" w:rsidR="00F3338F" w:rsidRPr="00C223B0" w:rsidRDefault="00F3338F" w:rsidP="0050250C">
            <w:pPr>
              <w:pStyle w:val="TAC"/>
              <w:rPr>
                <w:i/>
                <w:iCs/>
              </w:rPr>
            </w:pPr>
          </w:p>
        </w:tc>
      </w:tr>
      <w:tr w:rsidR="00F3338F" w:rsidRPr="00C223B0" w14:paraId="459909B9"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EDFD746" w14:textId="77777777" w:rsidR="00F3338F" w:rsidRPr="00C223B0" w:rsidRDefault="00F3338F" w:rsidP="0050250C">
            <w:pPr>
              <w:pStyle w:val="TAL"/>
              <w:rPr>
                <w:noProof/>
              </w:rPr>
            </w:pPr>
            <w:r w:rsidRPr="00C223B0">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1C528A4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58E696E" w14:textId="77777777" w:rsidR="00F3338F" w:rsidRPr="00C223B0" w:rsidRDefault="00F3338F" w:rsidP="0050250C">
            <w:pPr>
              <w:pStyle w:val="TAC"/>
              <w:rPr>
                <w:iCs/>
              </w:rPr>
            </w:pPr>
            <w:r w:rsidRPr="00C223B0">
              <w:rPr>
                <w:iCs/>
              </w:rPr>
              <w:t>N.A.</w:t>
            </w:r>
          </w:p>
        </w:tc>
        <w:tc>
          <w:tcPr>
            <w:tcW w:w="1248" w:type="pct"/>
            <w:tcBorders>
              <w:top w:val="single" w:sz="4" w:space="0" w:color="auto"/>
              <w:left w:val="single" w:sz="4" w:space="0" w:color="auto"/>
              <w:bottom w:val="single" w:sz="4" w:space="0" w:color="auto"/>
              <w:right w:val="single" w:sz="4" w:space="0" w:color="auto"/>
            </w:tcBorders>
          </w:tcPr>
          <w:p w14:paraId="636F72EE" w14:textId="77777777" w:rsidR="00F3338F" w:rsidRPr="00C223B0" w:rsidRDefault="00F3338F" w:rsidP="0050250C">
            <w:pPr>
              <w:pStyle w:val="TAC"/>
              <w:rPr>
                <w:iCs/>
              </w:rPr>
            </w:pPr>
          </w:p>
        </w:tc>
      </w:tr>
      <w:tr w:rsidR="00F3338F" w:rsidRPr="00C223B0" w14:paraId="227AC60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B16E250" w14:textId="77777777" w:rsidR="00F3338F" w:rsidRPr="00C223B0" w:rsidRDefault="00F3338F" w:rsidP="0050250C">
            <w:pPr>
              <w:pStyle w:val="TAL"/>
              <w:rPr>
                <w:noProof/>
              </w:rPr>
            </w:pPr>
            <w:r w:rsidRPr="0004297E">
              <w:rPr>
                <w:noProof/>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57F4E45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8E7B550" w14:textId="77777777" w:rsidR="00F3338F" w:rsidRPr="00C223B0" w:rsidRDefault="00F3338F" w:rsidP="0050250C">
            <w:pPr>
              <w:pStyle w:val="TAC"/>
              <w:rPr>
                <w:iCs/>
              </w:rPr>
            </w:pPr>
            <w:r>
              <w:rPr>
                <w:iCs/>
              </w:rPr>
              <w:t>Configured, 1-2</w:t>
            </w:r>
          </w:p>
        </w:tc>
        <w:tc>
          <w:tcPr>
            <w:tcW w:w="1248" w:type="pct"/>
            <w:tcBorders>
              <w:top w:val="single" w:sz="4" w:space="0" w:color="auto"/>
              <w:left w:val="single" w:sz="4" w:space="0" w:color="auto"/>
              <w:bottom w:val="single" w:sz="4" w:space="0" w:color="auto"/>
              <w:right w:val="single" w:sz="4" w:space="0" w:color="auto"/>
            </w:tcBorders>
          </w:tcPr>
          <w:p w14:paraId="1C23BF9E" w14:textId="77777777" w:rsidR="00F3338F" w:rsidRPr="00C223B0" w:rsidRDefault="00F3338F" w:rsidP="0050250C">
            <w:pPr>
              <w:pStyle w:val="TAC"/>
              <w:rPr>
                <w:iCs/>
              </w:rPr>
            </w:pPr>
          </w:p>
        </w:tc>
      </w:tr>
      <w:tr w:rsidR="00F3338F" w:rsidRPr="00C223B0" w14:paraId="7DAFED99"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tcPr>
          <w:p w14:paraId="5B0C964C" w14:textId="77777777" w:rsidR="00F3338F" w:rsidRPr="0004297E" w:rsidRDefault="00F3338F" w:rsidP="0050250C">
            <w:pPr>
              <w:pStyle w:val="TAL"/>
              <w:rPr>
                <w:noProof/>
              </w:rPr>
            </w:pPr>
            <w:r>
              <w:rPr>
                <w:rFonts w:cs="Arial"/>
                <w:kern w:val="2"/>
                <w:szCs w:val="18"/>
              </w:rPr>
              <w:t xml:space="preserve">Periodicity of PUCCH for SR configuration for BFR on </w:t>
            </w:r>
            <w:proofErr w:type="spellStart"/>
            <w:r>
              <w:rPr>
                <w:rFonts w:cs="Arial"/>
                <w:kern w:val="2"/>
                <w:szCs w:val="18"/>
              </w:rPr>
              <w:t>SCell</w:t>
            </w:r>
            <w:proofErr w:type="spellEnd"/>
          </w:p>
        </w:tc>
        <w:tc>
          <w:tcPr>
            <w:tcW w:w="997" w:type="pct"/>
            <w:tcBorders>
              <w:top w:val="single" w:sz="4" w:space="0" w:color="auto"/>
              <w:left w:val="single" w:sz="4" w:space="0" w:color="auto"/>
              <w:bottom w:val="single" w:sz="4" w:space="0" w:color="auto"/>
              <w:right w:val="single" w:sz="4" w:space="0" w:color="auto"/>
            </w:tcBorders>
          </w:tcPr>
          <w:p w14:paraId="0CEEB695" w14:textId="77777777" w:rsidR="00F3338F" w:rsidRPr="0004297E"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tcPr>
          <w:p w14:paraId="3CDF24DB" w14:textId="77777777" w:rsidR="00F3338F" w:rsidRPr="00C223B0"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tcPr>
          <w:p w14:paraId="5795BE46" w14:textId="77777777" w:rsidR="00F3338F" w:rsidRDefault="00F3338F" w:rsidP="0050250C">
            <w:pPr>
              <w:pStyle w:val="TAC"/>
              <w:rPr>
                <w:iCs/>
              </w:rPr>
            </w:pPr>
            <w:r>
              <w:rPr>
                <w:iCs/>
                <w:lang w:eastAsia="zh-CN"/>
              </w:rPr>
              <w:t>5</w:t>
            </w:r>
          </w:p>
        </w:tc>
        <w:tc>
          <w:tcPr>
            <w:tcW w:w="1248" w:type="pct"/>
            <w:tcBorders>
              <w:top w:val="single" w:sz="4" w:space="0" w:color="auto"/>
              <w:left w:val="single" w:sz="4" w:space="0" w:color="auto"/>
              <w:bottom w:val="nil"/>
              <w:right w:val="single" w:sz="4" w:space="0" w:color="auto"/>
            </w:tcBorders>
            <w:shd w:val="clear" w:color="auto" w:fill="auto"/>
          </w:tcPr>
          <w:p w14:paraId="26B15FAB" w14:textId="77777777" w:rsidR="00F3338F" w:rsidRPr="00C223B0" w:rsidRDefault="00F3338F" w:rsidP="0050250C">
            <w:pPr>
              <w:pStyle w:val="TAC"/>
              <w:rPr>
                <w:iCs/>
              </w:rPr>
            </w:pPr>
            <w:r>
              <w:rPr>
                <w:noProof/>
              </w:rPr>
              <w:t>5ms</w:t>
            </w:r>
          </w:p>
        </w:tc>
      </w:tr>
      <w:tr w:rsidR="00F3338F" w:rsidRPr="00C223B0" w14:paraId="5A5B93F9" w14:textId="77777777" w:rsidTr="0050250C">
        <w:trPr>
          <w:trHeight w:val="164"/>
          <w:jc w:val="center"/>
        </w:trPr>
        <w:tc>
          <w:tcPr>
            <w:tcW w:w="1039" w:type="pct"/>
            <w:tcBorders>
              <w:top w:val="nil"/>
              <w:left w:val="single" w:sz="4" w:space="0" w:color="auto"/>
              <w:bottom w:val="single" w:sz="4" w:space="0" w:color="auto"/>
              <w:right w:val="single" w:sz="4" w:space="0" w:color="auto"/>
            </w:tcBorders>
            <w:shd w:val="clear" w:color="auto" w:fill="auto"/>
          </w:tcPr>
          <w:p w14:paraId="613AF58D" w14:textId="77777777" w:rsidR="00F3338F" w:rsidRPr="0004297E"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DEAFC83" w14:textId="77777777" w:rsidR="00F3338F" w:rsidRPr="0004297E"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2AE602B6" w14:textId="77777777" w:rsidR="00F3338F" w:rsidRPr="00C223B0"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502C0C8" w14:textId="77777777" w:rsidR="00F3338F" w:rsidRDefault="00F3338F" w:rsidP="0050250C">
            <w:pPr>
              <w:pStyle w:val="TAC"/>
              <w:rPr>
                <w:iCs/>
              </w:rPr>
            </w:pPr>
            <w:r>
              <w:rPr>
                <w:iCs/>
                <w:lang w:eastAsia="zh-CN"/>
              </w:rPr>
              <w:t>10</w:t>
            </w:r>
          </w:p>
        </w:tc>
        <w:tc>
          <w:tcPr>
            <w:tcW w:w="1248" w:type="pct"/>
            <w:tcBorders>
              <w:top w:val="nil"/>
              <w:left w:val="single" w:sz="4" w:space="0" w:color="auto"/>
              <w:bottom w:val="single" w:sz="4" w:space="0" w:color="auto"/>
              <w:right w:val="single" w:sz="4" w:space="0" w:color="auto"/>
            </w:tcBorders>
            <w:shd w:val="clear" w:color="auto" w:fill="auto"/>
          </w:tcPr>
          <w:p w14:paraId="65AA8921" w14:textId="77777777" w:rsidR="00F3338F" w:rsidRPr="00C223B0" w:rsidRDefault="00F3338F" w:rsidP="0050250C">
            <w:pPr>
              <w:pStyle w:val="TAC"/>
              <w:rPr>
                <w:iCs/>
              </w:rPr>
            </w:pPr>
          </w:p>
        </w:tc>
      </w:tr>
      <w:tr w:rsidR="00F3338F" w:rsidRPr="00C223B0" w14:paraId="675BB36A"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0648A142" w14:textId="77777777" w:rsidR="00F3338F" w:rsidRPr="0004297E" w:rsidRDefault="00F3338F" w:rsidP="0050250C">
            <w:pPr>
              <w:pStyle w:val="TAL"/>
              <w:rPr>
                <w:noProof/>
              </w:rPr>
            </w:pPr>
            <w:r w:rsidRPr="0004297E">
              <w:rPr>
                <w:noProof/>
              </w:rPr>
              <w:t>schedulingRequestID-BFR</w:t>
            </w:r>
            <w:r>
              <w:rPr>
                <w:noProof/>
              </w:rPr>
              <w:t>2</w:t>
            </w:r>
            <w:r w:rsidRPr="0004297E">
              <w:rPr>
                <w:noProof/>
              </w:rPr>
              <w:t>-r17</w:t>
            </w:r>
          </w:p>
        </w:tc>
        <w:tc>
          <w:tcPr>
            <w:tcW w:w="687" w:type="pct"/>
            <w:tcBorders>
              <w:top w:val="single" w:sz="4" w:space="0" w:color="auto"/>
              <w:left w:val="single" w:sz="4" w:space="0" w:color="auto"/>
              <w:bottom w:val="single" w:sz="4" w:space="0" w:color="auto"/>
              <w:right w:val="single" w:sz="4" w:space="0" w:color="auto"/>
            </w:tcBorders>
          </w:tcPr>
          <w:p w14:paraId="2B5F26B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C5DD841" w14:textId="77777777" w:rsidR="00F3338F" w:rsidRDefault="00F3338F" w:rsidP="0050250C">
            <w:pPr>
              <w:pStyle w:val="TAC"/>
              <w:rPr>
                <w:iCs/>
              </w:rPr>
            </w:pPr>
            <w:r>
              <w:rPr>
                <w:iCs/>
              </w:rPr>
              <w:t>absent</w:t>
            </w:r>
          </w:p>
        </w:tc>
        <w:tc>
          <w:tcPr>
            <w:tcW w:w="1248" w:type="pct"/>
            <w:tcBorders>
              <w:top w:val="single" w:sz="4" w:space="0" w:color="auto"/>
              <w:left w:val="single" w:sz="4" w:space="0" w:color="auto"/>
              <w:bottom w:val="single" w:sz="4" w:space="0" w:color="auto"/>
              <w:right w:val="single" w:sz="4" w:space="0" w:color="auto"/>
            </w:tcBorders>
          </w:tcPr>
          <w:p w14:paraId="373E2D46" w14:textId="77777777" w:rsidR="00F3338F" w:rsidRPr="00C223B0" w:rsidRDefault="00F3338F" w:rsidP="0050250C">
            <w:pPr>
              <w:pStyle w:val="TAC"/>
              <w:rPr>
                <w:iCs/>
              </w:rPr>
            </w:pPr>
            <w:r w:rsidRPr="00CC004C">
              <w:rPr>
                <w:iCs/>
              </w:rPr>
              <w:t xml:space="preserve">When the field is absent, the </w:t>
            </w:r>
            <w:proofErr w:type="gramStart"/>
            <w:r w:rsidRPr="00CC004C">
              <w:rPr>
                <w:iCs/>
              </w:rPr>
              <w:t>random access</w:t>
            </w:r>
            <w:proofErr w:type="gramEnd"/>
            <w:r w:rsidRPr="00CC004C">
              <w:rPr>
                <w:iCs/>
              </w:rPr>
              <w:t xml:space="preserve"> procedure will be triggered for </w:t>
            </w:r>
            <w:r>
              <w:rPr>
                <w:iCs/>
              </w:rPr>
              <w:t>TRP</w:t>
            </w:r>
            <w:r w:rsidRPr="00CC004C">
              <w:rPr>
                <w:iCs/>
              </w:rPr>
              <w:t xml:space="preserve"> BFR</w:t>
            </w:r>
          </w:p>
        </w:tc>
      </w:tr>
      <w:tr w:rsidR="00F3338F" w:rsidRPr="00C223B0" w14:paraId="175DCAF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3FED34F" w14:textId="77777777" w:rsidR="00F3338F" w:rsidRPr="0004297E" w:rsidRDefault="00F3338F" w:rsidP="0050250C">
            <w:pPr>
              <w:pStyle w:val="TAL"/>
              <w:rPr>
                <w:noProof/>
              </w:rPr>
            </w:pPr>
            <w:r w:rsidRPr="00C64167">
              <w:rPr>
                <w:rFonts w:cs="Arial"/>
                <w:kern w:val="2"/>
                <w:szCs w:val="22"/>
              </w:rPr>
              <w:t xml:space="preserve">Periodicity of PUCCH for SR configuration for BFR on </w:t>
            </w:r>
            <w:r>
              <w:rPr>
                <w:rFonts w:cs="Arial"/>
                <w:kern w:val="2"/>
                <w:szCs w:val="22"/>
              </w:rPr>
              <w:t>TRP0</w:t>
            </w:r>
          </w:p>
        </w:tc>
        <w:tc>
          <w:tcPr>
            <w:tcW w:w="687" w:type="pct"/>
            <w:tcBorders>
              <w:top w:val="single" w:sz="4" w:space="0" w:color="auto"/>
              <w:left w:val="single" w:sz="4" w:space="0" w:color="auto"/>
              <w:bottom w:val="single" w:sz="4" w:space="0" w:color="auto"/>
              <w:right w:val="single" w:sz="4" w:space="0" w:color="auto"/>
            </w:tcBorders>
          </w:tcPr>
          <w:p w14:paraId="21FD4376" w14:textId="77777777" w:rsidR="00F3338F" w:rsidRPr="00C223B0" w:rsidRDefault="00F3338F" w:rsidP="0050250C">
            <w:pPr>
              <w:pStyle w:val="TAC"/>
              <w:rPr>
                <w:noProof/>
              </w:rPr>
            </w:pPr>
            <w:r>
              <w:rPr>
                <w:noProof/>
              </w:rPr>
              <w:t>Slot</w:t>
            </w:r>
          </w:p>
        </w:tc>
        <w:tc>
          <w:tcPr>
            <w:tcW w:w="1029" w:type="pct"/>
            <w:tcBorders>
              <w:top w:val="single" w:sz="4" w:space="0" w:color="auto"/>
              <w:left w:val="single" w:sz="4" w:space="0" w:color="auto"/>
              <w:bottom w:val="single" w:sz="4" w:space="0" w:color="auto"/>
              <w:right w:val="single" w:sz="4" w:space="0" w:color="auto"/>
            </w:tcBorders>
          </w:tcPr>
          <w:p w14:paraId="0C11BD78" w14:textId="77777777" w:rsidR="00F3338F" w:rsidRDefault="00F3338F" w:rsidP="0050250C">
            <w:pPr>
              <w:pStyle w:val="TAC"/>
              <w:rPr>
                <w:iCs/>
              </w:rPr>
            </w:pPr>
            <w:r>
              <w:rPr>
                <w:iCs/>
              </w:rPr>
              <w:t>5</w:t>
            </w:r>
          </w:p>
        </w:tc>
        <w:tc>
          <w:tcPr>
            <w:tcW w:w="1248" w:type="pct"/>
            <w:tcBorders>
              <w:top w:val="single" w:sz="4" w:space="0" w:color="auto"/>
              <w:left w:val="single" w:sz="4" w:space="0" w:color="auto"/>
              <w:bottom w:val="single" w:sz="4" w:space="0" w:color="auto"/>
              <w:right w:val="single" w:sz="4" w:space="0" w:color="auto"/>
            </w:tcBorders>
          </w:tcPr>
          <w:p w14:paraId="1F9E4F88" w14:textId="77777777" w:rsidR="00F3338F" w:rsidRPr="00CC004C" w:rsidRDefault="00F3338F" w:rsidP="0050250C">
            <w:pPr>
              <w:pStyle w:val="TAC"/>
              <w:rPr>
                <w:iCs/>
              </w:rPr>
            </w:pPr>
          </w:p>
        </w:tc>
      </w:tr>
      <w:tr w:rsidR="00F3338F" w:rsidRPr="00C223B0" w14:paraId="33F4B06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43FD57A" w14:textId="77777777" w:rsidR="00F3338F" w:rsidRPr="00C223B0" w:rsidRDefault="00F3338F" w:rsidP="0050250C">
            <w:pPr>
              <w:pStyle w:val="TAL"/>
              <w:rPr>
                <w:noProof/>
              </w:rPr>
            </w:pPr>
            <w:r w:rsidRPr="00C223B0">
              <w:t>SSB Index assigned as CBD RS (q1</w:t>
            </w:r>
            <w:r>
              <w:t>0</w:t>
            </w:r>
            <w:r w:rsidRPr="00C223B0">
              <w:t xml:space="preserve">) 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FED4C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DA98B53" w14:textId="77777777" w:rsidR="00F3338F" w:rsidRPr="00E71F65" w:rsidRDefault="00F3338F" w:rsidP="0050250C">
            <w:pPr>
              <w:pStyle w:val="TAC"/>
              <w:rPr>
                <w:iCs/>
              </w:rPr>
            </w:pPr>
            <w:r w:rsidRPr="00E71F65">
              <w:rPr>
                <w:iCs/>
              </w:rPr>
              <w:t>1</w:t>
            </w:r>
          </w:p>
        </w:tc>
        <w:tc>
          <w:tcPr>
            <w:tcW w:w="1248" w:type="pct"/>
            <w:tcBorders>
              <w:top w:val="single" w:sz="4" w:space="0" w:color="auto"/>
              <w:left w:val="single" w:sz="4" w:space="0" w:color="auto"/>
              <w:bottom w:val="single" w:sz="4" w:space="0" w:color="auto"/>
              <w:right w:val="single" w:sz="4" w:space="0" w:color="auto"/>
            </w:tcBorders>
            <w:hideMark/>
          </w:tcPr>
          <w:p w14:paraId="1C52EA56" w14:textId="77777777" w:rsidR="00F3338F" w:rsidRPr="00C223B0" w:rsidRDefault="00F3338F" w:rsidP="0050250C">
            <w:pPr>
              <w:pStyle w:val="TAC"/>
            </w:pPr>
          </w:p>
        </w:tc>
      </w:tr>
      <w:tr w:rsidR="00F3338F" w:rsidRPr="00C223B0" w14:paraId="7A3F0DC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D1FF3A6" w14:textId="77777777" w:rsidR="00F3338F" w:rsidRPr="00C223B0" w:rsidRDefault="00F3338F" w:rsidP="0050250C">
            <w:pPr>
              <w:pStyle w:val="TAL"/>
            </w:pPr>
            <w:r w:rsidRPr="00C223B0">
              <w:t>SSB Index assigned as CBD RS (q1</w:t>
            </w:r>
            <w:r>
              <w:t>1</w:t>
            </w:r>
            <w:r w:rsidRPr="00C223B0">
              <w:t xml:space="preserve">) 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5DD302C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031EF746" w14:textId="77777777" w:rsidR="00F3338F" w:rsidRPr="00E71F65" w:rsidRDefault="00F3338F" w:rsidP="0050250C">
            <w:pPr>
              <w:pStyle w:val="TAC"/>
              <w:rPr>
                <w:iCs/>
              </w:rPr>
            </w:pPr>
            <w:r w:rsidRPr="00E71F65">
              <w:rPr>
                <w:iCs/>
              </w:rPr>
              <w:t>3</w:t>
            </w:r>
          </w:p>
        </w:tc>
        <w:tc>
          <w:tcPr>
            <w:tcW w:w="1248" w:type="pct"/>
            <w:tcBorders>
              <w:top w:val="single" w:sz="4" w:space="0" w:color="auto"/>
              <w:left w:val="single" w:sz="4" w:space="0" w:color="auto"/>
              <w:bottom w:val="single" w:sz="4" w:space="0" w:color="auto"/>
              <w:right w:val="single" w:sz="4" w:space="0" w:color="auto"/>
            </w:tcBorders>
          </w:tcPr>
          <w:p w14:paraId="5600DD85" w14:textId="77777777" w:rsidR="00F3338F" w:rsidRPr="00C223B0" w:rsidRDefault="00F3338F" w:rsidP="0050250C">
            <w:pPr>
              <w:pStyle w:val="TAC"/>
            </w:pPr>
          </w:p>
        </w:tc>
      </w:tr>
      <w:tr w:rsidR="00F3338F" w:rsidRPr="00C223B0" w14:paraId="6470BA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000BA06" w14:textId="77777777" w:rsidR="00F3338F" w:rsidRPr="00C223B0" w:rsidRDefault="00F3338F" w:rsidP="0050250C">
            <w:pPr>
              <w:pStyle w:val="TAL"/>
            </w:pPr>
            <w:proofErr w:type="spellStart"/>
            <w:r w:rsidRPr="00C223B0">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16ED688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CCEB4B1" w14:textId="77777777" w:rsidR="00F3338F" w:rsidRPr="00C223B0" w:rsidRDefault="00F3338F" w:rsidP="0050250C">
            <w:pPr>
              <w:pStyle w:val="TAC"/>
              <w:rPr>
                <w:iCs/>
              </w:rPr>
            </w:pPr>
            <w:r w:rsidRPr="00C223B0">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10F6BB00" w14:textId="77777777" w:rsidR="00F3338F" w:rsidRPr="00C223B0" w:rsidRDefault="00F3338F" w:rsidP="0050250C">
            <w:pPr>
              <w:pStyle w:val="TAC"/>
              <w:rPr>
                <w:iCs/>
              </w:rPr>
            </w:pPr>
            <w:r w:rsidRPr="00C223B0">
              <w:rPr>
                <w:iCs/>
              </w:rPr>
              <w:t>When the field is absent, the UE applies the value 0. (Table 8.1.1-1).</w:t>
            </w:r>
          </w:p>
        </w:tc>
      </w:tr>
      <w:tr w:rsidR="00F3338F" w:rsidRPr="00C223B0" w14:paraId="753CF7BD" w14:textId="77777777" w:rsidTr="0050250C">
        <w:trPr>
          <w:trHeight w:val="210"/>
          <w:jc w:val="center"/>
        </w:trPr>
        <w:tc>
          <w:tcPr>
            <w:tcW w:w="1039" w:type="pct"/>
            <w:tcBorders>
              <w:top w:val="single" w:sz="4" w:space="0" w:color="auto"/>
              <w:left w:val="single" w:sz="4" w:space="0" w:color="auto"/>
              <w:bottom w:val="nil"/>
              <w:right w:val="single" w:sz="4" w:space="0" w:color="auto"/>
            </w:tcBorders>
            <w:shd w:val="clear" w:color="auto" w:fill="auto"/>
            <w:hideMark/>
          </w:tcPr>
          <w:p w14:paraId="53B0AA7A" w14:textId="77777777" w:rsidR="00F3338F" w:rsidRPr="00C223B0" w:rsidRDefault="00F3338F" w:rsidP="0050250C">
            <w:pPr>
              <w:pStyle w:val="TAL"/>
              <w:rPr>
                <w:noProof/>
              </w:rPr>
            </w:pPr>
            <w:proofErr w:type="spellStart"/>
            <w:r w:rsidRPr="00C223B0">
              <w:rPr>
                <w:lang w:eastAsia="en-GB"/>
              </w:rPr>
              <w:t>rsrp</w:t>
            </w:r>
            <w:proofErr w:type="spellEnd"/>
            <w:r w:rsidRPr="00C223B0">
              <w:rPr>
                <w:lang w:eastAsia="en-GB"/>
              </w:rPr>
              <w:t>-</w:t>
            </w:r>
          </w:p>
        </w:tc>
        <w:tc>
          <w:tcPr>
            <w:tcW w:w="997" w:type="pct"/>
            <w:tcBorders>
              <w:top w:val="single" w:sz="4" w:space="0" w:color="auto"/>
              <w:left w:val="single" w:sz="4" w:space="0" w:color="auto"/>
              <w:bottom w:val="single" w:sz="4" w:space="0" w:color="auto"/>
              <w:right w:val="single" w:sz="4" w:space="0" w:color="auto"/>
            </w:tcBorders>
          </w:tcPr>
          <w:p w14:paraId="3B88F791" w14:textId="77777777" w:rsidR="00F3338F" w:rsidRPr="00C223B0" w:rsidRDefault="00F3338F" w:rsidP="0050250C">
            <w:pPr>
              <w:pStyle w:val="TAL"/>
              <w:rPr>
                <w:noProof/>
              </w:rPr>
            </w:pPr>
            <w:r w:rsidRPr="00C223B0">
              <w:rPr>
                <w:rFonts w:hint="eastAsia"/>
                <w:lang w:eastAsia="zh-CN"/>
              </w:rPr>
              <w:t>Co</w:t>
            </w:r>
            <w:r w:rsidRPr="00C223B0">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108E4913" w14:textId="77777777" w:rsidR="00F3338F" w:rsidRPr="00C223B0" w:rsidRDefault="00F3338F" w:rsidP="0050250C">
            <w:pPr>
              <w:pStyle w:val="TAC"/>
              <w:rPr>
                <w:noProof/>
              </w:rPr>
            </w:pPr>
            <w:r w:rsidRPr="00C223B0">
              <w:t xml:space="preserve">dBm/SCS </w:t>
            </w:r>
          </w:p>
        </w:tc>
        <w:tc>
          <w:tcPr>
            <w:tcW w:w="1029" w:type="pct"/>
            <w:tcBorders>
              <w:top w:val="single" w:sz="4" w:space="0" w:color="auto"/>
              <w:left w:val="single" w:sz="4" w:space="0" w:color="auto"/>
              <w:right w:val="single" w:sz="4" w:space="0" w:color="auto"/>
            </w:tcBorders>
            <w:hideMark/>
          </w:tcPr>
          <w:p w14:paraId="3D9617BF" w14:textId="77777777" w:rsidR="00F3338F" w:rsidRPr="00C223B0" w:rsidRDefault="00F3338F" w:rsidP="0050250C">
            <w:pPr>
              <w:pStyle w:val="TAC"/>
              <w:rPr>
                <w:noProof/>
              </w:rPr>
            </w:pPr>
            <w:r w:rsidRPr="00C223B0">
              <w:rPr>
                <w:iCs/>
                <w:lang w:eastAsia="zh-CN"/>
              </w:rPr>
              <w:t>-</w:t>
            </w:r>
            <w:r w:rsidRPr="00C223B0">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4219DCEB" w14:textId="77777777" w:rsidR="00F3338F" w:rsidRPr="00C223B0" w:rsidRDefault="00F3338F" w:rsidP="0050250C">
            <w:pPr>
              <w:pStyle w:val="TAC"/>
              <w:rPr>
                <w:iCs/>
              </w:rPr>
            </w:pPr>
            <w:r w:rsidRPr="00C223B0">
              <w:rPr>
                <w:noProof/>
              </w:rPr>
              <w:t xml:space="preserve">Threshold used </w:t>
            </w:r>
          </w:p>
        </w:tc>
      </w:tr>
      <w:tr w:rsidR="00F3338F" w:rsidRPr="00C223B0" w14:paraId="2F47AE9D" w14:textId="77777777" w:rsidTr="0050250C">
        <w:trPr>
          <w:trHeight w:val="210"/>
          <w:jc w:val="center"/>
        </w:trPr>
        <w:tc>
          <w:tcPr>
            <w:tcW w:w="1039" w:type="pct"/>
            <w:tcBorders>
              <w:top w:val="nil"/>
              <w:left w:val="single" w:sz="4" w:space="0" w:color="auto"/>
              <w:bottom w:val="single" w:sz="4" w:space="0" w:color="auto"/>
              <w:right w:val="single" w:sz="4" w:space="0" w:color="auto"/>
            </w:tcBorders>
            <w:shd w:val="clear" w:color="auto" w:fill="auto"/>
          </w:tcPr>
          <w:p w14:paraId="3EF8FBBB" w14:textId="4E08CFC4" w:rsidR="00F3338F" w:rsidRPr="00C223B0" w:rsidRDefault="00F3338F" w:rsidP="0050250C">
            <w:pPr>
              <w:pStyle w:val="TAL"/>
            </w:pPr>
            <w:del w:id="205" w:author="Anritsu" w:date="2023-05-24T11:03:00Z">
              <w:r w:rsidRPr="00C223B0" w:rsidDel="006223B5">
                <w:rPr>
                  <w:lang w:eastAsia="en-GB"/>
                </w:rPr>
                <w:delText>ThresholdBFR</w:delText>
              </w:r>
            </w:del>
            <w:proofErr w:type="spellStart"/>
            <w:ins w:id="206" w:author="Anritsu" w:date="2023-05-24T11:03:00Z">
              <w:r w:rsidR="006223B5" w:rsidRPr="00C223B0">
                <w:rPr>
                  <w:lang w:eastAsia="en-GB"/>
                </w:rPr>
                <w:t>Threshold</w:t>
              </w:r>
              <w:r w:rsidR="006223B5">
                <w:rPr>
                  <w:lang w:eastAsia="en-GB"/>
                </w:rPr>
                <w:t>SSB</w:t>
              </w:r>
            </w:ins>
            <w:proofErr w:type="spellEnd"/>
          </w:p>
        </w:tc>
        <w:tc>
          <w:tcPr>
            <w:tcW w:w="997" w:type="pct"/>
            <w:tcBorders>
              <w:top w:val="single" w:sz="4" w:space="0" w:color="auto"/>
              <w:left w:val="single" w:sz="4" w:space="0" w:color="auto"/>
              <w:bottom w:val="single" w:sz="4" w:space="0" w:color="auto"/>
              <w:right w:val="single" w:sz="4" w:space="0" w:color="auto"/>
            </w:tcBorders>
          </w:tcPr>
          <w:p w14:paraId="70DE0853" w14:textId="77777777" w:rsidR="00F3338F" w:rsidRPr="00C223B0" w:rsidRDefault="00F3338F" w:rsidP="0050250C">
            <w:pPr>
              <w:pStyle w:val="TAL"/>
              <w:rPr>
                <w:noProof/>
              </w:rPr>
            </w:pPr>
            <w:r w:rsidRPr="00C223B0">
              <w:rPr>
                <w:rFonts w:hint="eastAsia"/>
                <w:lang w:eastAsia="zh-CN"/>
              </w:rPr>
              <w:t>C</w:t>
            </w:r>
            <w:r w:rsidRPr="00C223B0">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10F25EBA" w14:textId="77777777" w:rsidR="00F3338F" w:rsidRPr="00C223B0" w:rsidRDefault="00F3338F" w:rsidP="0050250C">
            <w:pPr>
              <w:pStyle w:val="TAC"/>
            </w:pPr>
          </w:p>
        </w:tc>
        <w:tc>
          <w:tcPr>
            <w:tcW w:w="1029" w:type="pct"/>
            <w:tcBorders>
              <w:left w:val="single" w:sz="4" w:space="0" w:color="auto"/>
              <w:bottom w:val="single" w:sz="4" w:space="0" w:color="auto"/>
              <w:right w:val="single" w:sz="4" w:space="0" w:color="auto"/>
            </w:tcBorders>
          </w:tcPr>
          <w:p w14:paraId="3D28C1BD" w14:textId="77777777" w:rsidR="00F3338F" w:rsidRPr="00C223B0" w:rsidRDefault="00F3338F" w:rsidP="0050250C">
            <w:pPr>
              <w:pStyle w:val="TAC"/>
              <w:rPr>
                <w:iCs/>
                <w:lang w:eastAsia="zh-CN"/>
              </w:rPr>
            </w:pPr>
            <w:r w:rsidRPr="00C223B0">
              <w:rPr>
                <w:rFonts w:hint="eastAsia"/>
                <w:iCs/>
                <w:lang w:eastAsia="zh-CN"/>
              </w:rPr>
              <w:t>-</w:t>
            </w:r>
            <w:r w:rsidRPr="00C223B0">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F9D4407" w14:textId="77777777" w:rsidR="00F3338F" w:rsidRPr="00C223B0" w:rsidRDefault="00F3338F" w:rsidP="0050250C">
            <w:pPr>
              <w:pStyle w:val="TAC"/>
              <w:rPr>
                <w:noProof/>
              </w:rPr>
            </w:pPr>
            <w:r w:rsidRPr="00C223B0">
              <w:rPr>
                <w:noProof/>
              </w:rPr>
              <w:t>for Q</w:t>
            </w:r>
            <w:r w:rsidRPr="00C223B0">
              <w:rPr>
                <w:noProof/>
                <w:vertAlign w:val="subscript"/>
              </w:rPr>
              <w:t>in_LR_SSB</w:t>
            </w:r>
          </w:p>
        </w:tc>
      </w:tr>
      <w:tr w:rsidR="00F3338F" w:rsidRPr="00C223B0" w14:paraId="52C2D45C"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C02905A" w14:textId="77777777" w:rsidR="00F3338F" w:rsidRPr="00C223B0" w:rsidRDefault="00F3338F" w:rsidP="0050250C">
            <w:pPr>
              <w:pStyle w:val="TAL"/>
            </w:pPr>
            <w:proofErr w:type="spellStart"/>
            <w:r w:rsidRPr="00C223B0">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968CC4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726657" w14:textId="77777777" w:rsidR="00F3338F" w:rsidRPr="00C223B0" w:rsidRDefault="00F3338F" w:rsidP="0050250C">
            <w:pPr>
              <w:pStyle w:val="TAC"/>
              <w:rPr>
                <w:iCs/>
              </w:rPr>
            </w:pPr>
            <w:r w:rsidRPr="00C223B0">
              <w:t>db0</w:t>
            </w:r>
          </w:p>
        </w:tc>
        <w:tc>
          <w:tcPr>
            <w:tcW w:w="1248" w:type="pct"/>
            <w:tcBorders>
              <w:top w:val="single" w:sz="4" w:space="0" w:color="auto"/>
              <w:left w:val="single" w:sz="4" w:space="0" w:color="auto"/>
              <w:bottom w:val="single" w:sz="4" w:space="0" w:color="auto"/>
              <w:right w:val="single" w:sz="4" w:space="0" w:color="auto"/>
            </w:tcBorders>
            <w:hideMark/>
          </w:tcPr>
          <w:p w14:paraId="33CCCC35" w14:textId="77777777" w:rsidR="00F3338F" w:rsidRPr="00C223B0" w:rsidRDefault="00F3338F" w:rsidP="0050250C">
            <w:pPr>
              <w:pStyle w:val="TAC"/>
              <w:rPr>
                <w:noProof/>
              </w:rPr>
            </w:pPr>
            <w:r w:rsidRPr="00C223B0">
              <w:rPr>
                <w:noProof/>
              </w:rPr>
              <w:t>Used for deriving rsrp-ThresholdCSI-RS</w:t>
            </w:r>
          </w:p>
        </w:tc>
      </w:tr>
      <w:tr w:rsidR="00F3338F" w:rsidRPr="00C223B0" w14:paraId="13F42F9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759B5BA" w14:textId="77777777" w:rsidR="00F3338F" w:rsidRPr="00C223B0" w:rsidRDefault="00F3338F" w:rsidP="0050250C">
            <w:pPr>
              <w:pStyle w:val="TAL"/>
              <w:rPr>
                <w:noProof/>
              </w:rPr>
            </w:pPr>
            <w:r w:rsidRPr="00C223B0">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679D4E0D"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8C82C61" w14:textId="77777777" w:rsidR="00F3338F" w:rsidRPr="00C223B0" w:rsidRDefault="00F3338F" w:rsidP="0050250C">
            <w:pPr>
              <w:pStyle w:val="TAC"/>
              <w:rPr>
                <w:iCs/>
              </w:rPr>
            </w:pPr>
            <w:r w:rsidRPr="00C223B0">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525B4F0B" w14:textId="77777777" w:rsidR="00F3338F" w:rsidRPr="00C223B0" w:rsidRDefault="00F3338F" w:rsidP="0050250C">
            <w:pPr>
              <w:pStyle w:val="TAC"/>
              <w:rPr>
                <w:iCs/>
              </w:rPr>
            </w:pPr>
            <w:r w:rsidRPr="00C223B0">
              <w:rPr>
                <w:iCs/>
              </w:rPr>
              <w:t>see TS 38.321 [7], clause 5.17</w:t>
            </w:r>
          </w:p>
        </w:tc>
      </w:tr>
      <w:tr w:rsidR="00F3338F" w:rsidRPr="00C223B0" w14:paraId="660AF02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9D372FA" w14:textId="77777777" w:rsidR="00F3338F" w:rsidRPr="00C223B0" w:rsidRDefault="00F3338F" w:rsidP="0050250C">
            <w:pPr>
              <w:pStyle w:val="TAL"/>
              <w:rPr>
                <w:noProof/>
              </w:rPr>
            </w:pPr>
            <w:r w:rsidRPr="00C223B0">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FEEAB99"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239F10F" w14:textId="77777777" w:rsidR="00F3338F" w:rsidRPr="00C223B0" w:rsidRDefault="00F3338F" w:rsidP="0050250C">
            <w:pPr>
              <w:pStyle w:val="TAC"/>
              <w:rPr>
                <w:i/>
                <w:iCs/>
              </w:rPr>
            </w:pPr>
            <w:r w:rsidRPr="00C223B0">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63E1BC8A" w14:textId="77777777" w:rsidR="00F3338F" w:rsidRPr="00C223B0" w:rsidRDefault="00F3338F" w:rsidP="0050250C">
            <w:pPr>
              <w:pStyle w:val="TAC"/>
              <w:rPr>
                <w:noProof/>
              </w:rPr>
            </w:pPr>
            <w:r w:rsidRPr="00C223B0">
              <w:rPr>
                <w:iCs/>
              </w:rPr>
              <w:t>see TS 38.321 [7], clause 5.17</w:t>
            </w:r>
          </w:p>
        </w:tc>
      </w:tr>
      <w:tr w:rsidR="00F3338F" w:rsidRPr="00C223B0" w14:paraId="41F345A3" w14:textId="77777777" w:rsidTr="0050250C">
        <w:trPr>
          <w:trHeight w:val="186"/>
          <w:jc w:val="center"/>
        </w:trPr>
        <w:tc>
          <w:tcPr>
            <w:tcW w:w="1039" w:type="pct"/>
            <w:tcBorders>
              <w:top w:val="single" w:sz="4" w:space="0" w:color="auto"/>
              <w:left w:val="single" w:sz="4" w:space="0" w:color="auto"/>
              <w:bottom w:val="nil"/>
              <w:right w:val="single" w:sz="4" w:space="0" w:color="auto"/>
            </w:tcBorders>
            <w:shd w:val="clear" w:color="auto" w:fill="auto"/>
            <w:hideMark/>
          </w:tcPr>
          <w:p w14:paraId="4CAB9880" w14:textId="77777777" w:rsidR="00F3338F" w:rsidRPr="00E71F65" w:rsidRDefault="00F3338F" w:rsidP="0050250C">
            <w:pPr>
              <w:pStyle w:val="TAL"/>
              <w:rPr>
                <w:noProof/>
              </w:rPr>
            </w:pPr>
            <w:r w:rsidRPr="00E71F65">
              <w:rPr>
                <w:noProof/>
              </w:rPr>
              <w:t xml:space="preserve">BFD-RS (CSI-RS) </w:t>
            </w:r>
          </w:p>
        </w:tc>
        <w:tc>
          <w:tcPr>
            <w:tcW w:w="997" w:type="pct"/>
            <w:tcBorders>
              <w:top w:val="single" w:sz="4" w:space="0" w:color="auto"/>
              <w:left w:val="single" w:sz="4" w:space="0" w:color="auto"/>
              <w:bottom w:val="single" w:sz="4" w:space="0" w:color="auto"/>
              <w:right w:val="single" w:sz="4" w:space="0" w:color="auto"/>
            </w:tcBorders>
            <w:hideMark/>
          </w:tcPr>
          <w:p w14:paraId="6E065744" w14:textId="77777777" w:rsidR="00F3338F" w:rsidRPr="00E71F65" w:rsidRDefault="00F3338F" w:rsidP="0050250C">
            <w:pPr>
              <w:pStyle w:val="TAL"/>
              <w:rPr>
                <w:noProof/>
              </w:rPr>
            </w:pPr>
            <w:r w:rsidRPr="00E71F65">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044EB3B5"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A50DEB9" w14:textId="77777777" w:rsidR="00F3338F" w:rsidRPr="00E71F65" w:rsidRDefault="00F3338F" w:rsidP="0050250C">
            <w:pPr>
              <w:pStyle w:val="TAC"/>
              <w:rPr>
                <w:noProof/>
              </w:rPr>
            </w:pPr>
            <w:r w:rsidRPr="00E71F65">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6B7D5358" w14:textId="77777777" w:rsidR="00F3338F" w:rsidRPr="00E71F65" w:rsidRDefault="00F3338F" w:rsidP="0050250C">
            <w:pPr>
              <w:pStyle w:val="TAC"/>
              <w:rPr>
                <w:noProof/>
              </w:rPr>
            </w:pPr>
            <w:r w:rsidRPr="00E71F65">
              <w:rPr>
                <w:noProof/>
              </w:rPr>
              <w:t>A.3.14</w:t>
            </w:r>
          </w:p>
        </w:tc>
      </w:tr>
      <w:tr w:rsidR="00F3338F" w:rsidRPr="00C223B0" w14:paraId="74B4EA6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2CC362FF"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00 </w:t>
            </w:r>
            <w:r w:rsidRPr="00E71F65">
              <w:t xml:space="preserve">in activated </w:t>
            </w:r>
            <w:proofErr w:type="spellStart"/>
            <w:r w:rsidRPr="00E71F65">
              <w:t>SCell</w:t>
            </w:r>
            <w:proofErr w:type="spellEnd"/>
          </w:p>
        </w:tc>
        <w:tc>
          <w:tcPr>
            <w:tcW w:w="997" w:type="pct"/>
            <w:tcBorders>
              <w:top w:val="single" w:sz="4" w:space="0" w:color="auto"/>
              <w:left w:val="single" w:sz="4" w:space="0" w:color="auto"/>
              <w:bottom w:val="single" w:sz="4" w:space="0" w:color="auto"/>
              <w:right w:val="single" w:sz="4" w:space="0" w:color="auto"/>
            </w:tcBorders>
            <w:hideMark/>
          </w:tcPr>
          <w:p w14:paraId="5EB98FE0" w14:textId="77777777" w:rsidR="00F3338F" w:rsidRPr="00E71F65" w:rsidRDefault="00F3338F" w:rsidP="0050250C">
            <w:pPr>
              <w:pStyle w:val="TAL"/>
              <w:rPr>
                <w:noProof/>
              </w:rPr>
            </w:pPr>
            <w:r w:rsidRPr="00E71F65">
              <w:rPr>
                <w:noProof/>
              </w:rPr>
              <w:t>Config 2, 5</w:t>
            </w:r>
          </w:p>
        </w:tc>
        <w:tc>
          <w:tcPr>
            <w:tcW w:w="687" w:type="pct"/>
            <w:tcBorders>
              <w:top w:val="nil"/>
              <w:left w:val="single" w:sz="4" w:space="0" w:color="auto"/>
              <w:bottom w:val="nil"/>
              <w:right w:val="single" w:sz="4" w:space="0" w:color="auto"/>
            </w:tcBorders>
            <w:shd w:val="clear" w:color="auto" w:fill="auto"/>
            <w:hideMark/>
          </w:tcPr>
          <w:p w14:paraId="0FD169E8"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D8A17A" w14:textId="77777777" w:rsidR="00F3338F" w:rsidRPr="00E71F65" w:rsidRDefault="00F3338F" w:rsidP="0050250C">
            <w:pPr>
              <w:pStyle w:val="TAC"/>
              <w:rPr>
                <w:noProof/>
              </w:rPr>
            </w:pPr>
            <w:r w:rsidRPr="00E71F65">
              <w:rPr>
                <w:noProof/>
              </w:rPr>
              <w:t>CSI-RS.1.2 TDD</w:t>
            </w:r>
          </w:p>
        </w:tc>
        <w:tc>
          <w:tcPr>
            <w:tcW w:w="1248" w:type="pct"/>
            <w:tcBorders>
              <w:top w:val="nil"/>
              <w:left w:val="single" w:sz="4" w:space="0" w:color="auto"/>
              <w:bottom w:val="nil"/>
              <w:right w:val="single" w:sz="4" w:space="0" w:color="auto"/>
            </w:tcBorders>
            <w:shd w:val="clear" w:color="auto" w:fill="auto"/>
            <w:hideMark/>
          </w:tcPr>
          <w:p w14:paraId="64B7A800" w14:textId="77777777" w:rsidR="00F3338F" w:rsidRPr="00E71F65" w:rsidRDefault="00F3338F" w:rsidP="0050250C">
            <w:pPr>
              <w:pStyle w:val="TAC"/>
              <w:rPr>
                <w:noProof/>
              </w:rPr>
            </w:pPr>
          </w:p>
        </w:tc>
      </w:tr>
      <w:tr w:rsidR="00F3338F" w:rsidRPr="00C223B0" w14:paraId="00EC57DB"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5B907808"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059C138" w14:textId="77777777" w:rsidR="00F3338F" w:rsidRPr="00E71F65" w:rsidRDefault="00F3338F" w:rsidP="0050250C">
            <w:pPr>
              <w:pStyle w:val="TAL"/>
              <w:rPr>
                <w:noProof/>
              </w:rPr>
            </w:pPr>
            <w:r w:rsidRPr="00E71F65">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5653EB"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DE184A" w14:textId="77777777" w:rsidR="00F3338F" w:rsidRPr="00E71F65" w:rsidRDefault="00F3338F" w:rsidP="0050250C">
            <w:pPr>
              <w:pStyle w:val="TAC"/>
              <w:rPr>
                <w:noProof/>
              </w:rPr>
            </w:pPr>
            <w:r w:rsidRPr="00E71F65">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1356B863" w14:textId="77777777" w:rsidR="00F3338F" w:rsidRPr="00E71F65" w:rsidRDefault="00F3338F" w:rsidP="0050250C">
            <w:pPr>
              <w:pStyle w:val="TAC"/>
              <w:rPr>
                <w:noProof/>
              </w:rPr>
            </w:pPr>
          </w:p>
        </w:tc>
      </w:tr>
      <w:tr w:rsidR="00F3338F" w:rsidRPr="00C223B0" w14:paraId="3A92F83E" w14:textId="77777777" w:rsidTr="0050250C">
        <w:trPr>
          <w:trHeight w:val="48"/>
          <w:jc w:val="center"/>
        </w:trPr>
        <w:tc>
          <w:tcPr>
            <w:tcW w:w="1039" w:type="pct"/>
            <w:vMerge w:val="restart"/>
            <w:tcBorders>
              <w:top w:val="nil"/>
              <w:left w:val="single" w:sz="4" w:space="0" w:color="auto"/>
              <w:right w:val="single" w:sz="4" w:space="0" w:color="auto"/>
            </w:tcBorders>
            <w:shd w:val="clear" w:color="auto" w:fill="auto"/>
          </w:tcPr>
          <w:p w14:paraId="05F30E48" w14:textId="77777777" w:rsidR="00F3338F" w:rsidRPr="00E71F65" w:rsidRDefault="00F3338F" w:rsidP="0050250C">
            <w:pPr>
              <w:pStyle w:val="TAL"/>
              <w:rPr>
                <w:noProof/>
              </w:rPr>
            </w:pPr>
            <w:r w:rsidRPr="00E71F65">
              <w:rPr>
                <w:noProof/>
              </w:rPr>
              <w:t xml:space="preserve">BFD-RS (CSI-RS) </w:t>
            </w:r>
          </w:p>
          <w:p w14:paraId="58778997"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01 </w:t>
            </w:r>
            <w:r w:rsidRPr="00E71F65">
              <w:t xml:space="preserve">in activated </w:t>
            </w:r>
            <w:proofErr w:type="spellStart"/>
            <w:r w:rsidRPr="00E71F65">
              <w:t>SCell</w:t>
            </w:r>
            <w:proofErr w:type="spellEnd"/>
          </w:p>
          <w:p w14:paraId="7CE65C59"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C71B1E7" w14:textId="77777777" w:rsidR="00F3338F" w:rsidRPr="00E71F65" w:rsidRDefault="00F3338F" w:rsidP="0050250C">
            <w:pPr>
              <w:pStyle w:val="TAL"/>
              <w:rPr>
                <w:noProof/>
              </w:rPr>
            </w:pPr>
            <w:r w:rsidRPr="00E71F65">
              <w:rPr>
                <w:noProof/>
              </w:rPr>
              <w:t>Config 1, 4</w:t>
            </w:r>
          </w:p>
        </w:tc>
        <w:tc>
          <w:tcPr>
            <w:tcW w:w="687" w:type="pct"/>
            <w:vMerge w:val="restart"/>
            <w:tcBorders>
              <w:top w:val="nil"/>
              <w:left w:val="single" w:sz="4" w:space="0" w:color="auto"/>
              <w:right w:val="single" w:sz="4" w:space="0" w:color="auto"/>
            </w:tcBorders>
            <w:shd w:val="clear" w:color="auto" w:fill="auto"/>
          </w:tcPr>
          <w:p w14:paraId="20C2B03B" w14:textId="77777777" w:rsidR="00F3338F" w:rsidRPr="00E71F65" w:rsidRDefault="00F3338F" w:rsidP="0050250C">
            <w:pPr>
              <w:pStyle w:val="TAC"/>
              <w:rPr>
                <w:noProof/>
              </w:rPr>
            </w:pPr>
          </w:p>
          <w:p w14:paraId="67EF7B95" w14:textId="77777777" w:rsidR="00F3338F" w:rsidRPr="00E71F6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6964ED26" w14:textId="77777777" w:rsidR="00F3338F" w:rsidRPr="00E71F65" w:rsidRDefault="00F3338F" w:rsidP="0050250C">
            <w:pPr>
              <w:pStyle w:val="TAC"/>
            </w:pPr>
            <w:r w:rsidRPr="00E71F65">
              <w:rPr>
                <w:noProof/>
              </w:rPr>
              <w:t>CSI-RS.1.7 FDD</w:t>
            </w:r>
          </w:p>
        </w:tc>
        <w:tc>
          <w:tcPr>
            <w:tcW w:w="1248" w:type="pct"/>
            <w:vMerge w:val="restart"/>
            <w:tcBorders>
              <w:top w:val="nil"/>
              <w:left w:val="single" w:sz="4" w:space="0" w:color="auto"/>
              <w:right w:val="single" w:sz="4" w:space="0" w:color="auto"/>
            </w:tcBorders>
            <w:shd w:val="clear" w:color="auto" w:fill="auto"/>
          </w:tcPr>
          <w:p w14:paraId="5FEACBD4" w14:textId="77777777" w:rsidR="00F3338F" w:rsidRPr="00E71F65" w:rsidRDefault="00F3338F" w:rsidP="0050250C">
            <w:pPr>
              <w:pStyle w:val="TAC"/>
            </w:pPr>
            <w:r w:rsidRPr="00E71F65">
              <w:rPr>
                <w:noProof/>
              </w:rPr>
              <w:t>A.3.14</w:t>
            </w:r>
          </w:p>
          <w:p w14:paraId="4D9A7BFA" w14:textId="77777777" w:rsidR="00F3338F" w:rsidRPr="00E71F65" w:rsidRDefault="00F3338F" w:rsidP="0050250C">
            <w:pPr>
              <w:pStyle w:val="TAC"/>
            </w:pPr>
          </w:p>
        </w:tc>
      </w:tr>
      <w:tr w:rsidR="00F3338F" w:rsidRPr="00C223B0" w14:paraId="39AE0075" w14:textId="77777777" w:rsidTr="0050250C">
        <w:trPr>
          <w:trHeight w:val="46"/>
          <w:jc w:val="center"/>
        </w:trPr>
        <w:tc>
          <w:tcPr>
            <w:tcW w:w="1039" w:type="pct"/>
            <w:vMerge/>
            <w:tcBorders>
              <w:left w:val="single" w:sz="4" w:space="0" w:color="auto"/>
              <w:right w:val="single" w:sz="4" w:space="0" w:color="auto"/>
            </w:tcBorders>
            <w:shd w:val="clear" w:color="auto" w:fill="auto"/>
            <w:vAlign w:val="center"/>
          </w:tcPr>
          <w:p w14:paraId="334A34D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40DB1A64" w14:textId="77777777" w:rsidR="00F3338F" w:rsidRPr="00E71F65" w:rsidRDefault="00F3338F" w:rsidP="0050250C">
            <w:pPr>
              <w:pStyle w:val="TAL"/>
              <w:rPr>
                <w:noProof/>
              </w:rPr>
            </w:pPr>
            <w:r w:rsidRPr="00E71F65">
              <w:rPr>
                <w:noProof/>
              </w:rPr>
              <w:t>Config 2, 5</w:t>
            </w:r>
          </w:p>
        </w:tc>
        <w:tc>
          <w:tcPr>
            <w:tcW w:w="687" w:type="pct"/>
            <w:vMerge/>
            <w:tcBorders>
              <w:left w:val="single" w:sz="4" w:space="0" w:color="auto"/>
              <w:right w:val="single" w:sz="4" w:space="0" w:color="auto"/>
            </w:tcBorders>
            <w:shd w:val="clear" w:color="auto" w:fill="auto"/>
          </w:tcPr>
          <w:p w14:paraId="30903DD4" w14:textId="77777777" w:rsidR="00F3338F" w:rsidRPr="00E71F65" w:rsidRDefault="00F3338F" w:rsidP="0050250C">
            <w:pPr>
              <w:pStyle w:val="TAC"/>
              <w:rPr>
                <w:noProof/>
              </w:rPr>
            </w:pPr>
          </w:p>
        </w:tc>
        <w:tc>
          <w:tcPr>
            <w:tcW w:w="1029" w:type="pct"/>
            <w:tcBorders>
              <w:left w:val="single" w:sz="4" w:space="0" w:color="auto"/>
              <w:right w:val="single" w:sz="4" w:space="0" w:color="auto"/>
            </w:tcBorders>
          </w:tcPr>
          <w:p w14:paraId="28A0BD24" w14:textId="77777777" w:rsidR="00F3338F" w:rsidRPr="00E71F65" w:rsidRDefault="00F3338F" w:rsidP="0050250C">
            <w:pPr>
              <w:pStyle w:val="TAC"/>
              <w:rPr>
                <w:noProof/>
              </w:rPr>
            </w:pPr>
            <w:r w:rsidRPr="00E71F65">
              <w:rPr>
                <w:noProof/>
              </w:rPr>
              <w:t>CSI-RS.1.6 TDD</w:t>
            </w:r>
          </w:p>
        </w:tc>
        <w:tc>
          <w:tcPr>
            <w:tcW w:w="1248" w:type="pct"/>
            <w:vMerge/>
            <w:tcBorders>
              <w:left w:val="single" w:sz="4" w:space="0" w:color="auto"/>
              <w:right w:val="single" w:sz="4" w:space="0" w:color="auto"/>
            </w:tcBorders>
            <w:shd w:val="clear" w:color="auto" w:fill="auto"/>
          </w:tcPr>
          <w:p w14:paraId="3984E0BA" w14:textId="77777777" w:rsidR="00F3338F" w:rsidRPr="00C223B0" w:rsidRDefault="00F3338F" w:rsidP="0050250C">
            <w:pPr>
              <w:pStyle w:val="TAC"/>
              <w:rPr>
                <w:noProof/>
              </w:rPr>
            </w:pPr>
          </w:p>
        </w:tc>
      </w:tr>
      <w:tr w:rsidR="00F3338F" w:rsidRPr="00C223B0" w14:paraId="0807E012" w14:textId="77777777" w:rsidTr="0050250C">
        <w:trPr>
          <w:trHeight w:val="46"/>
          <w:jc w:val="center"/>
        </w:trPr>
        <w:tc>
          <w:tcPr>
            <w:tcW w:w="1039" w:type="pct"/>
            <w:vMerge/>
            <w:tcBorders>
              <w:left w:val="single" w:sz="4" w:space="0" w:color="auto"/>
              <w:bottom w:val="single" w:sz="4" w:space="0" w:color="auto"/>
              <w:right w:val="single" w:sz="4" w:space="0" w:color="auto"/>
            </w:tcBorders>
            <w:shd w:val="clear" w:color="auto" w:fill="auto"/>
            <w:vAlign w:val="center"/>
          </w:tcPr>
          <w:p w14:paraId="63546DE1"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390847BA" w14:textId="77777777" w:rsidR="00F3338F" w:rsidRPr="00E71F65" w:rsidRDefault="00F3338F" w:rsidP="0050250C">
            <w:pPr>
              <w:pStyle w:val="TAL"/>
              <w:rPr>
                <w:noProof/>
              </w:rPr>
            </w:pPr>
            <w:r w:rsidRPr="00E71F65">
              <w:rPr>
                <w:noProof/>
              </w:rPr>
              <w:t>Config 3, 6</w:t>
            </w:r>
          </w:p>
        </w:tc>
        <w:tc>
          <w:tcPr>
            <w:tcW w:w="687" w:type="pct"/>
            <w:vMerge/>
            <w:tcBorders>
              <w:left w:val="single" w:sz="4" w:space="0" w:color="auto"/>
              <w:bottom w:val="single" w:sz="4" w:space="0" w:color="auto"/>
              <w:right w:val="single" w:sz="4" w:space="0" w:color="auto"/>
            </w:tcBorders>
            <w:shd w:val="clear" w:color="auto" w:fill="auto"/>
          </w:tcPr>
          <w:p w14:paraId="0DB46F22" w14:textId="77777777" w:rsidR="00F3338F" w:rsidRPr="00E71F65"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E18268B" w14:textId="77777777" w:rsidR="00F3338F" w:rsidRPr="00E71F65" w:rsidRDefault="00F3338F" w:rsidP="0050250C">
            <w:pPr>
              <w:pStyle w:val="TAC"/>
              <w:rPr>
                <w:noProof/>
              </w:rPr>
            </w:pPr>
            <w:r w:rsidRPr="00E71F65">
              <w:rPr>
                <w:noProof/>
              </w:rPr>
              <w:t>CSI-RS.2.7 TDD</w:t>
            </w:r>
          </w:p>
        </w:tc>
        <w:tc>
          <w:tcPr>
            <w:tcW w:w="1248" w:type="pct"/>
            <w:vMerge/>
            <w:tcBorders>
              <w:left w:val="single" w:sz="4" w:space="0" w:color="auto"/>
              <w:bottom w:val="single" w:sz="4" w:space="0" w:color="auto"/>
              <w:right w:val="single" w:sz="4" w:space="0" w:color="auto"/>
            </w:tcBorders>
            <w:shd w:val="clear" w:color="auto" w:fill="auto"/>
          </w:tcPr>
          <w:p w14:paraId="5F8B8F5E" w14:textId="77777777" w:rsidR="00F3338F" w:rsidRPr="00C223B0" w:rsidRDefault="00F3338F" w:rsidP="0050250C">
            <w:pPr>
              <w:pStyle w:val="TAC"/>
              <w:rPr>
                <w:noProof/>
              </w:rPr>
            </w:pPr>
          </w:p>
        </w:tc>
      </w:tr>
      <w:tr w:rsidR="00F3338F" w:rsidRPr="00C223B0" w14:paraId="1493E6D3"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312BBAA0" w14:textId="77777777" w:rsidR="00F3338F" w:rsidRPr="00C223B0" w:rsidRDefault="00F3338F" w:rsidP="0050250C">
            <w:pPr>
              <w:pStyle w:val="TAL"/>
              <w:rPr>
                <w:noProof/>
              </w:rPr>
            </w:pPr>
            <w:r w:rsidRPr="00C223B0">
              <w:rPr>
                <w:noProof/>
              </w:rPr>
              <w:t xml:space="preserve">CSI-RS </w:t>
            </w:r>
          </w:p>
        </w:tc>
        <w:tc>
          <w:tcPr>
            <w:tcW w:w="997" w:type="pct"/>
            <w:tcBorders>
              <w:top w:val="single" w:sz="4" w:space="0" w:color="auto"/>
              <w:left w:val="single" w:sz="4" w:space="0" w:color="auto"/>
              <w:bottom w:val="single" w:sz="4" w:space="0" w:color="auto"/>
              <w:right w:val="single" w:sz="4" w:space="0" w:color="auto"/>
            </w:tcBorders>
            <w:hideMark/>
          </w:tcPr>
          <w:p w14:paraId="75A36CC8"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9911AA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EB79AEE" w14:textId="77777777" w:rsidR="00F3338F" w:rsidRPr="00C223B0" w:rsidRDefault="00F3338F" w:rsidP="0050250C">
            <w:pPr>
              <w:pStyle w:val="TAC"/>
              <w:rPr>
                <w:noProof/>
              </w:rPr>
            </w:pPr>
            <w:r w:rsidRPr="00C223B0">
              <w:rPr>
                <w:noProof/>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14BF93C0" w14:textId="77777777" w:rsidR="00F3338F" w:rsidRPr="00C223B0" w:rsidRDefault="00F3338F" w:rsidP="0050250C">
            <w:pPr>
              <w:pStyle w:val="TAC"/>
              <w:rPr>
                <w:noProof/>
              </w:rPr>
            </w:pPr>
            <w:r w:rsidRPr="00C223B0">
              <w:rPr>
                <w:noProof/>
              </w:rPr>
              <w:t>A.3.14</w:t>
            </w:r>
          </w:p>
        </w:tc>
      </w:tr>
      <w:tr w:rsidR="00F3338F" w:rsidRPr="00C223B0" w14:paraId="59B9FB5F"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90AD75D" w14:textId="77777777" w:rsidR="00F3338F" w:rsidRPr="00C223B0" w:rsidRDefault="00F3338F" w:rsidP="0050250C">
            <w:pPr>
              <w:pStyle w:val="TAL"/>
              <w:rPr>
                <w:noProof/>
              </w:rPr>
            </w:pPr>
            <w:r w:rsidRPr="00C223B0">
              <w:rPr>
                <w:noProof/>
              </w:rPr>
              <w:t>configuration for</w:t>
            </w:r>
          </w:p>
        </w:tc>
        <w:tc>
          <w:tcPr>
            <w:tcW w:w="997" w:type="pct"/>
            <w:tcBorders>
              <w:top w:val="single" w:sz="4" w:space="0" w:color="auto"/>
              <w:left w:val="single" w:sz="4" w:space="0" w:color="auto"/>
              <w:bottom w:val="single" w:sz="4" w:space="0" w:color="auto"/>
              <w:right w:val="single" w:sz="4" w:space="0" w:color="auto"/>
            </w:tcBorders>
            <w:hideMark/>
          </w:tcPr>
          <w:p w14:paraId="7FF4D2CA"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E477E9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CFBC85" w14:textId="77777777" w:rsidR="00F3338F" w:rsidRPr="00C223B0" w:rsidRDefault="00F3338F" w:rsidP="0050250C">
            <w:pPr>
              <w:pStyle w:val="TAC"/>
              <w:rPr>
                <w:noProof/>
              </w:rPr>
            </w:pPr>
            <w:r w:rsidRPr="00C223B0">
              <w:rPr>
                <w:noProof/>
              </w:rPr>
              <w:t>CSI-RS.1.1 TDD</w:t>
            </w:r>
          </w:p>
        </w:tc>
        <w:tc>
          <w:tcPr>
            <w:tcW w:w="1248" w:type="pct"/>
            <w:tcBorders>
              <w:top w:val="nil"/>
              <w:left w:val="single" w:sz="4" w:space="0" w:color="auto"/>
              <w:bottom w:val="nil"/>
              <w:right w:val="single" w:sz="4" w:space="0" w:color="auto"/>
            </w:tcBorders>
            <w:shd w:val="clear" w:color="auto" w:fill="auto"/>
            <w:hideMark/>
          </w:tcPr>
          <w:p w14:paraId="0780228C" w14:textId="77777777" w:rsidR="00F3338F" w:rsidRPr="00C223B0" w:rsidRDefault="00F3338F" w:rsidP="0050250C">
            <w:pPr>
              <w:pStyle w:val="TAC"/>
              <w:rPr>
                <w:noProof/>
              </w:rPr>
            </w:pPr>
          </w:p>
        </w:tc>
      </w:tr>
      <w:tr w:rsidR="00F3338F" w:rsidRPr="00C223B0" w14:paraId="47251A12"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EED5349" w14:textId="77777777" w:rsidR="00F3338F" w:rsidRPr="00C223B0" w:rsidRDefault="00F3338F" w:rsidP="0050250C">
            <w:pPr>
              <w:pStyle w:val="TAL"/>
              <w:rPr>
                <w:noProof/>
              </w:rPr>
            </w:pPr>
            <w:r w:rsidRPr="00C223B0">
              <w:rPr>
                <w:noProof/>
              </w:rPr>
              <w:t>CSI reporting</w:t>
            </w:r>
          </w:p>
        </w:tc>
        <w:tc>
          <w:tcPr>
            <w:tcW w:w="997" w:type="pct"/>
            <w:tcBorders>
              <w:top w:val="single" w:sz="4" w:space="0" w:color="auto"/>
              <w:left w:val="single" w:sz="4" w:space="0" w:color="auto"/>
              <w:bottom w:val="single" w:sz="4" w:space="0" w:color="auto"/>
              <w:right w:val="single" w:sz="4" w:space="0" w:color="auto"/>
            </w:tcBorders>
            <w:hideMark/>
          </w:tcPr>
          <w:p w14:paraId="01A10751"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9A2623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59E2C14" w14:textId="77777777" w:rsidR="00F3338F" w:rsidRPr="00C223B0" w:rsidRDefault="00F3338F" w:rsidP="0050250C">
            <w:pPr>
              <w:pStyle w:val="TAC"/>
              <w:rPr>
                <w:noProof/>
              </w:rPr>
            </w:pPr>
            <w:r w:rsidRPr="00C223B0">
              <w:rPr>
                <w:noProof/>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200DA950" w14:textId="77777777" w:rsidR="00F3338F" w:rsidRPr="00C223B0" w:rsidRDefault="00F3338F" w:rsidP="0050250C">
            <w:pPr>
              <w:pStyle w:val="TAC"/>
              <w:rPr>
                <w:noProof/>
              </w:rPr>
            </w:pPr>
          </w:p>
        </w:tc>
      </w:tr>
      <w:tr w:rsidR="00F3338F" w:rsidRPr="00C223B0" w14:paraId="08FA77E7"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hideMark/>
          </w:tcPr>
          <w:p w14:paraId="756608FA" w14:textId="77777777" w:rsidR="00F3338F" w:rsidRPr="00C223B0" w:rsidRDefault="00F3338F" w:rsidP="0050250C">
            <w:pPr>
              <w:pStyle w:val="TAL"/>
              <w:rPr>
                <w:noProof/>
              </w:rPr>
            </w:pPr>
            <w:r w:rsidRPr="00C223B0">
              <w:rPr>
                <w:noProof/>
                <w:lang w:eastAsia="zh-CN"/>
              </w:rPr>
              <w:t>T</w:t>
            </w:r>
            <w:r w:rsidRPr="00C223B0">
              <w:rPr>
                <w:noProof/>
              </w:rPr>
              <w:t>RS configuration</w:t>
            </w:r>
          </w:p>
        </w:tc>
        <w:tc>
          <w:tcPr>
            <w:tcW w:w="997" w:type="pct"/>
            <w:tcBorders>
              <w:top w:val="single" w:sz="4" w:space="0" w:color="auto"/>
              <w:left w:val="single" w:sz="4" w:space="0" w:color="auto"/>
              <w:bottom w:val="single" w:sz="4" w:space="0" w:color="auto"/>
              <w:right w:val="single" w:sz="4" w:space="0" w:color="auto"/>
            </w:tcBorders>
            <w:hideMark/>
          </w:tcPr>
          <w:p w14:paraId="66735EA5"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single" w:sz="4" w:space="0" w:color="auto"/>
              <w:right w:val="single" w:sz="4" w:space="0" w:color="auto"/>
            </w:tcBorders>
          </w:tcPr>
          <w:p w14:paraId="7302DBA5"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FB144DF" w14:textId="77777777" w:rsidR="00F3338F" w:rsidRPr="00C223B0" w:rsidRDefault="00F3338F" w:rsidP="0050250C">
            <w:pPr>
              <w:pStyle w:val="TAC"/>
              <w:rPr>
                <w:noProof/>
              </w:rPr>
            </w:pPr>
            <w:r w:rsidRPr="00C223B0">
              <w:rPr>
                <w:noProof/>
              </w:rPr>
              <w:t>TRS.1.1 FDD</w:t>
            </w:r>
          </w:p>
        </w:tc>
        <w:tc>
          <w:tcPr>
            <w:tcW w:w="1248" w:type="pct"/>
            <w:tcBorders>
              <w:top w:val="single" w:sz="4" w:space="0" w:color="auto"/>
              <w:left w:val="single" w:sz="4" w:space="0" w:color="auto"/>
              <w:bottom w:val="single" w:sz="4" w:space="0" w:color="auto"/>
              <w:right w:val="single" w:sz="4" w:space="0" w:color="auto"/>
            </w:tcBorders>
          </w:tcPr>
          <w:p w14:paraId="5EAC09A2" w14:textId="77777777" w:rsidR="00F3338F" w:rsidRPr="00C223B0" w:rsidRDefault="00F3338F" w:rsidP="0050250C">
            <w:pPr>
              <w:pStyle w:val="TAC"/>
              <w:rPr>
                <w:noProof/>
              </w:rPr>
            </w:pPr>
          </w:p>
        </w:tc>
      </w:tr>
      <w:tr w:rsidR="00F3338F" w:rsidRPr="00C223B0" w14:paraId="348E2C1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BD6898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0679547" w14:textId="77777777" w:rsidR="00F3338F" w:rsidRPr="00C223B0" w:rsidRDefault="00F3338F" w:rsidP="0050250C">
            <w:pPr>
              <w:pStyle w:val="TAL"/>
              <w:rPr>
                <w:noProof/>
              </w:rPr>
            </w:pPr>
            <w:r w:rsidRPr="00C223B0">
              <w:rPr>
                <w:noProof/>
              </w:rPr>
              <w:t>Config 2, 5</w:t>
            </w:r>
          </w:p>
        </w:tc>
        <w:tc>
          <w:tcPr>
            <w:tcW w:w="687" w:type="pct"/>
            <w:tcBorders>
              <w:top w:val="single" w:sz="4" w:space="0" w:color="auto"/>
              <w:left w:val="single" w:sz="4" w:space="0" w:color="auto"/>
              <w:bottom w:val="single" w:sz="4" w:space="0" w:color="auto"/>
              <w:right w:val="single" w:sz="4" w:space="0" w:color="auto"/>
            </w:tcBorders>
          </w:tcPr>
          <w:p w14:paraId="60D6A15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4F7F9DF" w14:textId="77777777" w:rsidR="00F3338F" w:rsidRPr="00C223B0" w:rsidRDefault="00F3338F" w:rsidP="0050250C">
            <w:pPr>
              <w:pStyle w:val="TAC"/>
              <w:rPr>
                <w:noProof/>
              </w:rPr>
            </w:pPr>
            <w:r w:rsidRPr="00C223B0">
              <w:rPr>
                <w:noProof/>
              </w:rPr>
              <w:t>TRS.1.1 TDD</w:t>
            </w:r>
          </w:p>
        </w:tc>
        <w:tc>
          <w:tcPr>
            <w:tcW w:w="1248" w:type="pct"/>
            <w:tcBorders>
              <w:top w:val="single" w:sz="4" w:space="0" w:color="auto"/>
              <w:left w:val="single" w:sz="4" w:space="0" w:color="auto"/>
              <w:bottom w:val="single" w:sz="4" w:space="0" w:color="auto"/>
              <w:right w:val="single" w:sz="4" w:space="0" w:color="auto"/>
            </w:tcBorders>
          </w:tcPr>
          <w:p w14:paraId="58399822" w14:textId="77777777" w:rsidR="00F3338F" w:rsidRPr="00C223B0" w:rsidRDefault="00F3338F" w:rsidP="0050250C">
            <w:pPr>
              <w:pStyle w:val="TAC"/>
              <w:rPr>
                <w:noProof/>
              </w:rPr>
            </w:pPr>
          </w:p>
        </w:tc>
      </w:tr>
      <w:tr w:rsidR="00F3338F" w:rsidRPr="00C223B0" w14:paraId="4C78BAE4"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D3D483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309319D" w14:textId="77777777" w:rsidR="00F3338F" w:rsidRPr="00C223B0" w:rsidRDefault="00F3338F" w:rsidP="0050250C">
            <w:pPr>
              <w:pStyle w:val="TAL"/>
              <w:rPr>
                <w:noProof/>
              </w:rPr>
            </w:pPr>
            <w:r w:rsidRPr="00C223B0">
              <w:rPr>
                <w:noProof/>
              </w:rPr>
              <w:t>Config 3, 6</w:t>
            </w:r>
          </w:p>
        </w:tc>
        <w:tc>
          <w:tcPr>
            <w:tcW w:w="687" w:type="pct"/>
            <w:tcBorders>
              <w:top w:val="single" w:sz="4" w:space="0" w:color="auto"/>
              <w:left w:val="single" w:sz="4" w:space="0" w:color="auto"/>
              <w:bottom w:val="single" w:sz="4" w:space="0" w:color="auto"/>
              <w:right w:val="single" w:sz="4" w:space="0" w:color="auto"/>
            </w:tcBorders>
          </w:tcPr>
          <w:p w14:paraId="52C12BA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7B37FED" w14:textId="77777777" w:rsidR="00F3338F" w:rsidRPr="00C223B0" w:rsidRDefault="00F3338F" w:rsidP="0050250C">
            <w:pPr>
              <w:pStyle w:val="TAC"/>
              <w:rPr>
                <w:noProof/>
              </w:rPr>
            </w:pPr>
            <w:r w:rsidRPr="00C223B0">
              <w:rPr>
                <w:noProof/>
              </w:rPr>
              <w:t>TRS.1.2 TDD</w:t>
            </w:r>
          </w:p>
        </w:tc>
        <w:tc>
          <w:tcPr>
            <w:tcW w:w="1248" w:type="pct"/>
            <w:tcBorders>
              <w:top w:val="single" w:sz="4" w:space="0" w:color="auto"/>
              <w:left w:val="single" w:sz="4" w:space="0" w:color="auto"/>
              <w:bottom w:val="single" w:sz="4" w:space="0" w:color="auto"/>
              <w:right w:val="single" w:sz="4" w:space="0" w:color="auto"/>
            </w:tcBorders>
          </w:tcPr>
          <w:p w14:paraId="1C3F8908" w14:textId="77777777" w:rsidR="00F3338F" w:rsidRPr="00C223B0" w:rsidRDefault="00F3338F" w:rsidP="0050250C">
            <w:pPr>
              <w:pStyle w:val="TAC"/>
              <w:rPr>
                <w:noProof/>
              </w:rPr>
            </w:pPr>
          </w:p>
        </w:tc>
      </w:tr>
      <w:tr w:rsidR="00F3338F" w:rsidRPr="00C223B0" w14:paraId="568CC4CA"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4EA6A581" w14:textId="77777777" w:rsidR="00F3338F" w:rsidRPr="00C223B0" w:rsidRDefault="00F3338F" w:rsidP="0050250C">
            <w:pPr>
              <w:pStyle w:val="TAL"/>
              <w:rPr>
                <w:noProof/>
              </w:rPr>
            </w:pPr>
            <w:proofErr w:type="spellStart"/>
            <w:r w:rsidRPr="00C223B0">
              <w:t>csi</w:t>
            </w:r>
            <w:proofErr w:type="spellEnd"/>
            <w:r w:rsidRPr="00C223B0">
              <w:t>-RS-Index</w:t>
            </w:r>
            <w:r w:rsidRPr="00C223B0">
              <w:rPr>
                <w:noProof/>
              </w:rPr>
              <w:t xml:space="preserve"> </w:t>
            </w:r>
          </w:p>
        </w:tc>
        <w:tc>
          <w:tcPr>
            <w:tcW w:w="997" w:type="pct"/>
            <w:tcBorders>
              <w:top w:val="single" w:sz="4" w:space="0" w:color="auto"/>
              <w:left w:val="single" w:sz="4" w:space="0" w:color="auto"/>
              <w:bottom w:val="single" w:sz="4" w:space="0" w:color="auto"/>
              <w:right w:val="single" w:sz="4" w:space="0" w:color="auto"/>
            </w:tcBorders>
            <w:hideMark/>
          </w:tcPr>
          <w:p w14:paraId="6A28162F"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EE7FE7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51ACD16" w14:textId="77777777" w:rsidR="00F3338F" w:rsidRPr="00C223B0" w:rsidRDefault="00F3338F" w:rsidP="0050250C">
            <w:pPr>
              <w:pStyle w:val="TAC"/>
              <w:rPr>
                <w:noProof/>
              </w:rPr>
            </w:pPr>
            <w:r w:rsidRPr="00C223B0">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303AB05E" w14:textId="77777777" w:rsidR="00F3338F" w:rsidRPr="00C223B0" w:rsidRDefault="00F3338F" w:rsidP="0050250C">
            <w:pPr>
              <w:pStyle w:val="TAC"/>
              <w:rPr>
                <w:noProof/>
              </w:rPr>
            </w:pPr>
            <w:r w:rsidRPr="00C223B0">
              <w:rPr>
                <w:noProof/>
              </w:rPr>
              <w:t>A.3.14</w:t>
            </w:r>
          </w:p>
        </w:tc>
      </w:tr>
      <w:tr w:rsidR="00F3338F" w:rsidRPr="00C223B0" w14:paraId="7E760A2D"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71664D86" w14:textId="77777777" w:rsidR="00F3338F" w:rsidRPr="00C223B0" w:rsidRDefault="00F3338F" w:rsidP="0050250C">
            <w:pPr>
              <w:pStyle w:val="TAL"/>
              <w:rPr>
                <w:noProof/>
              </w:rPr>
            </w:pPr>
            <w:r w:rsidRPr="00C223B0">
              <w:rPr>
                <w:noProof/>
              </w:rPr>
              <w:t>assigned as RLM</w:t>
            </w:r>
          </w:p>
        </w:tc>
        <w:tc>
          <w:tcPr>
            <w:tcW w:w="997" w:type="pct"/>
            <w:tcBorders>
              <w:top w:val="single" w:sz="4" w:space="0" w:color="auto"/>
              <w:left w:val="single" w:sz="4" w:space="0" w:color="auto"/>
              <w:bottom w:val="single" w:sz="4" w:space="0" w:color="auto"/>
              <w:right w:val="single" w:sz="4" w:space="0" w:color="auto"/>
            </w:tcBorders>
            <w:hideMark/>
          </w:tcPr>
          <w:p w14:paraId="7CB90D34"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23C8A16"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8A541F" w14:textId="77777777" w:rsidR="00F3338F" w:rsidRPr="00C223B0" w:rsidRDefault="00F3338F" w:rsidP="0050250C">
            <w:pPr>
              <w:pStyle w:val="TAC"/>
              <w:rPr>
                <w:noProof/>
              </w:rPr>
            </w:pPr>
            <w:r w:rsidRPr="00C223B0">
              <w:rPr>
                <w:noProof/>
              </w:rPr>
              <w:t>CSI-RS.1.2 TDD</w:t>
            </w:r>
          </w:p>
        </w:tc>
        <w:tc>
          <w:tcPr>
            <w:tcW w:w="1248" w:type="pct"/>
            <w:tcBorders>
              <w:top w:val="nil"/>
              <w:left w:val="single" w:sz="4" w:space="0" w:color="auto"/>
              <w:bottom w:val="nil"/>
              <w:right w:val="single" w:sz="4" w:space="0" w:color="auto"/>
            </w:tcBorders>
            <w:shd w:val="clear" w:color="auto" w:fill="auto"/>
            <w:hideMark/>
          </w:tcPr>
          <w:p w14:paraId="20C9F2D8" w14:textId="77777777" w:rsidR="00F3338F" w:rsidRPr="00C223B0" w:rsidRDefault="00F3338F" w:rsidP="0050250C">
            <w:pPr>
              <w:pStyle w:val="TAC"/>
              <w:rPr>
                <w:noProof/>
              </w:rPr>
            </w:pPr>
          </w:p>
        </w:tc>
      </w:tr>
      <w:tr w:rsidR="00F3338F" w:rsidRPr="00C223B0" w14:paraId="7830C018"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11716C04" w14:textId="77777777" w:rsidR="00F3338F" w:rsidRPr="00C223B0" w:rsidRDefault="00F3338F" w:rsidP="0050250C">
            <w:pPr>
              <w:pStyle w:val="TAL"/>
              <w:rPr>
                <w:noProof/>
              </w:rPr>
            </w:pPr>
            <w:r w:rsidRPr="00C223B0">
              <w:rPr>
                <w:noProof/>
              </w:rPr>
              <w:t>RS in PSCell</w:t>
            </w:r>
          </w:p>
        </w:tc>
        <w:tc>
          <w:tcPr>
            <w:tcW w:w="997" w:type="pct"/>
            <w:tcBorders>
              <w:top w:val="single" w:sz="4" w:space="0" w:color="auto"/>
              <w:left w:val="single" w:sz="4" w:space="0" w:color="auto"/>
              <w:bottom w:val="single" w:sz="4" w:space="0" w:color="auto"/>
              <w:right w:val="single" w:sz="4" w:space="0" w:color="auto"/>
            </w:tcBorders>
            <w:hideMark/>
          </w:tcPr>
          <w:p w14:paraId="47499F1C"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E69BD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9A53560" w14:textId="77777777" w:rsidR="00F3338F" w:rsidRPr="00C223B0" w:rsidRDefault="00F3338F" w:rsidP="0050250C">
            <w:pPr>
              <w:pStyle w:val="TAC"/>
              <w:rPr>
                <w:noProof/>
              </w:rPr>
            </w:pPr>
            <w:r w:rsidRPr="00C223B0">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01FD9459" w14:textId="77777777" w:rsidR="00F3338F" w:rsidRPr="00C223B0" w:rsidRDefault="00F3338F" w:rsidP="0050250C">
            <w:pPr>
              <w:pStyle w:val="TAC"/>
              <w:rPr>
                <w:noProof/>
              </w:rPr>
            </w:pPr>
          </w:p>
        </w:tc>
      </w:tr>
      <w:tr w:rsidR="00F3338F" w:rsidRPr="00C223B0" w14:paraId="2084040B"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146478B" w14:textId="77777777" w:rsidR="00F3338F" w:rsidRPr="00C223B0" w:rsidRDefault="00F3338F" w:rsidP="0050250C">
            <w:pPr>
              <w:pStyle w:val="TAL"/>
              <w:rPr>
                <w:noProof/>
                <w:lang w:eastAsia="zh-CN"/>
              </w:rPr>
            </w:pPr>
            <w:r w:rsidRPr="00C223B0">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00335C6B" w14:textId="77777777" w:rsidR="00F3338F" w:rsidRPr="00C223B0" w:rsidRDefault="00F3338F" w:rsidP="0050250C">
            <w:pPr>
              <w:pStyle w:val="TAC"/>
              <w:rPr>
                <w:noProof/>
                <w:lang w:eastAsia="zh-CN"/>
              </w:rPr>
            </w:pPr>
            <w:r w:rsidRPr="00C223B0">
              <w:rPr>
                <w:noProof/>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4D6D1BD6" w14:textId="77777777" w:rsidR="00F3338F" w:rsidRPr="00C223B0" w:rsidRDefault="00F3338F" w:rsidP="0050250C">
            <w:pPr>
              <w:pStyle w:val="TAC"/>
              <w:rPr>
                <w:noProof/>
                <w:lang w:eastAsia="zh-CN"/>
              </w:rPr>
            </w:pPr>
            <w:r w:rsidRPr="00C223B0">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DD1B119" w14:textId="77777777" w:rsidR="00F3338F" w:rsidRPr="00C223B0" w:rsidRDefault="00F3338F" w:rsidP="0050250C">
            <w:pPr>
              <w:pStyle w:val="TAC"/>
              <w:rPr>
                <w:noProof/>
              </w:rPr>
            </w:pPr>
          </w:p>
        </w:tc>
      </w:tr>
      <w:tr w:rsidR="00F3338F" w:rsidRPr="00C223B0" w14:paraId="3DEF083F"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9BEC7F" w14:textId="77777777" w:rsidR="00F3338F" w:rsidRPr="00C223B0" w:rsidRDefault="00F3338F" w:rsidP="0050250C">
            <w:pPr>
              <w:pStyle w:val="TAL"/>
              <w:rPr>
                <w:noProof/>
                <w:lang w:eastAsia="zh-CN"/>
              </w:rPr>
            </w:pPr>
            <w:r w:rsidRPr="00C223B0">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0FCC771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201749D" w14:textId="77777777" w:rsidR="00F3338F" w:rsidRPr="00C223B0" w:rsidRDefault="00F3338F" w:rsidP="0050250C">
            <w:pPr>
              <w:pStyle w:val="TAC"/>
              <w:rPr>
                <w:rFonts w:cs="Arial"/>
                <w:szCs w:val="18"/>
                <w:lang w:eastAsia="zh-CN"/>
              </w:rPr>
            </w:pPr>
            <w:r w:rsidRPr="00C223B0">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CE37AE8" w14:textId="77777777" w:rsidR="00F3338F" w:rsidRPr="00C223B0" w:rsidRDefault="00F3338F" w:rsidP="0050250C">
            <w:pPr>
              <w:pStyle w:val="TAC"/>
              <w:rPr>
                <w:rFonts w:cs="Arial"/>
                <w:iCs/>
                <w:szCs w:val="18"/>
                <w:lang w:eastAsia="zh-CN"/>
              </w:rPr>
            </w:pPr>
          </w:p>
        </w:tc>
      </w:tr>
      <w:tr w:rsidR="00F3338F" w:rsidRPr="00C223B0" w14:paraId="573A04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61C3D5E" w14:textId="77777777" w:rsidR="00F3338F" w:rsidRPr="00C223B0" w:rsidRDefault="00F3338F" w:rsidP="0050250C">
            <w:pPr>
              <w:pStyle w:val="TAL"/>
              <w:rPr>
                <w:noProof/>
              </w:rPr>
            </w:pPr>
            <w:r w:rsidRPr="00C223B0">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546B08E1"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9406F64"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27FE0607" w14:textId="77777777" w:rsidR="00F3338F" w:rsidRPr="00C223B0" w:rsidRDefault="00F3338F" w:rsidP="0050250C">
            <w:pPr>
              <w:pStyle w:val="TAC"/>
              <w:rPr>
                <w:noProof/>
              </w:rPr>
            </w:pPr>
            <w:r w:rsidRPr="00C223B0">
              <w:rPr>
                <w:noProof/>
              </w:rPr>
              <w:t>During this time the the UE shall be fully synchronized to cell 1</w:t>
            </w:r>
          </w:p>
        </w:tc>
      </w:tr>
      <w:tr w:rsidR="00F3338F" w:rsidRPr="00C223B0" w14:paraId="3F6AF501"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7DC9FEA" w14:textId="77777777" w:rsidR="00F3338F" w:rsidRPr="00C223B0" w:rsidRDefault="00F3338F" w:rsidP="0050250C">
            <w:pPr>
              <w:pStyle w:val="TAL"/>
              <w:rPr>
                <w:noProof/>
              </w:rPr>
            </w:pPr>
            <w:r w:rsidRPr="00C223B0">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15EFB258"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799A7BF" w14:textId="77777777" w:rsidR="00F3338F" w:rsidRPr="00C223B0" w:rsidRDefault="00F3338F" w:rsidP="0050250C">
            <w:pPr>
              <w:pStyle w:val="TAC"/>
              <w:rPr>
                <w:noProof/>
              </w:rPr>
            </w:pPr>
            <w:r w:rsidRPr="00C223B0">
              <w:rPr>
                <w:noProof/>
              </w:rPr>
              <w:t>0.18</w:t>
            </w:r>
          </w:p>
        </w:tc>
        <w:tc>
          <w:tcPr>
            <w:tcW w:w="1248" w:type="pct"/>
            <w:tcBorders>
              <w:top w:val="single" w:sz="4" w:space="0" w:color="auto"/>
              <w:left w:val="single" w:sz="4" w:space="0" w:color="auto"/>
              <w:bottom w:val="single" w:sz="4" w:space="0" w:color="auto"/>
              <w:right w:val="single" w:sz="4" w:space="0" w:color="auto"/>
            </w:tcBorders>
          </w:tcPr>
          <w:p w14:paraId="4CC512B1" w14:textId="77777777" w:rsidR="00F3338F" w:rsidRPr="00C223B0" w:rsidRDefault="00F3338F" w:rsidP="0050250C">
            <w:pPr>
              <w:pStyle w:val="TAC"/>
              <w:rPr>
                <w:noProof/>
              </w:rPr>
            </w:pPr>
          </w:p>
        </w:tc>
      </w:tr>
      <w:tr w:rsidR="00F3338F" w:rsidRPr="00C223B0" w14:paraId="61AD0DC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5460600" w14:textId="77777777" w:rsidR="00F3338F" w:rsidRPr="00C223B0" w:rsidRDefault="00F3338F" w:rsidP="0050250C">
            <w:pPr>
              <w:pStyle w:val="TAL"/>
              <w:rPr>
                <w:noProof/>
              </w:rPr>
            </w:pPr>
            <w:r w:rsidRPr="00C223B0">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6A60F149"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4155BB5" w14:textId="77777777" w:rsidR="00F3338F" w:rsidRPr="00C223B0" w:rsidRDefault="00F3338F" w:rsidP="0050250C">
            <w:pPr>
              <w:pStyle w:val="TAC"/>
              <w:rPr>
                <w:noProof/>
              </w:rPr>
            </w:pPr>
            <w:r w:rsidRPr="00C223B0">
              <w:rPr>
                <w:noProof/>
              </w:rPr>
              <w:t>0.14</w:t>
            </w:r>
          </w:p>
        </w:tc>
        <w:tc>
          <w:tcPr>
            <w:tcW w:w="1248" w:type="pct"/>
            <w:tcBorders>
              <w:top w:val="single" w:sz="4" w:space="0" w:color="auto"/>
              <w:left w:val="single" w:sz="4" w:space="0" w:color="auto"/>
              <w:bottom w:val="single" w:sz="4" w:space="0" w:color="auto"/>
              <w:right w:val="single" w:sz="4" w:space="0" w:color="auto"/>
            </w:tcBorders>
          </w:tcPr>
          <w:p w14:paraId="626BEE97" w14:textId="77777777" w:rsidR="00F3338F" w:rsidRPr="00C223B0" w:rsidRDefault="00F3338F" w:rsidP="0050250C">
            <w:pPr>
              <w:pStyle w:val="TAC"/>
              <w:rPr>
                <w:noProof/>
              </w:rPr>
            </w:pPr>
          </w:p>
        </w:tc>
      </w:tr>
      <w:tr w:rsidR="00F3338F" w:rsidRPr="00C223B0" w14:paraId="5132E97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46F5FC28" w14:textId="77777777" w:rsidR="00F3338F" w:rsidRPr="00C223B0" w:rsidRDefault="00F3338F" w:rsidP="0050250C">
            <w:pPr>
              <w:pStyle w:val="TAL"/>
              <w:rPr>
                <w:noProof/>
                <w:lang w:eastAsia="zh-CN"/>
              </w:rPr>
            </w:pPr>
            <w:r w:rsidRPr="00C223B0">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65D77035"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14F88DC1"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1E62D931" w14:textId="77777777" w:rsidR="00F3338F" w:rsidRPr="00C223B0" w:rsidRDefault="00F3338F" w:rsidP="0050250C">
            <w:pPr>
              <w:pStyle w:val="TAC"/>
              <w:rPr>
                <w:noProof/>
              </w:rPr>
            </w:pPr>
          </w:p>
        </w:tc>
      </w:tr>
      <w:tr w:rsidR="00F3338F" w:rsidRPr="00C223B0" w14:paraId="268DE06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934658F" w14:textId="77777777" w:rsidR="00F3338F" w:rsidRPr="00C223B0" w:rsidRDefault="00F3338F" w:rsidP="0050250C">
            <w:pPr>
              <w:pStyle w:val="TAL"/>
              <w:rPr>
                <w:noProof/>
                <w:lang w:eastAsia="zh-CN"/>
              </w:rPr>
            </w:pPr>
            <w:r w:rsidRPr="00C223B0">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5A28F02C"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F929DED" w14:textId="77777777" w:rsidR="00F3338F" w:rsidRPr="00C223B0" w:rsidRDefault="00F3338F" w:rsidP="0050250C">
            <w:pPr>
              <w:pStyle w:val="TAC"/>
              <w:rPr>
                <w:noProof/>
              </w:rPr>
            </w:pPr>
            <w:r w:rsidRPr="00C223B0">
              <w:rPr>
                <w:noProof/>
              </w:rPr>
              <w:t>0.17</w:t>
            </w:r>
          </w:p>
        </w:tc>
        <w:tc>
          <w:tcPr>
            <w:tcW w:w="1248" w:type="pct"/>
            <w:tcBorders>
              <w:top w:val="single" w:sz="4" w:space="0" w:color="auto"/>
              <w:left w:val="single" w:sz="4" w:space="0" w:color="auto"/>
              <w:bottom w:val="single" w:sz="4" w:space="0" w:color="auto"/>
              <w:right w:val="single" w:sz="4" w:space="0" w:color="auto"/>
            </w:tcBorders>
          </w:tcPr>
          <w:p w14:paraId="66C1740C" w14:textId="77777777" w:rsidR="00F3338F" w:rsidRPr="00C223B0" w:rsidRDefault="00F3338F" w:rsidP="0050250C">
            <w:pPr>
              <w:pStyle w:val="TAC"/>
              <w:rPr>
                <w:noProof/>
              </w:rPr>
            </w:pPr>
          </w:p>
        </w:tc>
      </w:tr>
      <w:tr w:rsidR="00F3338F" w:rsidRPr="00C223B0" w14:paraId="4704F6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BE5B1EC" w14:textId="77777777" w:rsidR="00F3338F" w:rsidRPr="00C223B0" w:rsidRDefault="00F3338F" w:rsidP="0050250C">
            <w:pPr>
              <w:pStyle w:val="TAL"/>
              <w:rPr>
                <w:noProof/>
              </w:rPr>
            </w:pPr>
            <w:r w:rsidRPr="00C223B0">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25E7658E"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392FC29E" w14:textId="77777777" w:rsidR="00F3338F" w:rsidRPr="00C223B0" w:rsidRDefault="00F3338F" w:rsidP="0050250C">
            <w:pPr>
              <w:pStyle w:val="TAC"/>
              <w:rPr>
                <w:noProof/>
              </w:rPr>
            </w:pPr>
            <w:r>
              <w:rPr>
                <w:noProof/>
              </w:rPr>
              <w:t>0.06</w:t>
            </w:r>
          </w:p>
        </w:tc>
        <w:tc>
          <w:tcPr>
            <w:tcW w:w="1248" w:type="pct"/>
            <w:tcBorders>
              <w:top w:val="single" w:sz="4" w:space="0" w:color="auto"/>
              <w:left w:val="single" w:sz="4" w:space="0" w:color="auto"/>
              <w:bottom w:val="single" w:sz="4" w:space="0" w:color="auto"/>
              <w:right w:val="single" w:sz="4" w:space="0" w:color="auto"/>
            </w:tcBorders>
          </w:tcPr>
          <w:p w14:paraId="7849EC8E" w14:textId="77777777" w:rsidR="00F3338F" w:rsidRPr="00C223B0" w:rsidRDefault="00F3338F" w:rsidP="0050250C">
            <w:pPr>
              <w:pStyle w:val="TAC"/>
              <w:rPr>
                <w:noProof/>
              </w:rPr>
            </w:pPr>
          </w:p>
        </w:tc>
      </w:tr>
      <w:tr w:rsidR="00F3338F" w:rsidRPr="00C223B0" w14:paraId="539D3192" w14:textId="77777777" w:rsidTr="0050250C">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726519"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UE-specific PDCCH is not transmitted after T1 starts.</w:t>
            </w:r>
          </w:p>
        </w:tc>
      </w:tr>
    </w:tbl>
    <w:p w14:paraId="50837E70" w14:textId="77777777" w:rsidR="00F3338F" w:rsidRPr="00C223B0" w:rsidRDefault="00F3338F" w:rsidP="00F3338F"/>
    <w:p w14:paraId="5F9664B4" w14:textId="77777777" w:rsidR="00F3338F" w:rsidRPr="00C223B0" w:rsidRDefault="00F3338F" w:rsidP="00F3338F">
      <w:pPr>
        <w:pStyle w:val="TH"/>
      </w:pPr>
      <w:r w:rsidRPr="00C223B0">
        <w:lastRenderedPageBreak/>
        <w:t xml:space="preserve">Table </w:t>
      </w:r>
      <w:r>
        <w:t>A.4.5.5.8</w:t>
      </w:r>
      <w:r w:rsidRPr="00C223B0">
        <w:t>.</w:t>
      </w:r>
      <w:r>
        <w:t>1</w:t>
      </w:r>
      <w:r w:rsidRPr="00C223B0">
        <w:t xml:space="preserve">-3: 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223B0" w14:paraId="36C089C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27A23B50"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15CA317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D7C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58830E1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F3338F" w:rsidRPr="00C223B0" w14:paraId="1FF05284"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1371A58E" w14:textId="77777777" w:rsidR="00F3338F" w:rsidRPr="00C223B0"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09E8F668" w14:textId="77777777" w:rsidR="00F3338F" w:rsidRPr="00C223B0"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941A1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75E2CA5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18799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B2B90D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16010A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7D6B7EE7"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T5</w:t>
            </w:r>
          </w:p>
        </w:tc>
      </w:tr>
      <w:tr w:rsidR="00F3338F" w:rsidRPr="00C223B0" w14:paraId="6EA4DE8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19A4953"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76FBD7E8"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3696C88E" w14:textId="77777777" w:rsidR="00F3338F" w:rsidRPr="00C223B0"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5198D15E" w14:textId="77777777" w:rsidR="00F3338F" w:rsidRPr="00C223B0" w:rsidRDefault="00F3338F" w:rsidP="0050250C">
            <w:pPr>
              <w:keepNext/>
              <w:keepLines/>
              <w:spacing w:after="0"/>
              <w:jc w:val="center"/>
              <w:rPr>
                <w:rFonts w:ascii="Arial" w:hAnsi="Arial"/>
                <w:sz w:val="18"/>
              </w:rPr>
            </w:pPr>
          </w:p>
        </w:tc>
      </w:tr>
      <w:tr w:rsidR="00F3338F" w:rsidRPr="00C223B0" w14:paraId="42EC2477"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FB04D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49F6884C"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1D7A8AC"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6E98E4" w14:textId="77777777" w:rsidR="00F3338F" w:rsidRPr="00C223B0" w:rsidRDefault="00F3338F" w:rsidP="0050250C">
            <w:pPr>
              <w:keepNext/>
              <w:keepLines/>
              <w:spacing w:after="0"/>
              <w:jc w:val="center"/>
              <w:rPr>
                <w:rFonts w:ascii="Arial" w:hAnsi="Arial"/>
                <w:sz w:val="18"/>
              </w:rPr>
            </w:pPr>
          </w:p>
        </w:tc>
      </w:tr>
      <w:tr w:rsidR="00F3338F" w:rsidRPr="00C223B0" w14:paraId="795E1C50"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3FC790"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41D7D37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FD7D199"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590A6DB" w14:textId="77777777" w:rsidR="00F3338F" w:rsidRPr="00C223B0" w:rsidRDefault="00F3338F" w:rsidP="0050250C">
            <w:pPr>
              <w:keepNext/>
              <w:keepLines/>
              <w:spacing w:after="0"/>
              <w:jc w:val="center"/>
              <w:rPr>
                <w:rFonts w:ascii="Arial" w:hAnsi="Arial"/>
                <w:sz w:val="18"/>
              </w:rPr>
            </w:pPr>
          </w:p>
        </w:tc>
      </w:tr>
      <w:tr w:rsidR="00F3338F" w:rsidRPr="00C223B0" w14:paraId="6FFC8AE8"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A711376"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4F046D02"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D6C91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5ECFEED" w14:textId="77777777" w:rsidR="00F3338F" w:rsidRPr="00C223B0" w:rsidRDefault="00F3338F" w:rsidP="0050250C">
            <w:pPr>
              <w:keepNext/>
              <w:keepLines/>
              <w:spacing w:after="0"/>
              <w:jc w:val="center"/>
              <w:rPr>
                <w:rFonts w:ascii="Arial" w:hAnsi="Arial"/>
                <w:sz w:val="18"/>
              </w:rPr>
            </w:pPr>
          </w:p>
        </w:tc>
      </w:tr>
      <w:tr w:rsidR="00F3338F" w:rsidRPr="00C223B0" w14:paraId="7A58AF83"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669EB0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686B4CD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6F4B90"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03B2B86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r>
      <w:tr w:rsidR="00F3338F" w:rsidRPr="00C223B0" w14:paraId="24C77B2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5236F7"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8137DAA"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EC8DE17"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AFCF173" w14:textId="77777777" w:rsidR="00F3338F" w:rsidRPr="00C223B0" w:rsidRDefault="00F3338F" w:rsidP="0050250C">
            <w:pPr>
              <w:keepNext/>
              <w:keepLines/>
              <w:spacing w:after="0"/>
              <w:jc w:val="center"/>
              <w:rPr>
                <w:rFonts w:ascii="Arial" w:hAnsi="Arial"/>
                <w:sz w:val="18"/>
              </w:rPr>
            </w:pPr>
          </w:p>
        </w:tc>
      </w:tr>
      <w:tr w:rsidR="00F3338F" w:rsidRPr="00C223B0" w14:paraId="2079D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3CB7D3A"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008FE48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B3FBDD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762483B" w14:textId="77777777" w:rsidR="00F3338F" w:rsidRPr="00C223B0" w:rsidRDefault="00F3338F" w:rsidP="0050250C">
            <w:pPr>
              <w:keepNext/>
              <w:keepLines/>
              <w:spacing w:after="0"/>
              <w:jc w:val="center"/>
              <w:rPr>
                <w:rFonts w:ascii="Arial" w:hAnsi="Arial"/>
                <w:sz w:val="18"/>
              </w:rPr>
            </w:pPr>
          </w:p>
        </w:tc>
      </w:tr>
      <w:tr w:rsidR="00F3338F" w:rsidRPr="00C223B0" w14:paraId="19E4B11F"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D89F475"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30743A0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5E3967A"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710C866" w14:textId="77777777" w:rsidR="00F3338F" w:rsidRPr="00C223B0" w:rsidRDefault="00F3338F" w:rsidP="0050250C">
            <w:pPr>
              <w:keepNext/>
              <w:keepLines/>
              <w:spacing w:after="0"/>
              <w:jc w:val="center"/>
              <w:rPr>
                <w:rFonts w:ascii="Arial" w:hAnsi="Arial"/>
                <w:sz w:val="18"/>
              </w:rPr>
            </w:pPr>
          </w:p>
        </w:tc>
      </w:tr>
      <w:tr w:rsidR="00F3338F" w:rsidRPr="00C223B0" w14:paraId="0CAE7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56BB159"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3F7FA149"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1E5B5466"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30C18F98" w14:textId="77777777" w:rsidR="00F3338F" w:rsidRPr="00C223B0" w:rsidRDefault="00F3338F" w:rsidP="0050250C">
            <w:pPr>
              <w:keepNext/>
              <w:keepLines/>
              <w:spacing w:after="0"/>
              <w:jc w:val="center"/>
              <w:rPr>
                <w:rFonts w:ascii="Arial" w:hAnsi="Arial"/>
                <w:sz w:val="18"/>
              </w:rPr>
            </w:pPr>
          </w:p>
        </w:tc>
      </w:tr>
      <w:tr w:rsidR="00F3338F" w:rsidRPr="00C223B0" w14:paraId="4BC767FB"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1C6803AE" w14:textId="77777777" w:rsidR="00F3338F" w:rsidRPr="002041E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5D61F7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24E0EE6"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579E5B1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19F49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BC8761C"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7C76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594283"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966BE"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3BE4326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BECE3AC" w14:textId="77777777" w:rsidR="00F3338F" w:rsidRPr="00C223B0"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9E70F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0378B2F"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DE33A2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3BC1B7"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C836AF7"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B454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D431A"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430E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68420FB0"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C6F881E"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C5BEC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63527B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040A91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A4820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11CD469"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D72CC"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F9CDDD"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366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07C61B3D" w14:textId="77777777" w:rsidTr="0050250C">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4960C038" w14:textId="77777777" w:rsidR="00F3338F" w:rsidRPr="00C223B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BB0E72"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6625E6AE" w14:textId="4332BACD" w:rsidR="00F3338F" w:rsidRPr="00C223B0" w:rsidRDefault="00217BE6" w:rsidP="0050250C">
            <w:pPr>
              <w:keepNext/>
              <w:keepLines/>
              <w:spacing w:after="0"/>
              <w:jc w:val="center"/>
              <w:rPr>
                <w:rFonts w:ascii="Arial" w:hAnsi="Arial"/>
                <w:sz w:val="18"/>
              </w:rPr>
            </w:pPr>
            <w:ins w:id="207" w:author="Anritsu" w:date="2023-05-12T13:01:00Z">
              <w:r>
                <w:rPr>
                  <w:rFonts w:ascii="Arial" w:hAnsi="Arial"/>
                  <w:sz w:val="18"/>
                </w:rPr>
                <w:t>dB</w:t>
              </w:r>
            </w:ins>
          </w:p>
        </w:tc>
        <w:tc>
          <w:tcPr>
            <w:tcW w:w="992" w:type="dxa"/>
            <w:tcBorders>
              <w:left w:val="single" w:sz="4" w:space="0" w:color="auto"/>
              <w:right w:val="single" w:sz="4" w:space="0" w:color="auto"/>
            </w:tcBorders>
            <w:shd w:val="clear" w:color="auto" w:fill="auto"/>
          </w:tcPr>
          <w:p w14:paraId="27F94B25" w14:textId="104FFB7B"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right w:val="single" w:sz="4" w:space="0" w:color="auto"/>
            </w:tcBorders>
            <w:vAlign w:val="center"/>
          </w:tcPr>
          <w:p w14:paraId="67811C93" w14:textId="245FFA20"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top w:val="single" w:sz="4" w:space="0" w:color="auto"/>
              <w:left w:val="single" w:sz="4" w:space="0" w:color="auto"/>
              <w:right w:val="single" w:sz="4" w:space="0" w:color="auto"/>
            </w:tcBorders>
            <w:vAlign w:val="center"/>
          </w:tcPr>
          <w:p w14:paraId="1F0A9B73" w14:textId="0220ACEF"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top w:val="single" w:sz="4" w:space="0" w:color="auto"/>
              <w:left w:val="single" w:sz="4" w:space="0" w:color="auto"/>
              <w:right w:val="single" w:sz="4" w:space="0" w:color="auto"/>
            </w:tcBorders>
            <w:vAlign w:val="center"/>
          </w:tcPr>
          <w:p w14:paraId="6086BC52" w14:textId="16CA85FD"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top w:val="single" w:sz="4" w:space="0" w:color="auto"/>
              <w:left w:val="single" w:sz="4" w:space="0" w:color="auto"/>
              <w:right w:val="single" w:sz="4" w:space="0" w:color="auto"/>
            </w:tcBorders>
            <w:vAlign w:val="center"/>
          </w:tcPr>
          <w:p w14:paraId="53D5C146" w14:textId="1C23145A"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top w:val="single" w:sz="4" w:space="0" w:color="auto"/>
              <w:left w:val="single" w:sz="4" w:space="0" w:color="auto"/>
              <w:right w:val="single" w:sz="4" w:space="0" w:color="auto"/>
            </w:tcBorders>
            <w:vAlign w:val="center"/>
          </w:tcPr>
          <w:p w14:paraId="553C5CEF" w14:textId="07F1D4E8"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54D893D4" w14:textId="77777777" w:rsidTr="0050250C">
        <w:trPr>
          <w:cantSplit/>
          <w:trHeight w:val="100"/>
          <w:jc w:val="center"/>
        </w:trPr>
        <w:tc>
          <w:tcPr>
            <w:tcW w:w="1838" w:type="dxa"/>
            <w:vMerge/>
            <w:tcBorders>
              <w:left w:val="single" w:sz="4" w:space="0" w:color="auto"/>
              <w:right w:val="single" w:sz="4" w:space="0" w:color="auto"/>
            </w:tcBorders>
            <w:shd w:val="clear" w:color="auto" w:fill="auto"/>
          </w:tcPr>
          <w:p w14:paraId="560FA18A"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B515AF"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2E0D994A"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ABE86FF" w14:textId="59D4030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right w:val="single" w:sz="4" w:space="0" w:color="auto"/>
            </w:tcBorders>
            <w:vAlign w:val="center"/>
          </w:tcPr>
          <w:p w14:paraId="5A4DB9AE" w14:textId="18359382"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left w:val="single" w:sz="4" w:space="0" w:color="auto"/>
              <w:right w:val="single" w:sz="4" w:space="0" w:color="auto"/>
            </w:tcBorders>
            <w:vAlign w:val="center"/>
          </w:tcPr>
          <w:p w14:paraId="72D92844" w14:textId="5B0D3DD2"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right w:val="single" w:sz="4" w:space="0" w:color="auto"/>
            </w:tcBorders>
            <w:vAlign w:val="center"/>
          </w:tcPr>
          <w:p w14:paraId="0FEAB3AA" w14:textId="34C48BE1"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left w:val="single" w:sz="4" w:space="0" w:color="auto"/>
              <w:right w:val="single" w:sz="4" w:space="0" w:color="auto"/>
            </w:tcBorders>
            <w:vAlign w:val="center"/>
          </w:tcPr>
          <w:p w14:paraId="39FB3715" w14:textId="06DDF7E3"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right w:val="single" w:sz="4" w:space="0" w:color="auto"/>
            </w:tcBorders>
            <w:vAlign w:val="center"/>
          </w:tcPr>
          <w:p w14:paraId="757CEE8D" w14:textId="7A7879C8"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5F28F9B9" w14:textId="77777777" w:rsidTr="0050250C">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13AC088E"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0EF9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6F83B8E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B58B82E" w14:textId="7777777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bottom w:val="single" w:sz="4" w:space="0" w:color="auto"/>
              <w:right w:val="single" w:sz="4" w:space="0" w:color="auto"/>
            </w:tcBorders>
            <w:vAlign w:val="center"/>
          </w:tcPr>
          <w:p w14:paraId="059E7CC7"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left w:val="single" w:sz="4" w:space="0" w:color="auto"/>
              <w:bottom w:val="single" w:sz="4" w:space="0" w:color="auto"/>
              <w:right w:val="single" w:sz="4" w:space="0" w:color="auto"/>
            </w:tcBorders>
            <w:vAlign w:val="center"/>
          </w:tcPr>
          <w:p w14:paraId="2C259D62"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bottom w:val="single" w:sz="4" w:space="0" w:color="auto"/>
              <w:right w:val="single" w:sz="4" w:space="0" w:color="auto"/>
            </w:tcBorders>
            <w:vAlign w:val="center"/>
          </w:tcPr>
          <w:p w14:paraId="3A139032"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left w:val="single" w:sz="4" w:space="0" w:color="auto"/>
              <w:bottom w:val="single" w:sz="4" w:space="0" w:color="auto"/>
              <w:right w:val="single" w:sz="4" w:space="0" w:color="auto"/>
            </w:tcBorders>
            <w:vAlign w:val="center"/>
          </w:tcPr>
          <w:p w14:paraId="1B8F8E9B"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bottom w:val="single" w:sz="4" w:space="0" w:color="auto"/>
              <w:right w:val="single" w:sz="4" w:space="0" w:color="auto"/>
            </w:tcBorders>
            <w:vAlign w:val="center"/>
          </w:tcPr>
          <w:p w14:paraId="6D5E8BE0"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16A2219F"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2011708" w14:textId="77777777" w:rsidR="00F3338F" w:rsidRPr="00C223B0" w:rsidRDefault="00F3338F" w:rsidP="0050250C">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3EDD6C2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F8B746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3FE6C6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90F64B"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E457D67"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8B04F"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0A303"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A7B8A"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F3338F" w:rsidRPr="00C223B0" w14:paraId="1C692B9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64F084FC"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2AA889"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51908CAD"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1719AE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50190F"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1DE346F"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5407"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A51E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40D90"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F3338F" w:rsidRPr="00C223B0" w14:paraId="7CEBE244"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9B96D37"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9F7D0C"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68CF353"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85F994F"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894398"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AF2D42B"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24712"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2D420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ABAC4"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B54359" w:rsidRPr="00C223B0" w14:paraId="63CDF91C" w14:textId="77777777" w:rsidTr="009609E7">
        <w:trPr>
          <w:cantSplit/>
          <w:trHeight w:val="105"/>
          <w:jc w:val="center"/>
          <w:ins w:id="208" w:author="Anritsu" w:date="2023-05-24T10:56:00Z"/>
        </w:trPr>
        <w:tc>
          <w:tcPr>
            <w:tcW w:w="1838" w:type="dxa"/>
            <w:vMerge w:val="restart"/>
            <w:tcBorders>
              <w:top w:val="nil"/>
              <w:left w:val="single" w:sz="4" w:space="0" w:color="auto"/>
              <w:right w:val="single" w:sz="4" w:space="0" w:color="auto"/>
            </w:tcBorders>
            <w:shd w:val="clear" w:color="auto" w:fill="auto"/>
          </w:tcPr>
          <w:p w14:paraId="04282328" w14:textId="3219A26B" w:rsidR="00B54359" w:rsidRPr="00C223B0" w:rsidRDefault="00B54359" w:rsidP="00B54359">
            <w:pPr>
              <w:keepNext/>
              <w:keepLines/>
              <w:spacing w:after="0"/>
              <w:rPr>
                <w:ins w:id="209" w:author="Anritsu" w:date="2023-05-24T10:56:00Z"/>
                <w:rFonts w:ascii="Arial" w:hAnsi="Arial"/>
                <w:sz w:val="18"/>
              </w:rPr>
            </w:pPr>
            <w:ins w:id="210" w:author="Anritsu" w:date="2023-05-24T10:57:00Z">
              <w:r>
                <w:rPr>
                  <w:rFonts w:ascii="Arial" w:hAnsi="Arial"/>
                  <w:sz w:val="18"/>
                </w:rPr>
                <w:t>SNR SSB of set q</w:t>
              </w:r>
              <w:r w:rsidRPr="002A17B0">
                <w:rPr>
                  <w:rFonts w:ascii="Arial" w:hAnsi="Arial"/>
                  <w:sz w:val="18"/>
                  <w:vertAlign w:val="subscript"/>
                  <w:rPrChange w:id="211" w:author="Anritsu" w:date="2023-05-24T10:57:00Z">
                    <w:rPr>
                      <w:rFonts w:ascii="Arial" w:hAnsi="Arial"/>
                      <w:sz w:val="18"/>
                    </w:rPr>
                  </w:rPrChange>
                </w:rPr>
                <w:t>11</w:t>
              </w:r>
            </w:ins>
          </w:p>
        </w:tc>
        <w:tc>
          <w:tcPr>
            <w:tcW w:w="1418" w:type="dxa"/>
            <w:tcBorders>
              <w:top w:val="single" w:sz="4" w:space="0" w:color="auto"/>
              <w:left w:val="single" w:sz="4" w:space="0" w:color="auto"/>
              <w:bottom w:val="single" w:sz="4" w:space="0" w:color="auto"/>
              <w:right w:val="single" w:sz="4" w:space="0" w:color="auto"/>
            </w:tcBorders>
          </w:tcPr>
          <w:p w14:paraId="12D95E4C" w14:textId="0BE1CC5A" w:rsidR="00B54359" w:rsidRPr="00C223B0" w:rsidRDefault="00B54359" w:rsidP="00B54359">
            <w:pPr>
              <w:keepNext/>
              <w:keepLines/>
              <w:spacing w:after="0"/>
              <w:rPr>
                <w:ins w:id="212" w:author="Anritsu" w:date="2023-05-24T10:56:00Z"/>
                <w:rFonts w:ascii="Arial" w:hAnsi="Arial"/>
                <w:noProof/>
                <w:sz w:val="18"/>
                <w:lang w:val="it-IT"/>
              </w:rPr>
            </w:pPr>
            <w:ins w:id="213" w:author="Anritsu" w:date="2023-05-24T10:57:00Z">
              <w:r w:rsidRPr="00C223B0">
                <w:rPr>
                  <w:rFonts w:ascii="Arial" w:hAnsi="Arial"/>
                  <w:noProof/>
                  <w:sz w:val="18"/>
                  <w:lang w:val="it-IT"/>
                </w:rPr>
                <w:t>Config 1, 4</w:t>
              </w:r>
            </w:ins>
          </w:p>
        </w:tc>
        <w:tc>
          <w:tcPr>
            <w:tcW w:w="1134" w:type="dxa"/>
            <w:vMerge w:val="restart"/>
            <w:tcBorders>
              <w:top w:val="nil"/>
              <w:left w:val="single" w:sz="4" w:space="0" w:color="auto"/>
              <w:right w:val="single" w:sz="4" w:space="0" w:color="auto"/>
            </w:tcBorders>
            <w:shd w:val="clear" w:color="auto" w:fill="auto"/>
          </w:tcPr>
          <w:p w14:paraId="380335E5" w14:textId="2A564F4D" w:rsidR="00B54359" w:rsidRPr="00C223B0" w:rsidRDefault="00B54359" w:rsidP="00B54359">
            <w:pPr>
              <w:keepNext/>
              <w:keepLines/>
              <w:spacing w:after="0"/>
              <w:jc w:val="center"/>
              <w:rPr>
                <w:ins w:id="214" w:author="Anritsu" w:date="2023-05-24T10:56:00Z"/>
                <w:rFonts w:ascii="Arial" w:hAnsi="Arial"/>
                <w:sz w:val="18"/>
              </w:rPr>
            </w:pPr>
            <w:ins w:id="215" w:author="Anritsu" w:date="2023-05-24T10:57:00Z">
              <w:r>
                <w:rPr>
                  <w:rFonts w:ascii="Arial" w:hAnsi="Arial"/>
                  <w:sz w:val="18"/>
                </w:rPr>
                <w:t>dB</w:t>
              </w:r>
            </w:ins>
          </w:p>
        </w:tc>
        <w:tc>
          <w:tcPr>
            <w:tcW w:w="992" w:type="dxa"/>
            <w:tcBorders>
              <w:left w:val="single" w:sz="4" w:space="0" w:color="auto"/>
              <w:right w:val="single" w:sz="4" w:space="0" w:color="auto"/>
            </w:tcBorders>
            <w:shd w:val="clear" w:color="auto" w:fill="auto"/>
          </w:tcPr>
          <w:p w14:paraId="6E375314" w14:textId="0C800D36" w:rsidR="00B54359" w:rsidRPr="00C223B0" w:rsidRDefault="00B54359" w:rsidP="00B54359">
            <w:pPr>
              <w:keepNext/>
              <w:keepLines/>
              <w:spacing w:after="0"/>
              <w:jc w:val="center"/>
              <w:rPr>
                <w:ins w:id="216" w:author="Anritsu" w:date="2023-05-24T10:56:00Z"/>
                <w:rFonts w:ascii="Arial" w:hAnsi="Arial"/>
                <w:sz w:val="18"/>
              </w:rPr>
            </w:pPr>
            <w:ins w:id="217"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5B7B0BA4" w14:textId="27879614" w:rsidR="00B54359" w:rsidRPr="00C223B0" w:rsidRDefault="00B54359" w:rsidP="00B54359">
            <w:pPr>
              <w:keepNext/>
              <w:keepLines/>
              <w:spacing w:after="0"/>
              <w:jc w:val="center"/>
              <w:rPr>
                <w:ins w:id="218" w:author="Anritsu" w:date="2023-05-24T10:56:00Z"/>
                <w:rFonts w:ascii="Arial" w:eastAsia="ＭＳ 明朝" w:hAnsi="Arial"/>
                <w:sz w:val="18"/>
              </w:rPr>
            </w:pPr>
            <w:ins w:id="219" w:author="Anritsu" w:date="2023-05-24T10:58:00Z">
              <w:r w:rsidRPr="00C223B0">
                <w:rPr>
                  <w:rFonts w:ascii="Arial" w:eastAsia="ＭＳ 明朝"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1A7A89A4" w14:textId="17953F5B" w:rsidR="00B54359" w:rsidRPr="00C223B0" w:rsidRDefault="00B54359" w:rsidP="00B54359">
            <w:pPr>
              <w:keepNext/>
              <w:keepLines/>
              <w:spacing w:after="0"/>
              <w:jc w:val="center"/>
              <w:rPr>
                <w:ins w:id="220" w:author="Anritsu" w:date="2023-05-24T10:56:00Z"/>
                <w:rFonts w:ascii="Arial" w:eastAsia="ＭＳ 明朝" w:hAnsi="Arial"/>
                <w:sz w:val="18"/>
              </w:rPr>
            </w:pPr>
            <w:ins w:id="221"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9FF241B" w14:textId="53AC417A" w:rsidR="00B54359" w:rsidRPr="00C223B0" w:rsidRDefault="00B54359" w:rsidP="00B54359">
            <w:pPr>
              <w:keepNext/>
              <w:keepLines/>
              <w:spacing w:after="0"/>
              <w:jc w:val="center"/>
              <w:rPr>
                <w:ins w:id="222" w:author="Anritsu" w:date="2023-05-24T10:56:00Z"/>
                <w:rFonts w:ascii="Arial" w:eastAsia="ＭＳ 明朝" w:hAnsi="Arial"/>
                <w:sz w:val="18"/>
              </w:rPr>
            </w:pPr>
            <w:ins w:id="223" w:author="Anritsu" w:date="2023-05-24T10:58:00Z">
              <w:r w:rsidRPr="00C223B0">
                <w:rPr>
                  <w:rFonts w:ascii="Arial" w:eastAsia="ＭＳ 明朝"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7C18FD3E" w14:textId="1258C0BC" w:rsidR="00B54359" w:rsidRPr="00C223B0" w:rsidRDefault="00B54359" w:rsidP="00B54359">
            <w:pPr>
              <w:keepNext/>
              <w:keepLines/>
              <w:spacing w:after="0"/>
              <w:jc w:val="center"/>
              <w:rPr>
                <w:ins w:id="224" w:author="Anritsu" w:date="2023-05-24T10:56:00Z"/>
                <w:rFonts w:ascii="Arial" w:eastAsia="ＭＳ 明朝" w:hAnsi="Arial"/>
                <w:sz w:val="18"/>
              </w:rPr>
            </w:pPr>
            <w:ins w:id="225"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65B820C4" w14:textId="71E6B6D9" w:rsidR="00B54359" w:rsidRPr="00C223B0" w:rsidRDefault="00B54359" w:rsidP="00B54359">
            <w:pPr>
              <w:keepNext/>
              <w:keepLines/>
              <w:spacing w:after="0"/>
              <w:jc w:val="center"/>
              <w:rPr>
                <w:ins w:id="226" w:author="Anritsu" w:date="2023-05-24T10:56:00Z"/>
                <w:rFonts w:ascii="Arial" w:eastAsia="ＭＳ 明朝" w:hAnsi="Arial"/>
                <w:sz w:val="18"/>
              </w:rPr>
            </w:pPr>
            <w:ins w:id="227" w:author="Anritsu" w:date="2023-05-24T10:58:00Z">
              <w:r w:rsidRPr="00C223B0">
                <w:rPr>
                  <w:rFonts w:ascii="Arial" w:eastAsia="ＭＳ 明朝" w:hAnsi="Arial"/>
                  <w:sz w:val="18"/>
                </w:rPr>
                <w:t>10</w:t>
              </w:r>
            </w:ins>
          </w:p>
        </w:tc>
      </w:tr>
      <w:tr w:rsidR="00B54359" w:rsidRPr="00C223B0" w14:paraId="2AF45DB5" w14:textId="77777777" w:rsidTr="009609E7">
        <w:trPr>
          <w:cantSplit/>
          <w:trHeight w:val="105"/>
          <w:jc w:val="center"/>
          <w:ins w:id="228" w:author="Anritsu" w:date="2023-05-24T10:56:00Z"/>
        </w:trPr>
        <w:tc>
          <w:tcPr>
            <w:tcW w:w="1838" w:type="dxa"/>
            <w:vMerge/>
            <w:tcBorders>
              <w:left w:val="single" w:sz="4" w:space="0" w:color="auto"/>
              <w:right w:val="single" w:sz="4" w:space="0" w:color="auto"/>
            </w:tcBorders>
            <w:shd w:val="clear" w:color="auto" w:fill="auto"/>
          </w:tcPr>
          <w:p w14:paraId="5DC0ACBF" w14:textId="77777777" w:rsidR="00B54359" w:rsidRPr="00C223B0" w:rsidRDefault="00B54359" w:rsidP="00B54359">
            <w:pPr>
              <w:keepNext/>
              <w:keepLines/>
              <w:spacing w:after="0"/>
              <w:rPr>
                <w:ins w:id="229" w:author="Anritsu" w:date="2023-05-24T10: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B010B9" w14:textId="70694DD1" w:rsidR="00B54359" w:rsidRPr="00C223B0" w:rsidRDefault="00B54359" w:rsidP="00B54359">
            <w:pPr>
              <w:keepNext/>
              <w:keepLines/>
              <w:spacing w:after="0"/>
              <w:rPr>
                <w:ins w:id="230" w:author="Anritsu" w:date="2023-05-24T10:56:00Z"/>
                <w:rFonts w:ascii="Arial" w:hAnsi="Arial"/>
                <w:noProof/>
                <w:sz w:val="18"/>
                <w:lang w:val="it-IT"/>
              </w:rPr>
            </w:pPr>
            <w:ins w:id="231" w:author="Anritsu" w:date="2023-05-24T10:57:00Z">
              <w:r w:rsidRPr="00C223B0">
                <w:rPr>
                  <w:rFonts w:ascii="Arial" w:hAnsi="Arial"/>
                  <w:noProof/>
                  <w:sz w:val="18"/>
                  <w:lang w:val="it-IT"/>
                </w:rPr>
                <w:t>Config 2, 5</w:t>
              </w:r>
            </w:ins>
          </w:p>
        </w:tc>
        <w:tc>
          <w:tcPr>
            <w:tcW w:w="1134" w:type="dxa"/>
            <w:vMerge/>
            <w:tcBorders>
              <w:left w:val="single" w:sz="4" w:space="0" w:color="auto"/>
              <w:right w:val="single" w:sz="4" w:space="0" w:color="auto"/>
            </w:tcBorders>
            <w:shd w:val="clear" w:color="auto" w:fill="auto"/>
          </w:tcPr>
          <w:p w14:paraId="547E7447" w14:textId="77777777" w:rsidR="00B54359" w:rsidRPr="00C223B0" w:rsidRDefault="00B54359" w:rsidP="00B54359">
            <w:pPr>
              <w:keepNext/>
              <w:keepLines/>
              <w:spacing w:after="0"/>
              <w:jc w:val="center"/>
              <w:rPr>
                <w:ins w:id="232" w:author="Anritsu" w:date="2023-05-24T10:56:00Z"/>
                <w:rFonts w:ascii="Arial" w:hAnsi="Arial"/>
                <w:sz w:val="18"/>
              </w:rPr>
            </w:pPr>
          </w:p>
        </w:tc>
        <w:tc>
          <w:tcPr>
            <w:tcW w:w="992" w:type="dxa"/>
            <w:tcBorders>
              <w:left w:val="single" w:sz="4" w:space="0" w:color="auto"/>
              <w:right w:val="single" w:sz="4" w:space="0" w:color="auto"/>
            </w:tcBorders>
            <w:shd w:val="clear" w:color="auto" w:fill="auto"/>
          </w:tcPr>
          <w:p w14:paraId="123FB74A" w14:textId="3B0198C5" w:rsidR="00B54359" w:rsidRPr="00C223B0" w:rsidRDefault="00B54359" w:rsidP="00B54359">
            <w:pPr>
              <w:keepNext/>
              <w:keepLines/>
              <w:spacing w:after="0"/>
              <w:jc w:val="center"/>
              <w:rPr>
                <w:ins w:id="233" w:author="Anritsu" w:date="2023-05-24T10:56:00Z"/>
                <w:rFonts w:ascii="Arial" w:hAnsi="Arial"/>
                <w:sz w:val="18"/>
              </w:rPr>
            </w:pPr>
            <w:ins w:id="234"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31675026" w14:textId="474E93CF" w:rsidR="00B54359" w:rsidRPr="00C223B0" w:rsidRDefault="00B54359" w:rsidP="00B54359">
            <w:pPr>
              <w:keepNext/>
              <w:keepLines/>
              <w:spacing w:after="0"/>
              <w:jc w:val="center"/>
              <w:rPr>
                <w:ins w:id="235" w:author="Anritsu" w:date="2023-05-24T10:56:00Z"/>
                <w:rFonts w:ascii="Arial" w:eastAsia="ＭＳ 明朝" w:hAnsi="Arial"/>
                <w:sz w:val="18"/>
              </w:rPr>
            </w:pPr>
            <w:ins w:id="236" w:author="Anritsu" w:date="2023-05-24T10:58:00Z">
              <w:r w:rsidRPr="00C223B0">
                <w:rPr>
                  <w:rFonts w:ascii="Arial" w:eastAsia="ＭＳ 明朝"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637A9978" w14:textId="2C8948AA" w:rsidR="00B54359" w:rsidRPr="00C223B0" w:rsidRDefault="00B54359" w:rsidP="00B54359">
            <w:pPr>
              <w:keepNext/>
              <w:keepLines/>
              <w:spacing w:after="0"/>
              <w:jc w:val="center"/>
              <w:rPr>
                <w:ins w:id="237" w:author="Anritsu" w:date="2023-05-24T10:56:00Z"/>
                <w:rFonts w:ascii="Arial" w:eastAsia="ＭＳ 明朝" w:hAnsi="Arial"/>
                <w:sz w:val="18"/>
              </w:rPr>
            </w:pPr>
            <w:ins w:id="238"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715E7E5C" w14:textId="29B55AC8" w:rsidR="00B54359" w:rsidRPr="00C223B0" w:rsidRDefault="00B54359" w:rsidP="00B54359">
            <w:pPr>
              <w:keepNext/>
              <w:keepLines/>
              <w:spacing w:after="0"/>
              <w:jc w:val="center"/>
              <w:rPr>
                <w:ins w:id="239" w:author="Anritsu" w:date="2023-05-24T10:56:00Z"/>
                <w:rFonts w:ascii="Arial" w:eastAsia="ＭＳ 明朝" w:hAnsi="Arial"/>
                <w:sz w:val="18"/>
              </w:rPr>
            </w:pPr>
            <w:ins w:id="240" w:author="Anritsu" w:date="2023-05-24T10:58:00Z">
              <w:r w:rsidRPr="00C223B0">
                <w:rPr>
                  <w:rFonts w:ascii="Arial" w:eastAsia="ＭＳ 明朝"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51229398" w14:textId="2D6866E6" w:rsidR="00B54359" w:rsidRPr="00C223B0" w:rsidRDefault="00B54359" w:rsidP="00B54359">
            <w:pPr>
              <w:keepNext/>
              <w:keepLines/>
              <w:spacing w:after="0"/>
              <w:jc w:val="center"/>
              <w:rPr>
                <w:ins w:id="241" w:author="Anritsu" w:date="2023-05-24T10:56:00Z"/>
                <w:rFonts w:ascii="Arial" w:eastAsia="ＭＳ 明朝" w:hAnsi="Arial"/>
                <w:sz w:val="18"/>
              </w:rPr>
            </w:pPr>
            <w:ins w:id="242"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368517F2" w14:textId="194060E5" w:rsidR="00B54359" w:rsidRPr="00C223B0" w:rsidRDefault="00B54359" w:rsidP="00B54359">
            <w:pPr>
              <w:keepNext/>
              <w:keepLines/>
              <w:spacing w:after="0"/>
              <w:jc w:val="center"/>
              <w:rPr>
                <w:ins w:id="243" w:author="Anritsu" w:date="2023-05-24T10:56:00Z"/>
                <w:rFonts w:ascii="Arial" w:eastAsia="ＭＳ 明朝" w:hAnsi="Arial"/>
                <w:sz w:val="18"/>
              </w:rPr>
            </w:pPr>
            <w:ins w:id="244" w:author="Anritsu" w:date="2023-05-24T10:58:00Z">
              <w:r w:rsidRPr="00C223B0">
                <w:rPr>
                  <w:rFonts w:ascii="Arial" w:eastAsia="ＭＳ 明朝" w:hAnsi="Arial"/>
                  <w:sz w:val="18"/>
                </w:rPr>
                <w:t>10</w:t>
              </w:r>
            </w:ins>
          </w:p>
        </w:tc>
      </w:tr>
      <w:tr w:rsidR="00B54359" w:rsidRPr="00C223B0" w14:paraId="465B0CDD" w14:textId="77777777" w:rsidTr="009609E7">
        <w:trPr>
          <w:cantSplit/>
          <w:trHeight w:val="105"/>
          <w:jc w:val="center"/>
          <w:ins w:id="245" w:author="Anritsu" w:date="2023-05-24T10:56:00Z"/>
        </w:trPr>
        <w:tc>
          <w:tcPr>
            <w:tcW w:w="1838" w:type="dxa"/>
            <w:vMerge/>
            <w:tcBorders>
              <w:left w:val="single" w:sz="4" w:space="0" w:color="auto"/>
              <w:bottom w:val="single" w:sz="4" w:space="0" w:color="auto"/>
              <w:right w:val="single" w:sz="4" w:space="0" w:color="auto"/>
            </w:tcBorders>
            <w:shd w:val="clear" w:color="auto" w:fill="auto"/>
          </w:tcPr>
          <w:p w14:paraId="3659F816" w14:textId="77777777" w:rsidR="00B54359" w:rsidRPr="00C223B0" w:rsidRDefault="00B54359" w:rsidP="00B54359">
            <w:pPr>
              <w:keepNext/>
              <w:keepLines/>
              <w:spacing w:after="0"/>
              <w:rPr>
                <w:ins w:id="246" w:author="Anritsu" w:date="2023-05-24T10: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8F4241" w14:textId="12DB42D0" w:rsidR="00B54359" w:rsidRPr="00C223B0" w:rsidRDefault="00B54359" w:rsidP="00B54359">
            <w:pPr>
              <w:keepNext/>
              <w:keepLines/>
              <w:spacing w:after="0"/>
              <w:rPr>
                <w:ins w:id="247" w:author="Anritsu" w:date="2023-05-24T10:56:00Z"/>
                <w:rFonts w:ascii="Arial" w:hAnsi="Arial"/>
                <w:noProof/>
                <w:sz w:val="18"/>
                <w:lang w:val="it-IT"/>
              </w:rPr>
            </w:pPr>
            <w:ins w:id="248" w:author="Anritsu" w:date="2023-05-24T10:57:00Z">
              <w:r w:rsidRPr="00C223B0">
                <w:rPr>
                  <w:rFonts w:ascii="Arial" w:hAnsi="Arial"/>
                  <w:noProof/>
                  <w:sz w:val="18"/>
                  <w:lang w:val="it-IT"/>
                </w:rPr>
                <w:t>Config 3, 6</w:t>
              </w:r>
            </w:ins>
          </w:p>
        </w:tc>
        <w:tc>
          <w:tcPr>
            <w:tcW w:w="1134" w:type="dxa"/>
            <w:vMerge/>
            <w:tcBorders>
              <w:left w:val="single" w:sz="4" w:space="0" w:color="auto"/>
              <w:bottom w:val="single" w:sz="4" w:space="0" w:color="auto"/>
              <w:right w:val="single" w:sz="4" w:space="0" w:color="auto"/>
            </w:tcBorders>
            <w:shd w:val="clear" w:color="auto" w:fill="auto"/>
          </w:tcPr>
          <w:p w14:paraId="76ED7E6B" w14:textId="77777777" w:rsidR="00B54359" w:rsidRPr="00C223B0" w:rsidRDefault="00B54359" w:rsidP="00B54359">
            <w:pPr>
              <w:keepNext/>
              <w:keepLines/>
              <w:spacing w:after="0"/>
              <w:jc w:val="center"/>
              <w:rPr>
                <w:ins w:id="249" w:author="Anritsu" w:date="2023-05-24T10:56:00Z"/>
                <w:rFonts w:ascii="Arial" w:hAnsi="Arial"/>
                <w:sz w:val="18"/>
              </w:rPr>
            </w:pPr>
          </w:p>
        </w:tc>
        <w:tc>
          <w:tcPr>
            <w:tcW w:w="992" w:type="dxa"/>
            <w:tcBorders>
              <w:left w:val="single" w:sz="4" w:space="0" w:color="auto"/>
              <w:right w:val="single" w:sz="4" w:space="0" w:color="auto"/>
            </w:tcBorders>
            <w:shd w:val="clear" w:color="auto" w:fill="auto"/>
          </w:tcPr>
          <w:p w14:paraId="1017C1AA" w14:textId="55D1F4C7" w:rsidR="00B54359" w:rsidRPr="00C223B0" w:rsidRDefault="00B54359" w:rsidP="00B54359">
            <w:pPr>
              <w:keepNext/>
              <w:keepLines/>
              <w:spacing w:after="0"/>
              <w:jc w:val="center"/>
              <w:rPr>
                <w:ins w:id="250" w:author="Anritsu" w:date="2023-05-24T10:56:00Z"/>
                <w:rFonts w:ascii="Arial" w:hAnsi="Arial"/>
                <w:sz w:val="18"/>
              </w:rPr>
            </w:pPr>
            <w:ins w:id="251" w:author="Anritsu" w:date="2023-05-24T10:58:00Z">
              <w:r w:rsidRPr="00C223B0">
                <w:rPr>
                  <w:rFonts w:ascii="Arial"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tcPr>
          <w:p w14:paraId="7A6D54B8" w14:textId="72A849FC" w:rsidR="00B54359" w:rsidRPr="00C223B0" w:rsidRDefault="00B54359" w:rsidP="00B54359">
            <w:pPr>
              <w:keepNext/>
              <w:keepLines/>
              <w:spacing w:after="0"/>
              <w:jc w:val="center"/>
              <w:rPr>
                <w:ins w:id="252" w:author="Anritsu" w:date="2023-05-24T10:56:00Z"/>
                <w:rFonts w:ascii="Arial" w:eastAsia="ＭＳ 明朝" w:hAnsi="Arial"/>
                <w:sz w:val="18"/>
              </w:rPr>
            </w:pPr>
            <w:ins w:id="253" w:author="Anritsu" w:date="2023-05-24T10:58:00Z">
              <w:r w:rsidRPr="00C223B0">
                <w:rPr>
                  <w:rFonts w:ascii="Arial" w:eastAsia="ＭＳ 明朝"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tcPr>
          <w:p w14:paraId="4F581F5D" w14:textId="3D2B44A1" w:rsidR="00B54359" w:rsidRPr="00C223B0" w:rsidRDefault="00B54359" w:rsidP="00B54359">
            <w:pPr>
              <w:keepNext/>
              <w:keepLines/>
              <w:spacing w:after="0"/>
              <w:jc w:val="center"/>
              <w:rPr>
                <w:ins w:id="254" w:author="Anritsu" w:date="2023-05-24T10:56:00Z"/>
                <w:rFonts w:ascii="Arial" w:eastAsia="ＭＳ 明朝" w:hAnsi="Arial"/>
                <w:sz w:val="18"/>
              </w:rPr>
            </w:pPr>
            <w:ins w:id="255"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2B80AD4" w14:textId="3FF4A689" w:rsidR="00B54359" w:rsidRPr="00C223B0" w:rsidRDefault="00B54359" w:rsidP="00B54359">
            <w:pPr>
              <w:keepNext/>
              <w:keepLines/>
              <w:spacing w:after="0"/>
              <w:jc w:val="center"/>
              <w:rPr>
                <w:ins w:id="256" w:author="Anritsu" w:date="2023-05-24T10:56:00Z"/>
                <w:rFonts w:ascii="Arial" w:eastAsia="ＭＳ 明朝" w:hAnsi="Arial"/>
                <w:sz w:val="18"/>
              </w:rPr>
            </w:pPr>
            <w:ins w:id="257" w:author="Anritsu" w:date="2023-05-24T10:58:00Z">
              <w:r w:rsidRPr="00C223B0">
                <w:rPr>
                  <w:rFonts w:ascii="Arial" w:eastAsia="ＭＳ 明朝"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69842AE6" w14:textId="27A5ABA4" w:rsidR="00B54359" w:rsidRPr="00C223B0" w:rsidRDefault="00B54359" w:rsidP="00B54359">
            <w:pPr>
              <w:keepNext/>
              <w:keepLines/>
              <w:spacing w:after="0"/>
              <w:jc w:val="center"/>
              <w:rPr>
                <w:ins w:id="258" w:author="Anritsu" w:date="2023-05-24T10:56:00Z"/>
                <w:rFonts w:ascii="Arial" w:eastAsia="ＭＳ 明朝" w:hAnsi="Arial"/>
                <w:sz w:val="18"/>
              </w:rPr>
            </w:pPr>
            <w:ins w:id="259" w:author="Anritsu" w:date="2023-05-24T10:58:00Z">
              <w:r w:rsidRPr="00C223B0">
                <w:rPr>
                  <w:rFonts w:ascii="Arial" w:eastAsia="ＭＳ 明朝"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E6EA921" w14:textId="19B66C33" w:rsidR="00B54359" w:rsidRPr="00C223B0" w:rsidRDefault="00B54359" w:rsidP="00B54359">
            <w:pPr>
              <w:keepNext/>
              <w:keepLines/>
              <w:spacing w:after="0"/>
              <w:jc w:val="center"/>
              <w:rPr>
                <w:ins w:id="260" w:author="Anritsu" w:date="2023-05-24T10:56:00Z"/>
                <w:rFonts w:ascii="Arial" w:eastAsia="ＭＳ 明朝" w:hAnsi="Arial"/>
                <w:sz w:val="18"/>
              </w:rPr>
            </w:pPr>
            <w:ins w:id="261" w:author="Anritsu" w:date="2023-05-24T10:58:00Z">
              <w:r w:rsidRPr="00C223B0">
                <w:rPr>
                  <w:rFonts w:ascii="Arial" w:eastAsia="ＭＳ 明朝" w:hAnsi="Arial"/>
                  <w:sz w:val="18"/>
                </w:rPr>
                <w:t>10</w:t>
              </w:r>
            </w:ins>
          </w:p>
        </w:tc>
      </w:tr>
      <w:tr w:rsidR="00B54359" w:rsidRPr="00C223B0" w14:paraId="5A939B2E"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00544EA8" w14:textId="77777777" w:rsidR="00B54359" w:rsidRPr="00C223B0" w:rsidRDefault="00B54359" w:rsidP="00B54359">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3D5A3190"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82C336F" w14:textId="77777777" w:rsidR="00B54359" w:rsidRPr="00C223B0" w:rsidRDefault="00B54359" w:rsidP="00B54359">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62BE148B"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312715ED"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381017C"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722CA76"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1CBDF799"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3ED05D2F"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r>
      <w:tr w:rsidR="00B54359" w:rsidRPr="00C223B0" w14:paraId="3D259634"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BB51C02" w14:textId="77777777" w:rsidR="00B54359" w:rsidRPr="00C223B0" w:rsidRDefault="00B54359" w:rsidP="00B5435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0072F0"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12461E8F" w14:textId="77777777" w:rsidR="00B54359" w:rsidRPr="00C223B0" w:rsidRDefault="00B54359" w:rsidP="00B54359">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70EFE5C"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540E1EC"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2527CDB0"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30AA033"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49B06E0A"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07A413E"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-88</w:t>
            </w:r>
          </w:p>
        </w:tc>
      </w:tr>
      <w:tr w:rsidR="00B54359" w:rsidRPr="00C223B0" w14:paraId="5E5A9D7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60028F2" w14:textId="77777777" w:rsidR="00B54359" w:rsidRPr="00C223B0" w:rsidRDefault="00B54359" w:rsidP="00B5435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2FC6DF" w14:textId="77777777" w:rsidR="00B54359" w:rsidRPr="00C223B0" w:rsidRDefault="00B54359" w:rsidP="00B54359">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56ED359F" w14:textId="77777777" w:rsidR="00B54359" w:rsidRPr="00C223B0" w:rsidRDefault="00B54359" w:rsidP="00B54359">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52F0215" w14:textId="77777777" w:rsidR="00B54359" w:rsidRPr="00C223B0" w:rsidRDefault="00B54359" w:rsidP="00B54359">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576FB9FE"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743F215C"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4EFA954"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93FCC5C"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4F8FE540" w14:textId="77777777" w:rsidR="00B54359" w:rsidRPr="00C223B0" w:rsidRDefault="00B54359" w:rsidP="00B54359">
            <w:pPr>
              <w:keepNext/>
              <w:keepLines/>
              <w:spacing w:after="0"/>
              <w:jc w:val="center"/>
              <w:rPr>
                <w:rFonts w:ascii="Arial" w:hAnsi="Arial"/>
                <w:sz w:val="18"/>
              </w:rPr>
            </w:pPr>
            <w:r w:rsidRPr="00C223B0">
              <w:rPr>
                <w:rFonts w:ascii="Arial" w:eastAsia="ＭＳ 明朝" w:hAnsi="Arial"/>
                <w:sz w:val="18"/>
              </w:rPr>
              <w:t>-85</w:t>
            </w:r>
          </w:p>
        </w:tc>
      </w:tr>
      <w:tr w:rsidR="00F209E7" w:rsidRPr="00C223B0" w14:paraId="194BA711" w14:textId="77777777" w:rsidTr="00323844">
        <w:trPr>
          <w:cantSplit/>
          <w:trHeight w:val="122"/>
          <w:jc w:val="center"/>
          <w:ins w:id="262" w:author="Anritsu" w:date="2023-05-24T10:58:00Z"/>
        </w:trPr>
        <w:tc>
          <w:tcPr>
            <w:tcW w:w="1838" w:type="dxa"/>
            <w:vMerge w:val="restart"/>
            <w:tcBorders>
              <w:top w:val="nil"/>
              <w:left w:val="single" w:sz="4" w:space="0" w:color="auto"/>
              <w:right w:val="single" w:sz="4" w:space="0" w:color="auto"/>
            </w:tcBorders>
            <w:shd w:val="clear" w:color="auto" w:fill="auto"/>
          </w:tcPr>
          <w:p w14:paraId="323FD9B2" w14:textId="77F99F6A" w:rsidR="00F209E7" w:rsidRPr="00C223B0" w:rsidRDefault="00F209E7" w:rsidP="00F209E7">
            <w:pPr>
              <w:keepNext/>
              <w:keepLines/>
              <w:spacing w:after="0"/>
              <w:rPr>
                <w:ins w:id="263" w:author="Anritsu" w:date="2023-05-24T10:58:00Z"/>
                <w:rFonts w:ascii="Arial" w:hAnsi="Arial"/>
                <w:sz w:val="18"/>
              </w:rPr>
            </w:pPr>
            <w:ins w:id="264" w:author="Anritsu" w:date="2023-05-24T10:59:00Z">
              <w:r>
                <w:rPr>
                  <w:rFonts w:ascii="Arial" w:hAnsi="Arial"/>
                  <w:sz w:val="18"/>
                </w:rPr>
                <w:t>SSB_RP of set q</w:t>
              </w:r>
              <w:r w:rsidRPr="00F119F5">
                <w:rPr>
                  <w:rFonts w:ascii="Arial" w:hAnsi="Arial"/>
                  <w:sz w:val="18"/>
                  <w:vertAlign w:val="subscript"/>
                  <w:rPrChange w:id="265" w:author="Anritsu" w:date="2023-05-24T10:59:00Z">
                    <w:rPr>
                      <w:rFonts w:ascii="Arial" w:hAnsi="Arial"/>
                      <w:sz w:val="18"/>
                    </w:rPr>
                  </w:rPrChange>
                </w:rPr>
                <w:t>11</w:t>
              </w:r>
            </w:ins>
          </w:p>
        </w:tc>
        <w:tc>
          <w:tcPr>
            <w:tcW w:w="1418" w:type="dxa"/>
            <w:tcBorders>
              <w:top w:val="single" w:sz="4" w:space="0" w:color="auto"/>
              <w:left w:val="single" w:sz="4" w:space="0" w:color="auto"/>
              <w:bottom w:val="single" w:sz="4" w:space="0" w:color="auto"/>
              <w:right w:val="single" w:sz="4" w:space="0" w:color="auto"/>
            </w:tcBorders>
          </w:tcPr>
          <w:p w14:paraId="568F56A2" w14:textId="4E459BF0" w:rsidR="00F209E7" w:rsidRPr="00C223B0" w:rsidRDefault="00F209E7" w:rsidP="00F209E7">
            <w:pPr>
              <w:keepNext/>
              <w:keepLines/>
              <w:spacing w:after="0"/>
              <w:rPr>
                <w:ins w:id="266" w:author="Anritsu" w:date="2023-05-24T10:58:00Z"/>
                <w:rFonts w:ascii="Arial" w:hAnsi="Arial"/>
                <w:sz w:val="18"/>
              </w:rPr>
            </w:pPr>
            <w:ins w:id="267" w:author="Anritsu" w:date="2023-05-24T10:58:00Z">
              <w:r w:rsidRPr="00C223B0">
                <w:rPr>
                  <w:rFonts w:ascii="Arial" w:hAnsi="Arial"/>
                  <w:sz w:val="18"/>
                </w:rPr>
                <w:t>Config 1, 4</w:t>
              </w:r>
            </w:ins>
          </w:p>
        </w:tc>
        <w:tc>
          <w:tcPr>
            <w:tcW w:w="1134" w:type="dxa"/>
            <w:vMerge w:val="restart"/>
            <w:tcBorders>
              <w:top w:val="nil"/>
              <w:left w:val="single" w:sz="4" w:space="0" w:color="auto"/>
              <w:right w:val="single" w:sz="4" w:space="0" w:color="auto"/>
            </w:tcBorders>
            <w:shd w:val="clear" w:color="auto" w:fill="auto"/>
          </w:tcPr>
          <w:p w14:paraId="53FB5DF1" w14:textId="45F49AA5" w:rsidR="00F209E7" w:rsidRPr="00C223B0" w:rsidRDefault="00F209E7" w:rsidP="00F209E7">
            <w:pPr>
              <w:keepNext/>
              <w:keepLines/>
              <w:spacing w:after="0"/>
              <w:jc w:val="center"/>
              <w:rPr>
                <w:ins w:id="268" w:author="Anritsu" w:date="2023-05-24T10:58:00Z"/>
                <w:rFonts w:ascii="Arial" w:hAnsi="Arial"/>
                <w:sz w:val="18"/>
              </w:rPr>
            </w:pPr>
            <w:ins w:id="269" w:author="Anritsu" w:date="2023-05-24T10:59:00Z">
              <w:r w:rsidRPr="00C223B0">
                <w:rPr>
                  <w:rFonts w:ascii="Arial" w:hAnsi="Arial"/>
                  <w:sz w:val="18"/>
                </w:rPr>
                <w:t>dBm/SCS kHz</w:t>
              </w:r>
            </w:ins>
          </w:p>
        </w:tc>
        <w:tc>
          <w:tcPr>
            <w:tcW w:w="992" w:type="dxa"/>
            <w:tcBorders>
              <w:left w:val="single" w:sz="4" w:space="0" w:color="auto"/>
              <w:right w:val="single" w:sz="4" w:space="0" w:color="auto"/>
            </w:tcBorders>
            <w:shd w:val="clear" w:color="auto" w:fill="auto"/>
          </w:tcPr>
          <w:p w14:paraId="6D4FBF43" w14:textId="3A445C27" w:rsidR="00F209E7" w:rsidRPr="00C223B0" w:rsidRDefault="00F209E7" w:rsidP="00F209E7">
            <w:pPr>
              <w:keepNext/>
              <w:keepLines/>
              <w:spacing w:after="0"/>
              <w:jc w:val="center"/>
              <w:rPr>
                <w:ins w:id="270" w:author="Anritsu" w:date="2023-05-24T10:58:00Z"/>
                <w:rFonts w:ascii="Arial" w:hAnsi="Arial"/>
                <w:sz w:val="18"/>
              </w:rPr>
            </w:pPr>
            <w:ins w:id="271" w:author="Anritsu" w:date="2023-05-24T10:59:00Z">
              <w:r w:rsidRPr="00C223B0">
                <w:rPr>
                  <w:rFonts w:ascii="Arial"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27696FF1" w14:textId="6B9023C6" w:rsidR="00F209E7" w:rsidRPr="00C223B0" w:rsidRDefault="00F209E7" w:rsidP="00F209E7">
            <w:pPr>
              <w:keepNext/>
              <w:keepLines/>
              <w:spacing w:after="0"/>
              <w:jc w:val="center"/>
              <w:rPr>
                <w:ins w:id="272" w:author="Anritsu" w:date="2023-05-24T10:58:00Z"/>
                <w:rFonts w:ascii="Arial" w:eastAsia="ＭＳ 明朝" w:hAnsi="Arial"/>
                <w:sz w:val="18"/>
              </w:rPr>
            </w:pPr>
            <w:ins w:id="273" w:author="Anritsu" w:date="2023-05-24T10:59:00Z">
              <w:r w:rsidRPr="00C223B0">
                <w:rPr>
                  <w:rFonts w:ascii="Arial" w:eastAsia="ＭＳ 明朝"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12F83B1C" w14:textId="13B95A71" w:rsidR="00F209E7" w:rsidRPr="00C223B0" w:rsidRDefault="00F209E7" w:rsidP="00F209E7">
            <w:pPr>
              <w:keepNext/>
              <w:keepLines/>
              <w:spacing w:after="0"/>
              <w:jc w:val="center"/>
              <w:rPr>
                <w:ins w:id="274" w:author="Anritsu" w:date="2023-05-24T10:58:00Z"/>
                <w:rFonts w:ascii="Arial" w:eastAsia="ＭＳ 明朝" w:hAnsi="Arial"/>
                <w:sz w:val="18"/>
              </w:rPr>
            </w:pPr>
            <w:ins w:id="275" w:author="Anritsu" w:date="2023-05-24T10:59:00Z">
              <w:r w:rsidRPr="00C223B0">
                <w:rPr>
                  <w:rFonts w:ascii="Arial" w:eastAsia="ＭＳ 明朝"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58004A62" w14:textId="48CF701A" w:rsidR="00F209E7" w:rsidRPr="00C223B0" w:rsidRDefault="00F209E7" w:rsidP="00F209E7">
            <w:pPr>
              <w:keepNext/>
              <w:keepLines/>
              <w:spacing w:after="0"/>
              <w:jc w:val="center"/>
              <w:rPr>
                <w:ins w:id="276" w:author="Anritsu" w:date="2023-05-24T10:58:00Z"/>
                <w:rFonts w:ascii="Arial" w:eastAsia="ＭＳ 明朝" w:hAnsi="Arial"/>
                <w:sz w:val="18"/>
              </w:rPr>
            </w:pPr>
            <w:ins w:id="277" w:author="Anritsu" w:date="2023-05-24T10:59:00Z">
              <w:r w:rsidRPr="00C223B0">
                <w:rPr>
                  <w:rFonts w:ascii="Arial" w:eastAsia="ＭＳ 明朝"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1E3267B2" w14:textId="590C611F" w:rsidR="00F209E7" w:rsidRPr="00C223B0" w:rsidRDefault="00F209E7" w:rsidP="00F209E7">
            <w:pPr>
              <w:keepNext/>
              <w:keepLines/>
              <w:spacing w:after="0"/>
              <w:jc w:val="center"/>
              <w:rPr>
                <w:ins w:id="278" w:author="Anritsu" w:date="2023-05-24T10:58:00Z"/>
                <w:rFonts w:ascii="Arial" w:eastAsia="ＭＳ 明朝" w:hAnsi="Arial"/>
                <w:sz w:val="18"/>
              </w:rPr>
            </w:pPr>
            <w:ins w:id="279" w:author="Anritsu" w:date="2023-05-24T10:59:00Z">
              <w:r w:rsidRPr="00C223B0">
                <w:rPr>
                  <w:rFonts w:ascii="Arial" w:eastAsia="ＭＳ 明朝"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EC0E631" w14:textId="4AF6CDA2" w:rsidR="00F209E7" w:rsidRPr="00C223B0" w:rsidRDefault="00F209E7" w:rsidP="00F209E7">
            <w:pPr>
              <w:keepNext/>
              <w:keepLines/>
              <w:spacing w:after="0"/>
              <w:jc w:val="center"/>
              <w:rPr>
                <w:ins w:id="280" w:author="Anritsu" w:date="2023-05-24T10:58:00Z"/>
                <w:rFonts w:ascii="Arial" w:eastAsia="ＭＳ 明朝" w:hAnsi="Arial"/>
                <w:sz w:val="18"/>
              </w:rPr>
            </w:pPr>
            <w:ins w:id="281" w:author="Anritsu" w:date="2023-05-24T10:59:00Z">
              <w:r w:rsidRPr="00C223B0">
                <w:rPr>
                  <w:rFonts w:ascii="Arial" w:eastAsia="ＭＳ 明朝" w:hAnsi="Arial"/>
                  <w:sz w:val="18"/>
                </w:rPr>
                <w:t>-88</w:t>
              </w:r>
            </w:ins>
          </w:p>
        </w:tc>
      </w:tr>
      <w:tr w:rsidR="00F209E7" w:rsidRPr="00C223B0" w14:paraId="1C59D266" w14:textId="77777777" w:rsidTr="00323844">
        <w:trPr>
          <w:cantSplit/>
          <w:trHeight w:val="122"/>
          <w:jc w:val="center"/>
          <w:ins w:id="282" w:author="Anritsu" w:date="2023-05-24T10:58:00Z"/>
        </w:trPr>
        <w:tc>
          <w:tcPr>
            <w:tcW w:w="1838" w:type="dxa"/>
            <w:vMerge/>
            <w:tcBorders>
              <w:left w:val="single" w:sz="4" w:space="0" w:color="auto"/>
              <w:right w:val="single" w:sz="4" w:space="0" w:color="auto"/>
            </w:tcBorders>
            <w:shd w:val="clear" w:color="auto" w:fill="auto"/>
          </w:tcPr>
          <w:p w14:paraId="3F6D621B" w14:textId="77777777" w:rsidR="00F209E7" w:rsidRPr="00C223B0" w:rsidRDefault="00F209E7" w:rsidP="00F209E7">
            <w:pPr>
              <w:keepNext/>
              <w:keepLines/>
              <w:spacing w:after="0"/>
              <w:rPr>
                <w:ins w:id="283" w:author="Anritsu" w:date="2023-05-24T10: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5972E8" w14:textId="5F7C35D4" w:rsidR="00F209E7" w:rsidRPr="00C223B0" w:rsidRDefault="00F209E7" w:rsidP="00F209E7">
            <w:pPr>
              <w:keepNext/>
              <w:keepLines/>
              <w:spacing w:after="0"/>
              <w:rPr>
                <w:ins w:id="284" w:author="Anritsu" w:date="2023-05-24T10:58:00Z"/>
                <w:rFonts w:ascii="Arial" w:hAnsi="Arial"/>
                <w:sz w:val="18"/>
              </w:rPr>
            </w:pPr>
            <w:ins w:id="285" w:author="Anritsu" w:date="2023-05-24T10:58:00Z">
              <w:r w:rsidRPr="00C223B0">
                <w:rPr>
                  <w:rFonts w:ascii="Arial" w:hAnsi="Arial"/>
                  <w:sz w:val="18"/>
                </w:rPr>
                <w:t>Config 2, 5</w:t>
              </w:r>
            </w:ins>
          </w:p>
        </w:tc>
        <w:tc>
          <w:tcPr>
            <w:tcW w:w="1134" w:type="dxa"/>
            <w:vMerge/>
            <w:tcBorders>
              <w:left w:val="single" w:sz="4" w:space="0" w:color="auto"/>
              <w:right w:val="single" w:sz="4" w:space="0" w:color="auto"/>
            </w:tcBorders>
            <w:shd w:val="clear" w:color="auto" w:fill="auto"/>
          </w:tcPr>
          <w:p w14:paraId="1C9A2AF7" w14:textId="77777777" w:rsidR="00F209E7" w:rsidRPr="00C223B0" w:rsidRDefault="00F209E7" w:rsidP="00F209E7">
            <w:pPr>
              <w:keepNext/>
              <w:keepLines/>
              <w:spacing w:after="0"/>
              <w:jc w:val="center"/>
              <w:rPr>
                <w:ins w:id="286" w:author="Anritsu" w:date="2023-05-24T10:58:00Z"/>
                <w:rFonts w:ascii="Arial" w:hAnsi="Arial"/>
                <w:sz w:val="18"/>
              </w:rPr>
            </w:pPr>
          </w:p>
        </w:tc>
        <w:tc>
          <w:tcPr>
            <w:tcW w:w="992" w:type="dxa"/>
            <w:tcBorders>
              <w:left w:val="single" w:sz="4" w:space="0" w:color="auto"/>
              <w:right w:val="single" w:sz="4" w:space="0" w:color="auto"/>
            </w:tcBorders>
            <w:shd w:val="clear" w:color="auto" w:fill="auto"/>
          </w:tcPr>
          <w:p w14:paraId="616F02CC" w14:textId="793BA4DA" w:rsidR="00F209E7" w:rsidRPr="00C223B0" w:rsidRDefault="00F209E7" w:rsidP="00F209E7">
            <w:pPr>
              <w:keepNext/>
              <w:keepLines/>
              <w:spacing w:after="0"/>
              <w:jc w:val="center"/>
              <w:rPr>
                <w:ins w:id="287" w:author="Anritsu" w:date="2023-05-24T10:58:00Z"/>
                <w:rFonts w:ascii="Arial" w:hAnsi="Arial"/>
                <w:sz w:val="18"/>
              </w:rPr>
            </w:pPr>
            <w:ins w:id="288" w:author="Anritsu" w:date="2023-05-24T10:59:00Z">
              <w:r w:rsidRPr="00C223B0">
                <w:rPr>
                  <w:rFonts w:ascii="Arial"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7ACB275E" w14:textId="003039B5" w:rsidR="00F209E7" w:rsidRPr="00C223B0" w:rsidRDefault="00F209E7" w:rsidP="00F209E7">
            <w:pPr>
              <w:keepNext/>
              <w:keepLines/>
              <w:spacing w:after="0"/>
              <w:jc w:val="center"/>
              <w:rPr>
                <w:ins w:id="289" w:author="Anritsu" w:date="2023-05-24T10:58:00Z"/>
                <w:rFonts w:ascii="Arial" w:eastAsia="ＭＳ 明朝" w:hAnsi="Arial"/>
                <w:sz w:val="18"/>
              </w:rPr>
            </w:pPr>
            <w:ins w:id="290" w:author="Anritsu" w:date="2023-05-24T10:59:00Z">
              <w:r w:rsidRPr="00C223B0">
                <w:rPr>
                  <w:rFonts w:ascii="Arial" w:eastAsia="ＭＳ 明朝"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5EB24A7E" w14:textId="552287A1" w:rsidR="00F209E7" w:rsidRPr="00C223B0" w:rsidRDefault="00F209E7" w:rsidP="00F209E7">
            <w:pPr>
              <w:keepNext/>
              <w:keepLines/>
              <w:spacing w:after="0"/>
              <w:jc w:val="center"/>
              <w:rPr>
                <w:ins w:id="291" w:author="Anritsu" w:date="2023-05-24T10:58:00Z"/>
                <w:rFonts w:ascii="Arial" w:eastAsia="ＭＳ 明朝" w:hAnsi="Arial"/>
                <w:sz w:val="18"/>
              </w:rPr>
            </w:pPr>
            <w:ins w:id="292" w:author="Anritsu" w:date="2023-05-24T10:59:00Z">
              <w:r w:rsidRPr="00C223B0">
                <w:rPr>
                  <w:rFonts w:ascii="Arial" w:eastAsia="ＭＳ 明朝"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78E09BA9" w14:textId="28BA1225" w:rsidR="00F209E7" w:rsidRPr="00C223B0" w:rsidRDefault="00F209E7" w:rsidP="00F209E7">
            <w:pPr>
              <w:keepNext/>
              <w:keepLines/>
              <w:spacing w:after="0"/>
              <w:jc w:val="center"/>
              <w:rPr>
                <w:ins w:id="293" w:author="Anritsu" w:date="2023-05-24T10:58:00Z"/>
                <w:rFonts w:ascii="Arial" w:eastAsia="ＭＳ 明朝" w:hAnsi="Arial"/>
                <w:sz w:val="18"/>
              </w:rPr>
            </w:pPr>
            <w:ins w:id="294" w:author="Anritsu" w:date="2023-05-24T10:59:00Z">
              <w:r w:rsidRPr="00C223B0">
                <w:rPr>
                  <w:rFonts w:ascii="Arial" w:eastAsia="ＭＳ 明朝"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5BC0A511" w14:textId="0556D176" w:rsidR="00F209E7" w:rsidRPr="00C223B0" w:rsidRDefault="00F209E7" w:rsidP="00F209E7">
            <w:pPr>
              <w:keepNext/>
              <w:keepLines/>
              <w:spacing w:after="0"/>
              <w:jc w:val="center"/>
              <w:rPr>
                <w:ins w:id="295" w:author="Anritsu" w:date="2023-05-24T10:58:00Z"/>
                <w:rFonts w:ascii="Arial" w:eastAsia="ＭＳ 明朝" w:hAnsi="Arial"/>
                <w:sz w:val="18"/>
              </w:rPr>
            </w:pPr>
            <w:ins w:id="296" w:author="Anritsu" w:date="2023-05-24T10:59:00Z">
              <w:r w:rsidRPr="00C223B0">
                <w:rPr>
                  <w:rFonts w:ascii="Arial" w:eastAsia="ＭＳ 明朝"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088974FD" w14:textId="6EAE624C" w:rsidR="00F209E7" w:rsidRPr="00C223B0" w:rsidRDefault="00F209E7" w:rsidP="00F209E7">
            <w:pPr>
              <w:keepNext/>
              <w:keepLines/>
              <w:spacing w:after="0"/>
              <w:jc w:val="center"/>
              <w:rPr>
                <w:ins w:id="297" w:author="Anritsu" w:date="2023-05-24T10:58:00Z"/>
                <w:rFonts w:ascii="Arial" w:eastAsia="ＭＳ 明朝" w:hAnsi="Arial"/>
                <w:sz w:val="18"/>
              </w:rPr>
            </w:pPr>
            <w:ins w:id="298" w:author="Anritsu" w:date="2023-05-24T10:59:00Z">
              <w:r w:rsidRPr="00C223B0">
                <w:rPr>
                  <w:rFonts w:ascii="Arial" w:eastAsia="ＭＳ 明朝" w:hAnsi="Arial"/>
                  <w:sz w:val="18"/>
                </w:rPr>
                <w:t>-88</w:t>
              </w:r>
            </w:ins>
          </w:p>
        </w:tc>
      </w:tr>
      <w:tr w:rsidR="00F209E7" w:rsidRPr="00C223B0" w14:paraId="5AB1C85A" w14:textId="77777777" w:rsidTr="00323844">
        <w:trPr>
          <w:cantSplit/>
          <w:trHeight w:val="122"/>
          <w:jc w:val="center"/>
          <w:ins w:id="299" w:author="Anritsu" w:date="2023-05-24T10:58:00Z"/>
        </w:trPr>
        <w:tc>
          <w:tcPr>
            <w:tcW w:w="1838" w:type="dxa"/>
            <w:vMerge/>
            <w:tcBorders>
              <w:left w:val="single" w:sz="4" w:space="0" w:color="auto"/>
              <w:bottom w:val="single" w:sz="4" w:space="0" w:color="auto"/>
              <w:right w:val="single" w:sz="4" w:space="0" w:color="auto"/>
            </w:tcBorders>
            <w:shd w:val="clear" w:color="auto" w:fill="auto"/>
          </w:tcPr>
          <w:p w14:paraId="33A4EFC5" w14:textId="77777777" w:rsidR="00F209E7" w:rsidRPr="00C223B0" w:rsidRDefault="00F209E7" w:rsidP="00F209E7">
            <w:pPr>
              <w:keepNext/>
              <w:keepLines/>
              <w:spacing w:after="0"/>
              <w:rPr>
                <w:ins w:id="300" w:author="Anritsu" w:date="2023-05-24T10: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8F206C" w14:textId="3B29F895" w:rsidR="00F209E7" w:rsidRPr="00C223B0" w:rsidRDefault="00F209E7" w:rsidP="00F209E7">
            <w:pPr>
              <w:keepNext/>
              <w:keepLines/>
              <w:spacing w:after="0"/>
              <w:rPr>
                <w:ins w:id="301" w:author="Anritsu" w:date="2023-05-24T10:58:00Z"/>
                <w:rFonts w:ascii="Arial" w:hAnsi="Arial"/>
                <w:sz w:val="18"/>
              </w:rPr>
            </w:pPr>
            <w:ins w:id="302" w:author="Anritsu" w:date="2023-05-24T10:58:00Z">
              <w:r w:rsidRPr="00C223B0">
                <w:rPr>
                  <w:rFonts w:ascii="Arial" w:hAnsi="Arial"/>
                  <w:sz w:val="18"/>
                </w:rPr>
                <w:t>Config 3, 6</w:t>
              </w:r>
            </w:ins>
          </w:p>
        </w:tc>
        <w:tc>
          <w:tcPr>
            <w:tcW w:w="1134" w:type="dxa"/>
            <w:vMerge/>
            <w:tcBorders>
              <w:left w:val="single" w:sz="4" w:space="0" w:color="auto"/>
              <w:bottom w:val="single" w:sz="4" w:space="0" w:color="auto"/>
              <w:right w:val="single" w:sz="4" w:space="0" w:color="auto"/>
            </w:tcBorders>
            <w:shd w:val="clear" w:color="auto" w:fill="auto"/>
          </w:tcPr>
          <w:p w14:paraId="62DBB07D" w14:textId="77777777" w:rsidR="00F209E7" w:rsidRPr="00C223B0" w:rsidRDefault="00F209E7" w:rsidP="00F209E7">
            <w:pPr>
              <w:keepNext/>
              <w:keepLines/>
              <w:spacing w:after="0"/>
              <w:jc w:val="center"/>
              <w:rPr>
                <w:ins w:id="303" w:author="Anritsu" w:date="2023-05-24T10:58:00Z"/>
                <w:rFonts w:ascii="Arial" w:hAnsi="Arial"/>
                <w:sz w:val="18"/>
              </w:rPr>
            </w:pPr>
          </w:p>
        </w:tc>
        <w:tc>
          <w:tcPr>
            <w:tcW w:w="992" w:type="dxa"/>
            <w:tcBorders>
              <w:left w:val="single" w:sz="4" w:space="0" w:color="auto"/>
              <w:right w:val="single" w:sz="4" w:space="0" w:color="auto"/>
            </w:tcBorders>
            <w:shd w:val="clear" w:color="auto" w:fill="auto"/>
          </w:tcPr>
          <w:p w14:paraId="210EA2C6" w14:textId="32FDF3EC" w:rsidR="00F209E7" w:rsidRPr="00C223B0" w:rsidRDefault="00F209E7" w:rsidP="00F209E7">
            <w:pPr>
              <w:keepNext/>
              <w:keepLines/>
              <w:spacing w:after="0"/>
              <w:jc w:val="center"/>
              <w:rPr>
                <w:ins w:id="304" w:author="Anritsu" w:date="2023-05-24T10:58:00Z"/>
                <w:rFonts w:ascii="Arial" w:hAnsi="Arial"/>
                <w:sz w:val="18"/>
              </w:rPr>
            </w:pPr>
            <w:ins w:id="305" w:author="Anritsu" w:date="2023-05-24T10:59:00Z">
              <w:r w:rsidRPr="00C223B0">
                <w:rPr>
                  <w:rFonts w:ascii="Arial" w:hAnsi="Arial"/>
                  <w:sz w:val="18"/>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498746F8" w14:textId="53837761" w:rsidR="00F209E7" w:rsidRPr="00C223B0" w:rsidRDefault="00F209E7" w:rsidP="00F209E7">
            <w:pPr>
              <w:keepNext/>
              <w:keepLines/>
              <w:spacing w:after="0"/>
              <w:jc w:val="center"/>
              <w:rPr>
                <w:ins w:id="306" w:author="Anritsu" w:date="2023-05-24T10:58:00Z"/>
                <w:rFonts w:ascii="Arial" w:eastAsia="ＭＳ 明朝" w:hAnsi="Arial"/>
                <w:sz w:val="18"/>
              </w:rPr>
            </w:pPr>
            <w:ins w:id="307" w:author="Anritsu" w:date="2023-05-24T10:59:00Z">
              <w:r w:rsidRPr="00C223B0">
                <w:rPr>
                  <w:rFonts w:ascii="Arial" w:eastAsia="ＭＳ 明朝" w:hAnsi="Arial"/>
                  <w:sz w:val="18"/>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65BA650B" w14:textId="7587AB7D" w:rsidR="00F209E7" w:rsidRPr="00C223B0" w:rsidRDefault="00F209E7" w:rsidP="00F209E7">
            <w:pPr>
              <w:keepNext/>
              <w:keepLines/>
              <w:spacing w:after="0"/>
              <w:jc w:val="center"/>
              <w:rPr>
                <w:ins w:id="308" w:author="Anritsu" w:date="2023-05-24T10:58:00Z"/>
                <w:rFonts w:ascii="Arial" w:eastAsia="ＭＳ 明朝" w:hAnsi="Arial"/>
                <w:sz w:val="18"/>
              </w:rPr>
            </w:pPr>
            <w:ins w:id="309" w:author="Anritsu" w:date="2023-05-24T10:59:00Z">
              <w:r w:rsidRPr="00C223B0">
                <w:rPr>
                  <w:rFonts w:ascii="Arial" w:eastAsia="ＭＳ 明朝" w:hAnsi="Arial"/>
                  <w:sz w:val="18"/>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3AC345BE" w14:textId="70CABFC9" w:rsidR="00F209E7" w:rsidRPr="00C223B0" w:rsidRDefault="00F209E7" w:rsidP="00F209E7">
            <w:pPr>
              <w:keepNext/>
              <w:keepLines/>
              <w:spacing w:after="0"/>
              <w:jc w:val="center"/>
              <w:rPr>
                <w:ins w:id="310" w:author="Anritsu" w:date="2023-05-24T10:58:00Z"/>
                <w:rFonts w:ascii="Arial" w:eastAsia="ＭＳ 明朝" w:hAnsi="Arial"/>
                <w:sz w:val="18"/>
              </w:rPr>
            </w:pPr>
            <w:ins w:id="311" w:author="Anritsu" w:date="2023-05-24T10:59:00Z">
              <w:r w:rsidRPr="00C223B0">
                <w:rPr>
                  <w:rFonts w:ascii="Arial" w:eastAsia="ＭＳ 明朝" w:hAnsi="Arial"/>
                  <w:sz w:val="18"/>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70574F54" w14:textId="2D2C7915" w:rsidR="00F209E7" w:rsidRPr="00C223B0" w:rsidRDefault="00F209E7" w:rsidP="00F209E7">
            <w:pPr>
              <w:keepNext/>
              <w:keepLines/>
              <w:spacing w:after="0"/>
              <w:jc w:val="center"/>
              <w:rPr>
                <w:ins w:id="312" w:author="Anritsu" w:date="2023-05-24T10:58:00Z"/>
                <w:rFonts w:ascii="Arial" w:eastAsia="ＭＳ 明朝" w:hAnsi="Arial"/>
                <w:sz w:val="18"/>
              </w:rPr>
            </w:pPr>
            <w:ins w:id="313" w:author="Anritsu" w:date="2023-05-24T10:59:00Z">
              <w:r w:rsidRPr="00C223B0">
                <w:rPr>
                  <w:rFonts w:ascii="Arial" w:eastAsia="ＭＳ 明朝" w:hAnsi="Arial"/>
                  <w:sz w:val="18"/>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608B4A64" w14:textId="1E2DE63C" w:rsidR="00F209E7" w:rsidRPr="00C223B0" w:rsidRDefault="00F209E7" w:rsidP="00F209E7">
            <w:pPr>
              <w:keepNext/>
              <w:keepLines/>
              <w:spacing w:after="0"/>
              <w:jc w:val="center"/>
              <w:rPr>
                <w:ins w:id="314" w:author="Anritsu" w:date="2023-05-24T10:58:00Z"/>
                <w:rFonts w:ascii="Arial" w:eastAsia="ＭＳ 明朝" w:hAnsi="Arial"/>
                <w:sz w:val="18"/>
              </w:rPr>
            </w:pPr>
            <w:ins w:id="315" w:author="Anritsu" w:date="2023-05-24T10:59:00Z">
              <w:r w:rsidRPr="00C223B0">
                <w:rPr>
                  <w:rFonts w:ascii="Arial" w:eastAsia="ＭＳ 明朝" w:hAnsi="Arial"/>
                  <w:sz w:val="18"/>
                </w:rPr>
                <w:t>-85</w:t>
              </w:r>
            </w:ins>
          </w:p>
        </w:tc>
      </w:tr>
      <w:tr w:rsidR="00F209E7" w:rsidRPr="00C223B0" w14:paraId="44BE7B4A"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556E60B" w14:textId="77777777" w:rsidR="00F209E7" w:rsidRPr="00C223B0" w:rsidRDefault="00F209E7" w:rsidP="00F209E7">
            <w:pPr>
              <w:keepNext/>
              <w:keepLines/>
              <w:spacing w:after="0"/>
              <w:rPr>
                <w:rFonts w:ascii="Arial" w:hAnsi="Arial"/>
                <w:sz w:val="18"/>
              </w:rPr>
            </w:pPr>
            <w:r w:rsidRPr="00C223B0">
              <w:rPr>
                <w:rFonts w:ascii="Arial" w:hAnsi="Arial"/>
                <w:position w:val="-12"/>
                <w:sz w:val="18"/>
              </w:rPr>
              <w:object w:dxaOrig="405" w:dyaOrig="405" w14:anchorId="35E94D54">
                <v:shape id="_x0000_i1033" type="#_x0000_t75" style="width:20.65pt;height:20.65pt" o:ole="" fillcolor="window">
                  <v:imagedata r:id="rId18" o:title=""/>
                </v:shape>
                <o:OLEObject Type="Embed" ProgID="Equation.3" ShapeID="_x0000_i1033" DrawAspect="Content" ObjectID="_1746539942" r:id="rId38"/>
              </w:object>
            </w:r>
          </w:p>
        </w:tc>
        <w:tc>
          <w:tcPr>
            <w:tcW w:w="1418" w:type="dxa"/>
            <w:tcBorders>
              <w:top w:val="single" w:sz="4" w:space="0" w:color="auto"/>
              <w:left w:val="single" w:sz="4" w:space="0" w:color="auto"/>
              <w:bottom w:val="single" w:sz="4" w:space="0" w:color="auto"/>
              <w:right w:val="single" w:sz="4" w:space="0" w:color="auto"/>
            </w:tcBorders>
            <w:hideMark/>
          </w:tcPr>
          <w:p w14:paraId="01C426B7"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5D0DF17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7AF5BB99"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02ACB1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35BA8711"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5A8C8D5D" w14:textId="77777777" w:rsidR="00F209E7" w:rsidRPr="00C223B0" w:rsidRDefault="00F209E7" w:rsidP="00F209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0D90"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7ECD32E9"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127208A"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180667"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7C1F3417"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4FDC7583" w14:textId="77777777" w:rsidR="00F209E7" w:rsidRPr="00C223B0" w:rsidRDefault="00F209E7" w:rsidP="00F209E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94F05D" w14:textId="77777777" w:rsidR="00F209E7" w:rsidRPr="00C223B0" w:rsidRDefault="00F209E7" w:rsidP="00F209E7">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07D60E75"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9F55CD8"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4F7A91B" w14:textId="77777777" w:rsidR="00F209E7" w:rsidRPr="00C223B0" w:rsidRDefault="00F209E7" w:rsidP="00F209E7">
            <w:pPr>
              <w:keepNext/>
              <w:keepLines/>
              <w:spacing w:after="0"/>
              <w:jc w:val="center"/>
              <w:rPr>
                <w:rFonts w:ascii="Arial" w:hAnsi="Arial"/>
                <w:sz w:val="18"/>
              </w:rPr>
            </w:pPr>
            <w:r w:rsidRPr="00C223B0">
              <w:rPr>
                <w:rFonts w:ascii="Arial" w:hAnsi="Arial"/>
                <w:sz w:val="18"/>
              </w:rPr>
              <w:t>-98</w:t>
            </w:r>
          </w:p>
        </w:tc>
      </w:tr>
      <w:tr w:rsidR="00F209E7" w:rsidRPr="00C223B0" w14:paraId="07099E0D"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1E5AE7" w14:textId="77777777" w:rsidR="00F209E7" w:rsidRPr="00C223B0" w:rsidRDefault="00F209E7" w:rsidP="00F209E7">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2B923632" w14:textId="77777777" w:rsidR="00F209E7" w:rsidRPr="00C223B0" w:rsidRDefault="00F209E7" w:rsidP="00F209E7">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2335F3AF" w14:textId="77777777" w:rsidR="00F209E7" w:rsidRPr="00C223B0" w:rsidRDefault="00F209E7" w:rsidP="00F209E7">
            <w:pPr>
              <w:keepNext/>
              <w:keepLines/>
              <w:spacing w:after="0"/>
              <w:jc w:val="center"/>
              <w:rPr>
                <w:rFonts w:ascii="Arial" w:hAnsi="Arial"/>
                <w:sz w:val="18"/>
              </w:rPr>
            </w:pPr>
            <w:r w:rsidRPr="00C223B0">
              <w:rPr>
                <w:rFonts w:ascii="Arial" w:eastAsia="ＭＳ 明朝"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7D23A0B" w14:textId="77777777" w:rsidR="00F209E7" w:rsidRPr="00C223B0" w:rsidRDefault="00F209E7" w:rsidP="00F209E7">
            <w:pPr>
              <w:keepNext/>
              <w:keepLines/>
              <w:spacing w:after="0"/>
              <w:jc w:val="center"/>
              <w:rPr>
                <w:rFonts w:ascii="Arial" w:eastAsia="ＭＳ 明朝" w:hAnsi="Arial"/>
                <w:sz w:val="18"/>
              </w:rPr>
            </w:pPr>
            <w:r w:rsidRPr="00C223B0">
              <w:rPr>
                <w:rFonts w:ascii="Arial" w:eastAsia="ＭＳ 明朝" w:hAnsi="Arial"/>
                <w:sz w:val="18"/>
              </w:rPr>
              <w:t>TDL-C 300ns 100Hz</w:t>
            </w:r>
          </w:p>
        </w:tc>
      </w:tr>
      <w:tr w:rsidR="00F209E7" w:rsidRPr="00C223B0" w14:paraId="5BBFE99C"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17011B56"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20827814"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 xml:space="preserve">The uplink resources for CSI reporting are assigned to the UE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484555D5"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 xml:space="preserve">NZP CSI-RS resource set configuration for CSI reporting </w:t>
            </w:r>
            <w:proofErr w:type="gramStart"/>
            <w:r w:rsidRPr="00C223B0">
              <w:rPr>
                <w:rFonts w:ascii="Arial" w:hAnsi="Arial"/>
                <w:sz w:val="18"/>
              </w:rPr>
              <w:t>are</w:t>
            </w:r>
            <w:proofErr w:type="gramEnd"/>
            <w:r w:rsidRPr="00C223B0">
              <w:rPr>
                <w:rFonts w:ascii="Arial" w:hAnsi="Arial"/>
                <w:sz w:val="18"/>
              </w:rPr>
              <w:t xml:space="preserve"> assigned to the UE prior to the start of time period T1.</w:t>
            </w:r>
          </w:p>
          <w:p w14:paraId="26FA998F"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76E1B9DE"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 xml:space="preserve">The timers and layer 3 filtering related parameters are configured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4CA47F52"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5DB5486D"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0EA85D0F"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6C06CBA8" w14:textId="77777777" w:rsidR="00F209E7" w:rsidRPr="00C223B0" w:rsidRDefault="00F209E7" w:rsidP="00F209E7">
            <w:pPr>
              <w:keepNext/>
              <w:keepLines/>
              <w:spacing w:after="0"/>
              <w:ind w:left="851" w:hanging="851"/>
              <w:rPr>
                <w:rFonts w:ascii="Arial" w:hAnsi="Arial"/>
                <w:sz w:val="18"/>
              </w:rPr>
            </w:pPr>
            <w:r w:rsidRPr="00C223B0">
              <w:rPr>
                <w:rFonts w:ascii="Arial" w:hAnsi="Arial"/>
                <w:sz w:val="18"/>
              </w:rPr>
              <w:t>Note 9:</w:t>
            </w:r>
            <w:r w:rsidRPr="00C223B0">
              <w:rPr>
                <w:rFonts w:ascii="Arial" w:eastAsia="ＭＳ 明朝"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C71EFFE" w14:textId="77777777" w:rsidR="00F3338F" w:rsidRPr="00C223B0" w:rsidRDefault="00F3338F" w:rsidP="00F3338F">
      <w:pPr>
        <w:rPr>
          <w:noProof/>
          <w:lang w:val="en-US" w:eastAsia="zh-TW"/>
        </w:rPr>
      </w:pPr>
    </w:p>
    <w:p w14:paraId="6A10D9CF" w14:textId="77777777" w:rsidR="00F3338F" w:rsidRPr="00C223B0" w:rsidRDefault="00F3338F" w:rsidP="00F3338F">
      <w:pPr>
        <w:rPr>
          <w:noProof/>
          <w:lang w:val="en-US" w:eastAsia="zh-TW"/>
        </w:rPr>
      </w:pPr>
    </w:p>
    <w:p w14:paraId="2380C1D4" w14:textId="276C431C" w:rsidR="00F3338F" w:rsidRDefault="00F3338F" w:rsidP="00F3338F">
      <w:pPr>
        <w:pStyle w:val="TH"/>
        <w:rPr>
          <w:ins w:id="316" w:author="Anritsu" w:date="2023-05-01T16:23:00Z"/>
        </w:rPr>
      </w:pPr>
      <w:del w:id="317" w:author="Anritsu" w:date="2023-05-01T16:23:00Z">
        <w:r w:rsidDel="00170A3E">
          <w:rPr>
            <w:noProof/>
            <w:lang w:val="en-US" w:eastAsia="zh-CN"/>
          </w:rPr>
          <w:lastRenderedPageBreak/>
          <w:drawing>
            <wp:inline distT="0" distB="0" distL="0" distR="0" wp14:anchorId="4CF9E005" wp14:editId="7F574C3B">
              <wp:extent cx="6120765" cy="3165475"/>
              <wp:effectExtent l="0" t="0" r="0" b="0"/>
              <wp:docPr id="2962" name="図 296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39"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del>
    </w:p>
    <w:p w14:paraId="7D203532" w14:textId="687F8663" w:rsidR="00170A3E" w:rsidRDefault="0017300D" w:rsidP="00F3338F">
      <w:pPr>
        <w:pStyle w:val="TH"/>
      </w:pPr>
      <w:ins w:id="318" w:author="Anritsu" w:date="2023-05-01T16:24:00Z">
        <w:r>
          <w:rPr>
            <w:noProof/>
          </w:rPr>
          <w:drawing>
            <wp:inline distT="0" distB="0" distL="0" distR="0" wp14:anchorId="654903B5" wp14:editId="09499FAE">
              <wp:extent cx="5467350" cy="1838325"/>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67350" cy="1838325"/>
                      </a:xfrm>
                      <a:prstGeom prst="rect">
                        <a:avLst/>
                      </a:prstGeom>
                      <a:noFill/>
                      <a:ln>
                        <a:noFill/>
                      </a:ln>
                    </pic:spPr>
                  </pic:pic>
                </a:graphicData>
              </a:graphic>
            </wp:inline>
          </w:drawing>
        </w:r>
      </w:ins>
    </w:p>
    <w:p w14:paraId="1A46697E" w14:textId="082DA472" w:rsidR="00867A7D" w:rsidRDefault="00F3338F" w:rsidP="00D05027">
      <w:pPr>
        <w:pStyle w:val="TF"/>
        <w:rPr>
          <w:ins w:id="319" w:author="Anritsu" w:date="2023-05-24T11:01:00Z"/>
        </w:rPr>
      </w:pPr>
      <w:r w:rsidRPr="003E0551">
        <w:t xml:space="preserve">Figure </w:t>
      </w:r>
      <w:r>
        <w:t>A.4.5.5.8</w:t>
      </w:r>
      <w:r w:rsidRPr="001D0E7D">
        <w:t>.</w:t>
      </w:r>
      <w:r>
        <w:t>1</w:t>
      </w:r>
      <w:r w:rsidRPr="001D0E7D">
        <w:t>-1</w:t>
      </w:r>
      <w:r w:rsidRPr="003E0551">
        <w:t xml:space="preserve">: SNR </w:t>
      </w:r>
      <w:del w:id="320" w:author="Anritsu" w:date="2023-05-01T16:27:00Z">
        <w:r w:rsidRPr="003E0551" w:rsidDel="00ED740B">
          <w:delText xml:space="preserve">and L1-RSRP </w:delText>
        </w:r>
      </w:del>
      <w:r w:rsidRPr="003E0551">
        <w:t xml:space="preserve">variation for beam failure detection and link recovery testing for </w:t>
      </w:r>
      <w:r>
        <w:t>TRP0</w:t>
      </w:r>
      <w:r w:rsidRPr="003E0551">
        <w:t xml:space="preserve"> in non-DRX mode</w:t>
      </w:r>
    </w:p>
    <w:p w14:paraId="47BB9F78" w14:textId="1E3D081F" w:rsidR="00A63B4D" w:rsidRDefault="00A22B2E" w:rsidP="00F3338F">
      <w:pPr>
        <w:pStyle w:val="TF"/>
        <w:rPr>
          <w:ins w:id="321" w:author="Anritsu" w:date="2023-05-01T16:26:00Z"/>
        </w:rPr>
      </w:pPr>
      <w:ins w:id="322" w:author="Anritsu" w:date="2023-05-24T11:02:00Z">
        <w:r>
          <w:rPr>
            <w:noProof/>
            <w:lang w:eastAsia="en-GB"/>
          </w:rPr>
          <w:drawing>
            <wp:inline distT="0" distB="0" distL="0" distR="0" wp14:anchorId="266D5FAF" wp14:editId="4CFC8EEC">
              <wp:extent cx="5224145" cy="1939925"/>
              <wp:effectExtent l="0" t="0" r="0" b="3175"/>
              <wp:docPr id="1037361346" name="図 103736134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61346" name="図 1037361346" descr="グラフ, 箱ひげ図&#10;&#10;自動的に生成された説明"/>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42FF23F9" w14:textId="34BFD41D" w:rsidR="00ED740B" w:rsidRDefault="00006E33" w:rsidP="00F3338F">
      <w:pPr>
        <w:pStyle w:val="TF"/>
        <w:rPr>
          <w:ins w:id="323" w:author="Anritsu" w:date="2023-05-01T16:24:00Z"/>
        </w:rPr>
      </w:pPr>
      <w:ins w:id="324" w:author="Anritsu" w:date="2023-05-01T16:27:00Z">
        <w:r w:rsidRPr="003E0551">
          <w:t xml:space="preserve">Figure </w:t>
        </w:r>
        <w:r>
          <w:t>A.4.5.5.8</w:t>
        </w:r>
        <w:r w:rsidRPr="001D0E7D">
          <w:t>.</w:t>
        </w:r>
        <w:r>
          <w:t>1</w:t>
        </w:r>
        <w:r w:rsidRPr="001D0E7D">
          <w:t>-</w:t>
        </w:r>
        <w:r>
          <w:t>2</w:t>
        </w:r>
        <w:r w:rsidRPr="003E0551">
          <w:t>:</w:t>
        </w:r>
        <w:r>
          <w:t xml:space="preserve"> L1-RSRP level variation for </w:t>
        </w:r>
      </w:ins>
      <w:ins w:id="325" w:author="Anritsu" w:date="2023-05-01T16:28:00Z">
        <w:r w:rsidR="00F54D04">
          <w:t xml:space="preserve">beam failure detection and link recovery testing for </w:t>
        </w:r>
        <w:r w:rsidR="00390ABF">
          <w:t xml:space="preserve">TRP </w:t>
        </w:r>
      </w:ins>
      <w:ins w:id="326" w:author="Anritsu" w:date="2023-05-01T16:51:00Z">
        <w:r w:rsidR="00D63F4C">
          <w:t>0</w:t>
        </w:r>
      </w:ins>
      <w:ins w:id="327" w:author="Anritsu" w:date="2023-05-01T16:28:00Z">
        <w:r w:rsidR="00390ABF">
          <w:t xml:space="preserve"> in non-DRX mode</w:t>
        </w:r>
        <w:r w:rsidR="00F54D04">
          <w:t xml:space="preserve"> </w:t>
        </w:r>
      </w:ins>
    </w:p>
    <w:p w14:paraId="2EAEB31E" w14:textId="77777777" w:rsidR="00867A7D" w:rsidRPr="003E0551" w:rsidRDefault="00867A7D" w:rsidP="00F3338F">
      <w:pPr>
        <w:pStyle w:val="TF"/>
        <w:rPr>
          <w:i/>
          <w:iCs/>
        </w:rPr>
      </w:pPr>
    </w:p>
    <w:p w14:paraId="02DF669D" w14:textId="77777777" w:rsidR="00F3338F" w:rsidRPr="00C223B0" w:rsidRDefault="00F3338F" w:rsidP="00F3338F">
      <w:pPr>
        <w:pStyle w:val="5"/>
        <w:rPr>
          <w:snapToGrid w:val="0"/>
        </w:rPr>
      </w:pPr>
      <w:r>
        <w:rPr>
          <w:snapToGrid w:val="0"/>
        </w:rPr>
        <w:t>A.4.5.5.8</w:t>
      </w:r>
      <w:r w:rsidRPr="00C223B0">
        <w:rPr>
          <w:snapToGrid w:val="0"/>
        </w:rPr>
        <w:t>.</w:t>
      </w:r>
      <w:r>
        <w:rPr>
          <w:snapToGrid w:val="0"/>
        </w:rPr>
        <w:t>2</w:t>
      </w:r>
      <w:r w:rsidRPr="00C223B0">
        <w:rPr>
          <w:snapToGrid w:val="0"/>
        </w:rPr>
        <w:tab/>
        <w:t>Test Requirements</w:t>
      </w:r>
    </w:p>
    <w:p w14:paraId="4F70351B" w14:textId="77777777" w:rsidR="00F3338F" w:rsidRPr="00C223B0" w:rsidRDefault="00F3338F" w:rsidP="00F3338F">
      <w:pPr>
        <w:jc w:val="both"/>
      </w:pPr>
      <w:r w:rsidRPr="00C223B0">
        <w:t xml:space="preserve">The UE behaviour during time durations T1, T2, T3, T4 </w:t>
      </w:r>
      <w:r w:rsidRPr="00C223B0">
        <w:rPr>
          <w:lang w:eastAsia="zh-CN"/>
        </w:rPr>
        <w:t xml:space="preserve">and </w:t>
      </w:r>
      <w:r w:rsidRPr="00C223B0">
        <w:t>T5 shall be as follows:</w:t>
      </w:r>
    </w:p>
    <w:p w14:paraId="1EB21CC3" w14:textId="77777777" w:rsidR="00F3338F" w:rsidRPr="00C223B0" w:rsidRDefault="00F3338F" w:rsidP="00F3338F">
      <w:pPr>
        <w:jc w:val="both"/>
        <w:rPr>
          <w:lang w:eastAsia="zh-CN"/>
        </w:rPr>
      </w:pPr>
      <w:r w:rsidRPr="00C223B0">
        <w:lastRenderedPageBreak/>
        <w:t xml:space="preserve">During the </w:t>
      </w:r>
      <w:r w:rsidRPr="00C223B0">
        <w:rPr>
          <w:lang w:eastAsia="zh-CN"/>
        </w:rPr>
        <w:t>time duration T1 and T2, the UE shall transmit uplink signal at least in all subframes configured for CSI transmission on Cell 2.</w:t>
      </w:r>
    </w:p>
    <w:p w14:paraId="3206280D" w14:textId="77777777" w:rsidR="00F3338F" w:rsidRPr="00C223B0" w:rsidRDefault="00F3338F" w:rsidP="00F3338F">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313B51F1" w14:textId="6120AC41" w:rsidR="00F3338F" w:rsidRPr="00C223B0" w:rsidRDefault="00F3338F" w:rsidP="00F3338F">
      <w:pPr>
        <w:jc w:val="both"/>
      </w:pPr>
      <w:r w:rsidRPr="00C223B0">
        <w:t>During T3 the UE shall detect beam failure</w:t>
      </w:r>
      <w:r>
        <w:t xml:space="preserve"> on </w:t>
      </w:r>
      <w:del w:id="328" w:author="Anritsu" w:date="2023-05-12T13:04:00Z">
        <w:r w:rsidDel="0047396B">
          <w:delText xml:space="preserve">both </w:delText>
        </w:r>
      </w:del>
      <w:r>
        <w:t>TRP0</w:t>
      </w:r>
      <w:del w:id="329" w:author="Anritsu" w:date="2023-05-12T13:04:00Z">
        <w:r w:rsidDel="005015E5">
          <w:delText xml:space="preserve"> and TRP 1</w:delText>
        </w:r>
      </w:del>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del w:id="330" w:author="Anritsu" w:date="2023-05-12T13:04:00Z">
        <w:r w:rsidDel="0047396B">
          <w:delText xml:space="preserve"> and </w:delText>
        </w:r>
        <w:r w:rsidRPr="00C223B0" w:rsidDel="0047396B">
          <w:delText>q</w:delText>
        </w:r>
        <w:r w:rsidRPr="00C223B0" w:rsidDel="0047396B">
          <w:rPr>
            <w:vertAlign w:val="subscript"/>
          </w:rPr>
          <w:delText>1</w:delText>
        </w:r>
        <w:r w:rsidDel="0047396B">
          <w:rPr>
            <w:vertAlign w:val="subscript"/>
          </w:rPr>
          <w:delText>,1</w:delText>
        </w:r>
      </w:del>
      <w:r>
        <w:rPr>
          <w:vertAlign w:val="subscript"/>
        </w:rPr>
        <w:t>.</w:t>
      </w:r>
    </w:p>
    <w:p w14:paraId="4BC34E83" w14:textId="77777777" w:rsidR="00F3338F" w:rsidRDefault="00F3338F" w:rsidP="00F3338F">
      <w:pPr>
        <w:jc w:val="both"/>
        <w:rPr>
          <w:rFonts w:eastAsia="PMingLiU"/>
        </w:rPr>
      </w:pPr>
      <w:r>
        <w:rPr>
          <w:rFonts w:eastAsia="PMingLiU"/>
        </w:rPr>
        <w:t xml:space="preserve">For TRP0, </w:t>
      </w:r>
      <w:r>
        <w:t>no</w:t>
      </w:r>
      <w:r w:rsidRPr="00EA782E">
        <w:t xml:space="preserve"> later than time point F occurring no later than D1 = </w:t>
      </w:r>
      <w:r>
        <w:t>60</w:t>
      </w:r>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1EA7C7C4" w14:textId="77777777" w:rsidR="00F3338F" w:rsidRDefault="00F3338F" w:rsidP="00F3338F">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7202A7FC" w14:textId="77777777" w:rsidR="00452404" w:rsidRDefault="00452404" w:rsidP="0045240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52F169C" w14:textId="77777777" w:rsidR="00E94886" w:rsidRPr="001C0E1B" w:rsidRDefault="00E94886" w:rsidP="00E94886">
      <w:pPr>
        <w:pStyle w:val="30"/>
      </w:pPr>
      <w:r w:rsidRPr="001C0E1B">
        <w:t>A.6.5.5</w:t>
      </w:r>
      <w:r w:rsidRPr="001C0E1B">
        <w:tab/>
        <w:t>Beam Failure Detection and Link recovery procedures</w:t>
      </w:r>
    </w:p>
    <w:p w14:paraId="3A833464" w14:textId="77777777" w:rsidR="00E94886" w:rsidRPr="001C0E1B" w:rsidRDefault="00E94886" w:rsidP="00E94886">
      <w:pPr>
        <w:pStyle w:val="40"/>
        <w:rPr>
          <w:rFonts w:eastAsia="ＭＳ 明朝"/>
          <w:i/>
        </w:rPr>
      </w:pPr>
      <w:bookmarkStart w:id="331" w:name="_Toc535476556"/>
      <w:r w:rsidRPr="001C0E1B">
        <w:t>A.6.5.5.1</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non-DRX mode</w:t>
      </w:r>
      <w:bookmarkEnd w:id="331"/>
    </w:p>
    <w:p w14:paraId="567DB260" w14:textId="77777777" w:rsidR="00E94886" w:rsidRPr="001C0E1B" w:rsidRDefault="00E94886" w:rsidP="00E94886">
      <w:pPr>
        <w:pStyle w:val="5"/>
        <w:rPr>
          <w:snapToGrid w:val="0"/>
        </w:rPr>
      </w:pPr>
      <w:bookmarkStart w:id="332" w:name="_Toc535476557"/>
      <w:r w:rsidRPr="001C0E1B">
        <w:rPr>
          <w:snapToGrid w:val="0"/>
          <w:lang w:eastAsia="zh-CN"/>
        </w:rPr>
        <w:t>A.6.5.5.1.1</w:t>
      </w:r>
      <w:r w:rsidRPr="001C0E1B">
        <w:rPr>
          <w:snapToGrid w:val="0"/>
          <w:lang w:eastAsia="zh-CN"/>
        </w:rPr>
        <w:tab/>
        <w:t>Test Purpose and Environment</w:t>
      </w:r>
      <w:bookmarkEnd w:id="332"/>
    </w:p>
    <w:p w14:paraId="2F30E2BF"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01777303" w14:textId="76219C44" w:rsidR="00E94886" w:rsidRPr="001C0E1B" w:rsidRDefault="00E94886" w:rsidP="00E94886">
      <w:r w:rsidRPr="001C0E1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1C0E1B">
        <w:rPr>
          <w:vertAlign w:val="subscript"/>
        </w:rPr>
        <w:t>0</w:t>
      </w:r>
      <w:r w:rsidRPr="001C0E1B">
        <w:t xml:space="preserve"> in the active cell to emulate SSB based beam failure. Figure A.6.5.5.1.1-</w:t>
      </w:r>
      <w:del w:id="333" w:author="Anritsu" w:date="2023-05-08T10:33:00Z">
        <w:r w:rsidRPr="001C0E1B" w:rsidDel="00F234F1">
          <w:delText xml:space="preserve">1 </w:delText>
        </w:r>
      </w:del>
      <w:ins w:id="334" w:author="Anritsu" w:date="2023-05-08T10:33:00Z">
        <w:r w:rsidR="00F234F1">
          <w:t>2</w:t>
        </w:r>
        <w:r w:rsidR="00F234F1" w:rsidRPr="001C0E1B">
          <w:t xml:space="preserve"> </w:t>
        </w:r>
      </w:ins>
      <w:del w:id="335" w:author="Anritsu" w:date="2023-05-08T10:33:00Z">
        <w:r w:rsidRPr="001C0E1B" w:rsidDel="00F234F1">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In the test, DRX configuration is not enabled. The UE is configured to perform inter-frequency measurements using GP ID #0 (40ms) in test 1.</w:t>
      </w:r>
    </w:p>
    <w:p w14:paraId="5E83E15A" w14:textId="77777777" w:rsidR="00E94886" w:rsidRPr="001C0E1B" w:rsidRDefault="00E94886" w:rsidP="00E94886">
      <w:pPr>
        <w:pStyle w:val="TH"/>
      </w:pPr>
      <w:r w:rsidRPr="001C0E1B">
        <w:t xml:space="preserve">Table A.6.5.5.1.1-1: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2FDE298" w14:textId="77777777" w:rsidTr="0050250C">
        <w:trPr>
          <w:trHeight w:val="187"/>
          <w:jc w:val="center"/>
        </w:trPr>
        <w:tc>
          <w:tcPr>
            <w:tcW w:w="2265" w:type="dxa"/>
            <w:shd w:val="clear" w:color="auto" w:fill="auto"/>
          </w:tcPr>
          <w:p w14:paraId="04691A6F" w14:textId="77777777" w:rsidR="00E94886" w:rsidRPr="001C0E1B" w:rsidRDefault="00E94886" w:rsidP="0050250C">
            <w:pPr>
              <w:pStyle w:val="TAH"/>
            </w:pPr>
            <w:r w:rsidRPr="001C0E1B">
              <w:t>Configuration</w:t>
            </w:r>
          </w:p>
        </w:tc>
        <w:tc>
          <w:tcPr>
            <w:tcW w:w="6905" w:type="dxa"/>
            <w:shd w:val="clear" w:color="auto" w:fill="auto"/>
          </w:tcPr>
          <w:p w14:paraId="4F27C002" w14:textId="77777777" w:rsidR="00E94886" w:rsidRPr="001C0E1B" w:rsidRDefault="00E94886" w:rsidP="0050250C">
            <w:pPr>
              <w:pStyle w:val="TAH"/>
            </w:pPr>
            <w:r w:rsidRPr="001C0E1B">
              <w:t>Description</w:t>
            </w:r>
          </w:p>
        </w:tc>
      </w:tr>
      <w:tr w:rsidR="00E94886" w:rsidRPr="001C0E1B" w14:paraId="27FA69B0" w14:textId="77777777" w:rsidTr="0050250C">
        <w:trPr>
          <w:trHeight w:val="187"/>
          <w:jc w:val="center"/>
        </w:trPr>
        <w:tc>
          <w:tcPr>
            <w:tcW w:w="2265" w:type="dxa"/>
            <w:shd w:val="clear" w:color="auto" w:fill="auto"/>
          </w:tcPr>
          <w:p w14:paraId="20EAC134" w14:textId="77777777" w:rsidR="00E94886" w:rsidRPr="001C0E1B" w:rsidRDefault="00E94886" w:rsidP="0050250C">
            <w:pPr>
              <w:pStyle w:val="TAL"/>
            </w:pPr>
            <w:r w:rsidRPr="001C0E1B">
              <w:t>1</w:t>
            </w:r>
          </w:p>
        </w:tc>
        <w:tc>
          <w:tcPr>
            <w:tcW w:w="6905" w:type="dxa"/>
            <w:shd w:val="clear" w:color="auto" w:fill="auto"/>
          </w:tcPr>
          <w:p w14:paraId="6902B584" w14:textId="77777777" w:rsidR="00E94886" w:rsidRPr="001C0E1B" w:rsidRDefault="00E94886" w:rsidP="0050250C">
            <w:pPr>
              <w:pStyle w:val="TAL"/>
            </w:pPr>
            <w:r w:rsidRPr="001C0E1B">
              <w:t>FDD duplex mode, 15 kHz SSB SCS, 10 MHz bandwidth</w:t>
            </w:r>
          </w:p>
        </w:tc>
      </w:tr>
      <w:tr w:rsidR="00E94886" w:rsidRPr="001C0E1B" w14:paraId="5BFD9438" w14:textId="77777777" w:rsidTr="0050250C">
        <w:trPr>
          <w:trHeight w:val="187"/>
          <w:jc w:val="center"/>
        </w:trPr>
        <w:tc>
          <w:tcPr>
            <w:tcW w:w="2265" w:type="dxa"/>
            <w:shd w:val="clear" w:color="auto" w:fill="auto"/>
          </w:tcPr>
          <w:p w14:paraId="4CB54B85" w14:textId="77777777" w:rsidR="00E94886" w:rsidRPr="001C0E1B" w:rsidRDefault="00E94886" w:rsidP="0050250C">
            <w:pPr>
              <w:pStyle w:val="TAL"/>
            </w:pPr>
            <w:r w:rsidRPr="001C0E1B">
              <w:t>2</w:t>
            </w:r>
          </w:p>
        </w:tc>
        <w:tc>
          <w:tcPr>
            <w:tcW w:w="6905" w:type="dxa"/>
            <w:shd w:val="clear" w:color="auto" w:fill="auto"/>
          </w:tcPr>
          <w:p w14:paraId="621F0B33" w14:textId="77777777" w:rsidR="00E94886" w:rsidRPr="001C0E1B" w:rsidRDefault="00E94886" w:rsidP="0050250C">
            <w:pPr>
              <w:pStyle w:val="TAL"/>
            </w:pPr>
            <w:r w:rsidRPr="001C0E1B">
              <w:t>TDD duplex mode, 15 kHz SSB SCS, 10 MHz bandwidth</w:t>
            </w:r>
          </w:p>
        </w:tc>
      </w:tr>
      <w:tr w:rsidR="00E94886" w:rsidRPr="001C0E1B" w14:paraId="5677AC47" w14:textId="77777777" w:rsidTr="0050250C">
        <w:trPr>
          <w:trHeight w:val="187"/>
          <w:jc w:val="center"/>
        </w:trPr>
        <w:tc>
          <w:tcPr>
            <w:tcW w:w="2265" w:type="dxa"/>
            <w:shd w:val="clear" w:color="auto" w:fill="auto"/>
          </w:tcPr>
          <w:p w14:paraId="2A2C0961" w14:textId="77777777" w:rsidR="00E94886" w:rsidRPr="001C0E1B" w:rsidRDefault="00E94886" w:rsidP="0050250C">
            <w:pPr>
              <w:pStyle w:val="TAL"/>
            </w:pPr>
            <w:r w:rsidRPr="001C0E1B">
              <w:t>3</w:t>
            </w:r>
          </w:p>
        </w:tc>
        <w:tc>
          <w:tcPr>
            <w:tcW w:w="6905" w:type="dxa"/>
            <w:shd w:val="clear" w:color="auto" w:fill="auto"/>
          </w:tcPr>
          <w:p w14:paraId="76708A54" w14:textId="77777777" w:rsidR="00E94886" w:rsidRPr="001C0E1B" w:rsidRDefault="00E94886" w:rsidP="0050250C">
            <w:pPr>
              <w:pStyle w:val="TAL"/>
            </w:pPr>
            <w:r w:rsidRPr="001C0E1B">
              <w:t>TDD duplex mode, 30 kHz SSB SCS, 40 MHz bandwidth</w:t>
            </w:r>
          </w:p>
        </w:tc>
      </w:tr>
      <w:tr w:rsidR="00E94886" w:rsidRPr="001C0E1B" w14:paraId="04D6A35E" w14:textId="77777777" w:rsidTr="0050250C">
        <w:trPr>
          <w:trHeight w:val="187"/>
          <w:jc w:val="center"/>
        </w:trPr>
        <w:tc>
          <w:tcPr>
            <w:tcW w:w="9170" w:type="dxa"/>
            <w:gridSpan w:val="2"/>
            <w:shd w:val="clear" w:color="auto" w:fill="auto"/>
          </w:tcPr>
          <w:p w14:paraId="4819120F"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945FF6D" w14:textId="77777777" w:rsidR="00E94886" w:rsidRPr="001C0E1B" w:rsidRDefault="00E94886" w:rsidP="00E94886">
      <w:pPr>
        <w:spacing w:before="120"/>
      </w:pPr>
    </w:p>
    <w:p w14:paraId="4D64CDDE" w14:textId="77777777" w:rsidR="00E94886" w:rsidRPr="001C0E1B" w:rsidRDefault="00E94886" w:rsidP="00E94886">
      <w:pPr>
        <w:pStyle w:val="TH"/>
      </w:pPr>
      <w:r w:rsidRPr="001C0E1B">
        <w:lastRenderedPageBreak/>
        <w:t xml:space="preserve">Table A.6.5.5.1.1-2: General test parameters for FR1 </w:t>
      </w:r>
      <w:proofErr w:type="spellStart"/>
      <w:r w:rsidRPr="001C0E1B">
        <w:t>PCell</w:t>
      </w:r>
      <w:proofErr w:type="spellEnd"/>
      <w:r w:rsidRPr="001C0E1B">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52"/>
        <w:gridCol w:w="7"/>
        <w:gridCol w:w="424"/>
        <w:gridCol w:w="1078"/>
        <w:gridCol w:w="703"/>
        <w:gridCol w:w="1778"/>
        <w:gridCol w:w="1420"/>
      </w:tblGrid>
      <w:tr w:rsidR="00E94886" w:rsidRPr="001C0E1B" w14:paraId="4601F545" w14:textId="77777777" w:rsidTr="0050250C">
        <w:trPr>
          <w:trHeight w:val="187"/>
          <w:jc w:val="center"/>
        </w:trPr>
        <w:tc>
          <w:tcPr>
            <w:tcW w:w="2297" w:type="pct"/>
            <w:gridSpan w:val="5"/>
            <w:tcBorders>
              <w:bottom w:val="nil"/>
            </w:tcBorders>
            <w:shd w:val="clear" w:color="auto" w:fill="auto"/>
          </w:tcPr>
          <w:p w14:paraId="2F3A8C40" w14:textId="77777777" w:rsidR="00E94886" w:rsidRPr="001C0E1B" w:rsidRDefault="00E94886" w:rsidP="0050250C">
            <w:pPr>
              <w:pStyle w:val="TAH"/>
              <w:rPr>
                <w:noProof/>
              </w:rPr>
            </w:pPr>
            <w:r w:rsidRPr="001C0E1B">
              <w:rPr>
                <w:noProof/>
              </w:rPr>
              <w:lastRenderedPageBreak/>
              <w:t>Parameter</w:t>
            </w:r>
          </w:p>
        </w:tc>
        <w:tc>
          <w:tcPr>
            <w:tcW w:w="487" w:type="pct"/>
            <w:tcBorders>
              <w:bottom w:val="nil"/>
            </w:tcBorders>
            <w:shd w:val="clear" w:color="auto" w:fill="auto"/>
          </w:tcPr>
          <w:p w14:paraId="74233B7A" w14:textId="77777777" w:rsidR="00E94886" w:rsidRPr="001C0E1B" w:rsidRDefault="00E94886" w:rsidP="0050250C">
            <w:pPr>
              <w:pStyle w:val="TAH"/>
              <w:rPr>
                <w:noProof/>
              </w:rPr>
            </w:pPr>
            <w:r w:rsidRPr="001C0E1B">
              <w:rPr>
                <w:noProof/>
              </w:rPr>
              <w:t>Unit</w:t>
            </w:r>
          </w:p>
        </w:tc>
        <w:tc>
          <w:tcPr>
            <w:tcW w:w="1232" w:type="pct"/>
            <w:shd w:val="clear" w:color="auto" w:fill="auto"/>
          </w:tcPr>
          <w:p w14:paraId="06ADBB6C" w14:textId="77777777" w:rsidR="00E94886" w:rsidRPr="001C0E1B" w:rsidRDefault="00E94886" w:rsidP="0050250C">
            <w:pPr>
              <w:pStyle w:val="TAH"/>
              <w:rPr>
                <w:noProof/>
              </w:rPr>
            </w:pPr>
            <w:r w:rsidRPr="001C0E1B">
              <w:rPr>
                <w:noProof/>
              </w:rPr>
              <w:t>Value</w:t>
            </w:r>
          </w:p>
        </w:tc>
        <w:tc>
          <w:tcPr>
            <w:tcW w:w="984" w:type="pct"/>
          </w:tcPr>
          <w:p w14:paraId="51FBDAB3" w14:textId="77777777" w:rsidR="00E94886" w:rsidRPr="001C0E1B" w:rsidRDefault="00E94886" w:rsidP="0050250C">
            <w:pPr>
              <w:pStyle w:val="TAH"/>
              <w:rPr>
                <w:noProof/>
              </w:rPr>
            </w:pPr>
            <w:r w:rsidRPr="001C0E1B">
              <w:rPr>
                <w:noProof/>
              </w:rPr>
              <w:t>Comment</w:t>
            </w:r>
          </w:p>
        </w:tc>
      </w:tr>
      <w:tr w:rsidR="00E94886" w:rsidRPr="001C0E1B" w14:paraId="7516758D" w14:textId="77777777" w:rsidTr="0050250C">
        <w:trPr>
          <w:trHeight w:val="187"/>
          <w:jc w:val="center"/>
        </w:trPr>
        <w:tc>
          <w:tcPr>
            <w:tcW w:w="2297" w:type="pct"/>
            <w:gridSpan w:val="5"/>
            <w:tcBorders>
              <w:top w:val="nil"/>
            </w:tcBorders>
            <w:shd w:val="clear" w:color="auto" w:fill="auto"/>
          </w:tcPr>
          <w:p w14:paraId="542B35A7" w14:textId="77777777" w:rsidR="00E94886" w:rsidRPr="001C0E1B" w:rsidRDefault="00E94886" w:rsidP="0050250C">
            <w:pPr>
              <w:pStyle w:val="TAH"/>
              <w:rPr>
                <w:noProof/>
              </w:rPr>
            </w:pPr>
          </w:p>
        </w:tc>
        <w:tc>
          <w:tcPr>
            <w:tcW w:w="487" w:type="pct"/>
            <w:tcBorders>
              <w:top w:val="nil"/>
            </w:tcBorders>
            <w:shd w:val="clear" w:color="auto" w:fill="auto"/>
          </w:tcPr>
          <w:p w14:paraId="18B61C7D" w14:textId="77777777" w:rsidR="00E94886" w:rsidRPr="001C0E1B" w:rsidRDefault="00E94886" w:rsidP="0050250C">
            <w:pPr>
              <w:pStyle w:val="TAH"/>
              <w:rPr>
                <w:noProof/>
              </w:rPr>
            </w:pPr>
          </w:p>
        </w:tc>
        <w:tc>
          <w:tcPr>
            <w:tcW w:w="1232" w:type="pct"/>
            <w:shd w:val="clear" w:color="auto" w:fill="auto"/>
          </w:tcPr>
          <w:p w14:paraId="1D6FB291" w14:textId="77777777" w:rsidR="00E94886" w:rsidRPr="001C0E1B" w:rsidRDefault="00E94886" w:rsidP="0050250C">
            <w:pPr>
              <w:pStyle w:val="TAH"/>
              <w:rPr>
                <w:noProof/>
              </w:rPr>
            </w:pPr>
            <w:r w:rsidRPr="001C0E1B">
              <w:rPr>
                <w:noProof/>
              </w:rPr>
              <w:t>Test 1</w:t>
            </w:r>
          </w:p>
        </w:tc>
        <w:tc>
          <w:tcPr>
            <w:tcW w:w="984" w:type="pct"/>
          </w:tcPr>
          <w:p w14:paraId="61221F45" w14:textId="77777777" w:rsidR="00E94886" w:rsidRPr="001C0E1B" w:rsidRDefault="00E94886" w:rsidP="0050250C">
            <w:pPr>
              <w:pStyle w:val="TAH"/>
              <w:rPr>
                <w:noProof/>
              </w:rPr>
            </w:pPr>
          </w:p>
        </w:tc>
      </w:tr>
      <w:tr w:rsidR="00E94886" w:rsidRPr="001C0E1B" w14:paraId="1703CC9F" w14:textId="77777777" w:rsidTr="0050250C">
        <w:trPr>
          <w:trHeight w:val="187"/>
          <w:jc w:val="center"/>
        </w:trPr>
        <w:tc>
          <w:tcPr>
            <w:tcW w:w="2297" w:type="pct"/>
            <w:gridSpan w:val="5"/>
            <w:shd w:val="clear" w:color="auto" w:fill="auto"/>
          </w:tcPr>
          <w:p w14:paraId="79A89A1B" w14:textId="77777777" w:rsidR="00E94886" w:rsidRPr="001C0E1B" w:rsidRDefault="00E94886" w:rsidP="0050250C">
            <w:pPr>
              <w:pStyle w:val="TAL"/>
              <w:rPr>
                <w:noProof/>
              </w:rPr>
            </w:pPr>
            <w:r w:rsidRPr="001C0E1B">
              <w:rPr>
                <w:noProof/>
              </w:rPr>
              <w:t>Active PSCell</w:t>
            </w:r>
          </w:p>
        </w:tc>
        <w:tc>
          <w:tcPr>
            <w:tcW w:w="487" w:type="pct"/>
            <w:shd w:val="clear" w:color="auto" w:fill="auto"/>
          </w:tcPr>
          <w:p w14:paraId="542CEFA0" w14:textId="77777777" w:rsidR="00E94886" w:rsidRPr="001C0E1B" w:rsidRDefault="00E94886" w:rsidP="0050250C">
            <w:pPr>
              <w:pStyle w:val="TAC"/>
              <w:rPr>
                <w:noProof/>
              </w:rPr>
            </w:pPr>
          </w:p>
        </w:tc>
        <w:tc>
          <w:tcPr>
            <w:tcW w:w="1232" w:type="pct"/>
            <w:shd w:val="clear" w:color="auto" w:fill="auto"/>
          </w:tcPr>
          <w:p w14:paraId="5AF1A3AA" w14:textId="77777777" w:rsidR="00E94886" w:rsidRPr="001C0E1B" w:rsidRDefault="00E94886" w:rsidP="0050250C">
            <w:pPr>
              <w:pStyle w:val="TAC"/>
              <w:rPr>
                <w:noProof/>
              </w:rPr>
            </w:pPr>
            <w:r w:rsidRPr="001C0E1B">
              <w:rPr>
                <w:noProof/>
              </w:rPr>
              <w:t>Cell 1</w:t>
            </w:r>
          </w:p>
        </w:tc>
        <w:tc>
          <w:tcPr>
            <w:tcW w:w="984" w:type="pct"/>
          </w:tcPr>
          <w:p w14:paraId="0320A919" w14:textId="77777777" w:rsidR="00E94886" w:rsidRPr="001C0E1B" w:rsidRDefault="00E94886" w:rsidP="0050250C">
            <w:pPr>
              <w:pStyle w:val="TAC"/>
              <w:rPr>
                <w:noProof/>
              </w:rPr>
            </w:pPr>
          </w:p>
        </w:tc>
      </w:tr>
      <w:tr w:rsidR="00E94886" w:rsidRPr="001C0E1B" w14:paraId="7A9E6E2B" w14:textId="77777777" w:rsidTr="0050250C">
        <w:trPr>
          <w:trHeight w:val="187"/>
          <w:jc w:val="center"/>
        </w:trPr>
        <w:tc>
          <w:tcPr>
            <w:tcW w:w="2297" w:type="pct"/>
            <w:gridSpan w:val="5"/>
            <w:shd w:val="clear" w:color="auto" w:fill="auto"/>
          </w:tcPr>
          <w:p w14:paraId="07CDAD82" w14:textId="77777777" w:rsidR="00E94886" w:rsidRPr="001C0E1B" w:rsidRDefault="00E94886" w:rsidP="0050250C">
            <w:pPr>
              <w:pStyle w:val="TAL"/>
              <w:rPr>
                <w:noProof/>
              </w:rPr>
            </w:pPr>
            <w:r w:rsidRPr="001C0E1B">
              <w:rPr>
                <w:noProof/>
              </w:rPr>
              <w:t>RF Channel Number</w:t>
            </w:r>
          </w:p>
        </w:tc>
        <w:tc>
          <w:tcPr>
            <w:tcW w:w="487" w:type="pct"/>
            <w:tcBorders>
              <w:bottom w:val="single" w:sz="4" w:space="0" w:color="auto"/>
            </w:tcBorders>
            <w:shd w:val="clear" w:color="auto" w:fill="auto"/>
          </w:tcPr>
          <w:p w14:paraId="7886121D" w14:textId="77777777" w:rsidR="00E94886" w:rsidRPr="001C0E1B" w:rsidRDefault="00E94886" w:rsidP="0050250C">
            <w:pPr>
              <w:pStyle w:val="TAC"/>
              <w:rPr>
                <w:noProof/>
              </w:rPr>
            </w:pPr>
          </w:p>
        </w:tc>
        <w:tc>
          <w:tcPr>
            <w:tcW w:w="1232" w:type="pct"/>
            <w:shd w:val="clear" w:color="auto" w:fill="auto"/>
          </w:tcPr>
          <w:p w14:paraId="4A71E416" w14:textId="77777777" w:rsidR="00E94886" w:rsidRPr="001C0E1B" w:rsidRDefault="00E94886" w:rsidP="0050250C">
            <w:pPr>
              <w:pStyle w:val="TAC"/>
              <w:rPr>
                <w:noProof/>
              </w:rPr>
            </w:pPr>
            <w:r w:rsidRPr="001C0E1B">
              <w:rPr>
                <w:noProof/>
              </w:rPr>
              <w:t>1</w:t>
            </w:r>
          </w:p>
        </w:tc>
        <w:tc>
          <w:tcPr>
            <w:tcW w:w="984" w:type="pct"/>
          </w:tcPr>
          <w:p w14:paraId="0E47FC15" w14:textId="77777777" w:rsidR="00E94886" w:rsidRPr="001C0E1B" w:rsidRDefault="00E94886" w:rsidP="0050250C">
            <w:pPr>
              <w:pStyle w:val="TAC"/>
              <w:rPr>
                <w:noProof/>
              </w:rPr>
            </w:pPr>
          </w:p>
        </w:tc>
      </w:tr>
      <w:tr w:rsidR="00E94886" w:rsidRPr="001C0E1B" w14:paraId="15E781F2" w14:textId="77777777" w:rsidTr="0050250C">
        <w:trPr>
          <w:trHeight w:val="187"/>
          <w:jc w:val="center"/>
        </w:trPr>
        <w:tc>
          <w:tcPr>
            <w:tcW w:w="1550" w:type="pct"/>
            <w:gridSpan w:val="4"/>
            <w:tcBorders>
              <w:bottom w:val="nil"/>
            </w:tcBorders>
            <w:shd w:val="clear" w:color="auto" w:fill="auto"/>
          </w:tcPr>
          <w:p w14:paraId="2AF55ED5" w14:textId="77777777" w:rsidR="00E94886" w:rsidRPr="001C0E1B" w:rsidRDefault="00E94886" w:rsidP="0050250C">
            <w:pPr>
              <w:pStyle w:val="TAL"/>
              <w:rPr>
                <w:noProof/>
              </w:rPr>
            </w:pPr>
            <w:r w:rsidRPr="001C0E1B">
              <w:rPr>
                <w:noProof/>
              </w:rPr>
              <w:t>Duplex mode</w:t>
            </w:r>
          </w:p>
        </w:tc>
        <w:tc>
          <w:tcPr>
            <w:tcW w:w="747" w:type="pct"/>
            <w:shd w:val="clear" w:color="auto" w:fill="auto"/>
          </w:tcPr>
          <w:p w14:paraId="2243EAEC"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22981589" w14:textId="77777777" w:rsidR="00E94886" w:rsidRPr="001C0E1B" w:rsidRDefault="00E94886" w:rsidP="0050250C">
            <w:pPr>
              <w:pStyle w:val="TAC"/>
              <w:rPr>
                <w:noProof/>
              </w:rPr>
            </w:pPr>
          </w:p>
        </w:tc>
        <w:tc>
          <w:tcPr>
            <w:tcW w:w="1232" w:type="pct"/>
            <w:shd w:val="clear" w:color="auto" w:fill="auto"/>
          </w:tcPr>
          <w:p w14:paraId="3F7EEC48" w14:textId="77777777" w:rsidR="00E94886" w:rsidRPr="001C0E1B" w:rsidRDefault="00E94886" w:rsidP="0050250C">
            <w:pPr>
              <w:pStyle w:val="TAC"/>
              <w:rPr>
                <w:noProof/>
              </w:rPr>
            </w:pPr>
            <w:r w:rsidRPr="001C0E1B">
              <w:rPr>
                <w:noProof/>
              </w:rPr>
              <w:t>FDD</w:t>
            </w:r>
          </w:p>
        </w:tc>
        <w:tc>
          <w:tcPr>
            <w:tcW w:w="984" w:type="pct"/>
          </w:tcPr>
          <w:p w14:paraId="033B52E3" w14:textId="77777777" w:rsidR="00E94886" w:rsidRPr="001C0E1B" w:rsidRDefault="00E94886" w:rsidP="0050250C">
            <w:pPr>
              <w:pStyle w:val="TAC"/>
              <w:rPr>
                <w:noProof/>
              </w:rPr>
            </w:pPr>
          </w:p>
        </w:tc>
      </w:tr>
      <w:tr w:rsidR="00E94886" w:rsidRPr="001C0E1B" w14:paraId="6A19CF0F" w14:textId="77777777" w:rsidTr="0050250C">
        <w:trPr>
          <w:trHeight w:val="187"/>
          <w:jc w:val="center"/>
        </w:trPr>
        <w:tc>
          <w:tcPr>
            <w:tcW w:w="1550" w:type="pct"/>
            <w:gridSpan w:val="4"/>
            <w:tcBorders>
              <w:top w:val="nil"/>
            </w:tcBorders>
            <w:shd w:val="clear" w:color="auto" w:fill="auto"/>
          </w:tcPr>
          <w:p w14:paraId="6D70CC39" w14:textId="77777777" w:rsidR="00E94886" w:rsidRPr="001C0E1B" w:rsidRDefault="00E94886" w:rsidP="0050250C">
            <w:pPr>
              <w:pStyle w:val="TAL"/>
              <w:rPr>
                <w:noProof/>
              </w:rPr>
            </w:pPr>
          </w:p>
        </w:tc>
        <w:tc>
          <w:tcPr>
            <w:tcW w:w="747" w:type="pct"/>
            <w:shd w:val="clear" w:color="auto" w:fill="auto"/>
          </w:tcPr>
          <w:p w14:paraId="1B57971A" w14:textId="77777777" w:rsidR="00E94886" w:rsidRPr="001C0E1B" w:rsidRDefault="00E94886" w:rsidP="0050250C">
            <w:pPr>
              <w:pStyle w:val="TAL"/>
              <w:rPr>
                <w:noProof/>
              </w:rPr>
            </w:pPr>
            <w:r w:rsidRPr="001C0E1B">
              <w:rPr>
                <w:noProof/>
              </w:rPr>
              <w:t>Config 2, 3</w:t>
            </w:r>
          </w:p>
        </w:tc>
        <w:tc>
          <w:tcPr>
            <w:tcW w:w="487" w:type="pct"/>
            <w:tcBorders>
              <w:top w:val="nil"/>
            </w:tcBorders>
            <w:shd w:val="clear" w:color="auto" w:fill="auto"/>
          </w:tcPr>
          <w:p w14:paraId="0A4C859C" w14:textId="77777777" w:rsidR="00E94886" w:rsidRPr="001C0E1B" w:rsidRDefault="00E94886" w:rsidP="0050250C">
            <w:pPr>
              <w:pStyle w:val="TAC"/>
              <w:rPr>
                <w:noProof/>
              </w:rPr>
            </w:pPr>
          </w:p>
        </w:tc>
        <w:tc>
          <w:tcPr>
            <w:tcW w:w="1232" w:type="pct"/>
            <w:shd w:val="clear" w:color="auto" w:fill="auto"/>
          </w:tcPr>
          <w:p w14:paraId="34AE57E3" w14:textId="77777777" w:rsidR="00E94886" w:rsidRPr="001C0E1B" w:rsidRDefault="00E94886" w:rsidP="0050250C">
            <w:pPr>
              <w:pStyle w:val="TAC"/>
              <w:rPr>
                <w:noProof/>
              </w:rPr>
            </w:pPr>
            <w:r w:rsidRPr="001C0E1B">
              <w:rPr>
                <w:noProof/>
              </w:rPr>
              <w:t>TDD</w:t>
            </w:r>
          </w:p>
        </w:tc>
        <w:tc>
          <w:tcPr>
            <w:tcW w:w="984" w:type="pct"/>
          </w:tcPr>
          <w:p w14:paraId="1F6E6B5F" w14:textId="77777777" w:rsidR="00E94886" w:rsidRPr="001C0E1B" w:rsidRDefault="00E94886" w:rsidP="0050250C">
            <w:pPr>
              <w:pStyle w:val="TAC"/>
              <w:rPr>
                <w:noProof/>
              </w:rPr>
            </w:pPr>
          </w:p>
        </w:tc>
      </w:tr>
      <w:tr w:rsidR="00E94886" w:rsidRPr="001C0E1B" w14:paraId="15EA9968"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B297173" w14:textId="77777777" w:rsidR="00E94886" w:rsidRPr="001C0E1B" w:rsidRDefault="00E94886" w:rsidP="0050250C">
            <w:pPr>
              <w:pStyle w:val="TAL"/>
              <w:rPr>
                <w:noProof/>
              </w:rPr>
            </w:pPr>
            <w:r w:rsidRPr="001C0E1B">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FF24468" w14:textId="77777777" w:rsidR="00E94886" w:rsidRPr="001C0E1B" w:rsidRDefault="00E94886" w:rsidP="0050250C">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C373EE6" w14:textId="77777777" w:rsidR="00E94886" w:rsidRPr="001C0E1B" w:rsidRDefault="00E94886" w:rsidP="0050250C">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74AD6F"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1D2E57CA" w14:textId="77777777" w:rsidR="00E94886" w:rsidRPr="001C0E1B" w:rsidRDefault="00E94886" w:rsidP="0050250C">
            <w:pPr>
              <w:pStyle w:val="TAC"/>
              <w:rPr>
                <w:noProof/>
              </w:rPr>
            </w:pPr>
          </w:p>
        </w:tc>
      </w:tr>
      <w:tr w:rsidR="00E94886" w:rsidRPr="001C0E1B" w14:paraId="1D29C42A"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40BE706"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7AAAC85" w14:textId="77777777" w:rsidR="00E94886" w:rsidRPr="001C0E1B" w:rsidRDefault="00E94886" w:rsidP="0050250C">
            <w:pPr>
              <w:pStyle w:val="TAL"/>
              <w:rPr>
                <w:noProof/>
              </w:rPr>
            </w:pPr>
            <w:r w:rsidRPr="001C0E1B">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A92DE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52CA9D"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3533BEC1" w14:textId="77777777" w:rsidR="00E94886" w:rsidRPr="001C0E1B" w:rsidRDefault="00E94886" w:rsidP="0050250C">
            <w:pPr>
              <w:pStyle w:val="TAC"/>
              <w:rPr>
                <w:noProof/>
              </w:rPr>
            </w:pPr>
          </w:p>
        </w:tc>
      </w:tr>
      <w:tr w:rsidR="00E94886" w:rsidRPr="001C0E1B" w14:paraId="5FF42302"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6572EC3"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9A9CED3" w14:textId="77777777" w:rsidR="00E94886" w:rsidRPr="001C0E1B" w:rsidRDefault="00E94886" w:rsidP="0050250C">
            <w:pPr>
              <w:pStyle w:val="TAL"/>
              <w:rPr>
                <w:noProof/>
              </w:rPr>
            </w:pPr>
            <w:r w:rsidRPr="001C0E1B">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270424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AB7E86" w14:textId="77777777" w:rsidR="00E94886" w:rsidRPr="001C0E1B" w:rsidRDefault="00E94886" w:rsidP="0050250C">
            <w:pPr>
              <w:pStyle w:val="TAC"/>
              <w:rPr>
                <w:noProof/>
              </w:rPr>
            </w:pPr>
            <w:r w:rsidRPr="001C0E1B">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3921C7A0" w14:textId="77777777" w:rsidR="00E94886" w:rsidRPr="001C0E1B" w:rsidRDefault="00E94886" w:rsidP="0050250C">
            <w:pPr>
              <w:pStyle w:val="TAC"/>
              <w:rPr>
                <w:noProof/>
              </w:rPr>
            </w:pPr>
          </w:p>
        </w:tc>
      </w:tr>
      <w:tr w:rsidR="00E94886" w:rsidRPr="001C0E1B" w14:paraId="448646B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3EFF46B" w14:textId="77777777" w:rsidR="00E94886" w:rsidRPr="001C0E1B" w:rsidRDefault="00E94886" w:rsidP="0050250C">
            <w:pPr>
              <w:pStyle w:val="TAL"/>
              <w:rPr>
                <w:noProof/>
              </w:rPr>
            </w:pPr>
            <w:r w:rsidRPr="001C0E1B">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7808DE8"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D0B960"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46547" w14:textId="77777777" w:rsidR="00E94886" w:rsidRPr="001C0E1B" w:rsidRDefault="00E94886" w:rsidP="0050250C">
            <w:pPr>
              <w:pStyle w:val="TAC"/>
              <w:rPr>
                <w:noProof/>
              </w:rPr>
            </w:pPr>
            <w:r w:rsidRPr="001C0E1B">
              <w:rPr>
                <w:noProof/>
              </w:rPr>
              <w:t>DLBWP.0.1</w:t>
            </w:r>
          </w:p>
        </w:tc>
        <w:tc>
          <w:tcPr>
            <w:tcW w:w="984" w:type="pct"/>
            <w:tcBorders>
              <w:top w:val="single" w:sz="4" w:space="0" w:color="auto"/>
              <w:left w:val="single" w:sz="4" w:space="0" w:color="auto"/>
              <w:bottom w:val="single" w:sz="4" w:space="0" w:color="auto"/>
              <w:right w:val="single" w:sz="4" w:space="0" w:color="auto"/>
            </w:tcBorders>
          </w:tcPr>
          <w:p w14:paraId="018E20A0" w14:textId="77777777" w:rsidR="00E94886" w:rsidRPr="001C0E1B" w:rsidRDefault="00E94886" w:rsidP="0050250C">
            <w:pPr>
              <w:pStyle w:val="TAC"/>
              <w:rPr>
                <w:noProof/>
              </w:rPr>
            </w:pPr>
          </w:p>
        </w:tc>
      </w:tr>
      <w:tr w:rsidR="00E94886" w:rsidRPr="001C0E1B" w14:paraId="464405F0"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E536A84" w14:textId="77777777" w:rsidR="00E94886" w:rsidRPr="001C0E1B" w:rsidRDefault="00E94886" w:rsidP="0050250C">
            <w:pPr>
              <w:pStyle w:val="TAL"/>
              <w:rPr>
                <w:noProof/>
              </w:rPr>
            </w:pPr>
            <w:r w:rsidRPr="001C0E1B">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12A2A5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9A6095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1C0427E" w14:textId="77777777" w:rsidR="00E94886" w:rsidRPr="001C0E1B" w:rsidRDefault="00E94886" w:rsidP="0050250C">
            <w:pPr>
              <w:pStyle w:val="TAC"/>
              <w:rPr>
                <w:noProof/>
              </w:rPr>
            </w:pPr>
            <w:r w:rsidRPr="001C0E1B">
              <w:rPr>
                <w:noProof/>
              </w:rPr>
              <w:t>DLBWP.1.1</w:t>
            </w:r>
          </w:p>
        </w:tc>
        <w:tc>
          <w:tcPr>
            <w:tcW w:w="984" w:type="pct"/>
            <w:tcBorders>
              <w:top w:val="single" w:sz="4" w:space="0" w:color="auto"/>
              <w:left w:val="single" w:sz="4" w:space="0" w:color="auto"/>
              <w:bottom w:val="single" w:sz="4" w:space="0" w:color="auto"/>
              <w:right w:val="single" w:sz="4" w:space="0" w:color="auto"/>
            </w:tcBorders>
          </w:tcPr>
          <w:p w14:paraId="17C39BFD" w14:textId="77777777" w:rsidR="00E94886" w:rsidRPr="001C0E1B" w:rsidRDefault="00E94886" w:rsidP="0050250C">
            <w:pPr>
              <w:pStyle w:val="TAC"/>
              <w:rPr>
                <w:noProof/>
              </w:rPr>
            </w:pPr>
          </w:p>
        </w:tc>
      </w:tr>
      <w:tr w:rsidR="00E94886" w:rsidRPr="001C0E1B" w14:paraId="5E98829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AA4978A" w14:textId="77777777" w:rsidR="00E94886" w:rsidRPr="001C0E1B" w:rsidRDefault="00E94886" w:rsidP="0050250C">
            <w:pPr>
              <w:pStyle w:val="TAL"/>
              <w:rPr>
                <w:noProof/>
              </w:rPr>
            </w:pPr>
            <w:r w:rsidRPr="001C0E1B">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7564A52"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6E06AE"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03015A" w14:textId="77777777" w:rsidR="00E94886" w:rsidRPr="001C0E1B" w:rsidRDefault="00E94886" w:rsidP="0050250C">
            <w:pPr>
              <w:pStyle w:val="TAC"/>
              <w:rPr>
                <w:noProof/>
              </w:rPr>
            </w:pPr>
            <w:r w:rsidRPr="001C0E1B">
              <w:rPr>
                <w:noProof/>
              </w:rPr>
              <w:t>ULBWP.0.1</w:t>
            </w:r>
          </w:p>
        </w:tc>
        <w:tc>
          <w:tcPr>
            <w:tcW w:w="984" w:type="pct"/>
            <w:tcBorders>
              <w:top w:val="single" w:sz="4" w:space="0" w:color="auto"/>
              <w:left w:val="single" w:sz="4" w:space="0" w:color="auto"/>
              <w:bottom w:val="single" w:sz="4" w:space="0" w:color="auto"/>
              <w:right w:val="single" w:sz="4" w:space="0" w:color="auto"/>
            </w:tcBorders>
          </w:tcPr>
          <w:p w14:paraId="0A579FC2" w14:textId="77777777" w:rsidR="00E94886" w:rsidRPr="001C0E1B" w:rsidRDefault="00E94886" w:rsidP="0050250C">
            <w:pPr>
              <w:pStyle w:val="TAC"/>
              <w:rPr>
                <w:noProof/>
              </w:rPr>
            </w:pPr>
          </w:p>
        </w:tc>
      </w:tr>
      <w:tr w:rsidR="00E94886" w:rsidRPr="001C0E1B" w14:paraId="10DEDB06"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1BD6754F" w14:textId="77777777" w:rsidR="00E94886" w:rsidRPr="001C0E1B" w:rsidRDefault="00E94886" w:rsidP="0050250C">
            <w:pPr>
              <w:pStyle w:val="TAL"/>
              <w:rPr>
                <w:noProof/>
              </w:rPr>
            </w:pPr>
            <w:r w:rsidRPr="001C0E1B">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D5F0FC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EBE72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0EC788" w14:textId="77777777" w:rsidR="00E94886" w:rsidRPr="001C0E1B" w:rsidRDefault="00E94886" w:rsidP="0050250C">
            <w:pPr>
              <w:pStyle w:val="TAC"/>
              <w:rPr>
                <w:noProof/>
              </w:rPr>
            </w:pPr>
            <w:r w:rsidRPr="001C0E1B">
              <w:rPr>
                <w:noProof/>
              </w:rPr>
              <w:t>ULBWP.1.1</w:t>
            </w:r>
          </w:p>
        </w:tc>
        <w:tc>
          <w:tcPr>
            <w:tcW w:w="984" w:type="pct"/>
            <w:tcBorders>
              <w:top w:val="single" w:sz="4" w:space="0" w:color="auto"/>
              <w:left w:val="single" w:sz="4" w:space="0" w:color="auto"/>
              <w:bottom w:val="single" w:sz="4" w:space="0" w:color="auto"/>
              <w:right w:val="single" w:sz="4" w:space="0" w:color="auto"/>
            </w:tcBorders>
          </w:tcPr>
          <w:p w14:paraId="7509B7D8" w14:textId="77777777" w:rsidR="00E94886" w:rsidRPr="001C0E1B" w:rsidRDefault="00E94886" w:rsidP="0050250C">
            <w:pPr>
              <w:pStyle w:val="TAC"/>
              <w:rPr>
                <w:noProof/>
              </w:rPr>
            </w:pPr>
          </w:p>
        </w:tc>
      </w:tr>
      <w:tr w:rsidR="00E94886" w:rsidRPr="001C0E1B" w14:paraId="78A9CFBA" w14:textId="77777777" w:rsidTr="0050250C">
        <w:trPr>
          <w:trHeight w:val="187"/>
          <w:jc w:val="center"/>
        </w:trPr>
        <w:tc>
          <w:tcPr>
            <w:tcW w:w="1550" w:type="pct"/>
            <w:gridSpan w:val="4"/>
            <w:tcBorders>
              <w:bottom w:val="nil"/>
            </w:tcBorders>
            <w:shd w:val="clear" w:color="auto" w:fill="auto"/>
          </w:tcPr>
          <w:p w14:paraId="50852AE7" w14:textId="77777777" w:rsidR="00E94886" w:rsidRPr="001C0E1B" w:rsidRDefault="00E94886" w:rsidP="0050250C">
            <w:pPr>
              <w:pStyle w:val="TAL"/>
              <w:rPr>
                <w:noProof/>
              </w:rPr>
            </w:pPr>
            <w:r w:rsidRPr="001C0E1B">
              <w:rPr>
                <w:noProof/>
              </w:rPr>
              <w:t>TDD Configuration</w:t>
            </w:r>
          </w:p>
        </w:tc>
        <w:tc>
          <w:tcPr>
            <w:tcW w:w="747" w:type="pct"/>
            <w:shd w:val="clear" w:color="auto" w:fill="auto"/>
          </w:tcPr>
          <w:p w14:paraId="1FCBC2D3"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66FDE97F" w14:textId="77777777" w:rsidR="00E94886" w:rsidRPr="001C0E1B" w:rsidRDefault="00E94886" w:rsidP="0050250C">
            <w:pPr>
              <w:pStyle w:val="TAC"/>
              <w:rPr>
                <w:noProof/>
              </w:rPr>
            </w:pPr>
          </w:p>
        </w:tc>
        <w:tc>
          <w:tcPr>
            <w:tcW w:w="1232" w:type="pct"/>
            <w:shd w:val="clear" w:color="auto" w:fill="auto"/>
          </w:tcPr>
          <w:p w14:paraId="35F3ACF7" w14:textId="77777777" w:rsidR="00E94886" w:rsidRPr="001C0E1B" w:rsidRDefault="00E94886" w:rsidP="0050250C">
            <w:pPr>
              <w:pStyle w:val="TAC"/>
              <w:rPr>
                <w:noProof/>
              </w:rPr>
            </w:pPr>
            <w:r w:rsidRPr="001C0E1B">
              <w:rPr>
                <w:noProof/>
              </w:rPr>
              <w:t>Not Applicable</w:t>
            </w:r>
          </w:p>
        </w:tc>
        <w:tc>
          <w:tcPr>
            <w:tcW w:w="984" w:type="pct"/>
          </w:tcPr>
          <w:p w14:paraId="603F54EC" w14:textId="77777777" w:rsidR="00E94886" w:rsidRPr="001C0E1B" w:rsidRDefault="00E94886" w:rsidP="0050250C">
            <w:pPr>
              <w:pStyle w:val="TAC"/>
              <w:rPr>
                <w:noProof/>
              </w:rPr>
            </w:pPr>
          </w:p>
        </w:tc>
      </w:tr>
      <w:tr w:rsidR="00E94886" w:rsidRPr="001C0E1B" w14:paraId="4F9B8A85" w14:textId="77777777" w:rsidTr="0050250C">
        <w:trPr>
          <w:trHeight w:val="187"/>
          <w:jc w:val="center"/>
        </w:trPr>
        <w:tc>
          <w:tcPr>
            <w:tcW w:w="1550" w:type="pct"/>
            <w:gridSpan w:val="4"/>
            <w:tcBorders>
              <w:top w:val="nil"/>
              <w:bottom w:val="nil"/>
            </w:tcBorders>
            <w:shd w:val="clear" w:color="auto" w:fill="auto"/>
          </w:tcPr>
          <w:p w14:paraId="2593054A" w14:textId="77777777" w:rsidR="00E94886" w:rsidRPr="001C0E1B" w:rsidRDefault="00E94886" w:rsidP="0050250C">
            <w:pPr>
              <w:pStyle w:val="TAL"/>
              <w:rPr>
                <w:noProof/>
              </w:rPr>
            </w:pPr>
          </w:p>
        </w:tc>
        <w:tc>
          <w:tcPr>
            <w:tcW w:w="747" w:type="pct"/>
            <w:shd w:val="clear" w:color="auto" w:fill="auto"/>
          </w:tcPr>
          <w:p w14:paraId="143E9EF5"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164E3E3" w14:textId="77777777" w:rsidR="00E94886" w:rsidRPr="001C0E1B" w:rsidRDefault="00E94886" w:rsidP="0050250C">
            <w:pPr>
              <w:pStyle w:val="TAC"/>
              <w:rPr>
                <w:noProof/>
              </w:rPr>
            </w:pPr>
          </w:p>
        </w:tc>
        <w:tc>
          <w:tcPr>
            <w:tcW w:w="1232" w:type="pct"/>
            <w:shd w:val="clear" w:color="auto" w:fill="auto"/>
          </w:tcPr>
          <w:p w14:paraId="56874EDC" w14:textId="77777777" w:rsidR="00E94886" w:rsidRPr="001C0E1B" w:rsidRDefault="00E94886" w:rsidP="0050250C">
            <w:pPr>
              <w:pStyle w:val="TAC"/>
              <w:rPr>
                <w:noProof/>
              </w:rPr>
            </w:pPr>
            <w:r w:rsidRPr="001C0E1B">
              <w:rPr>
                <w:noProof/>
              </w:rPr>
              <w:t>TDDConf.1.1</w:t>
            </w:r>
          </w:p>
        </w:tc>
        <w:tc>
          <w:tcPr>
            <w:tcW w:w="984" w:type="pct"/>
          </w:tcPr>
          <w:p w14:paraId="1FE92E22" w14:textId="77777777" w:rsidR="00E94886" w:rsidRPr="001C0E1B" w:rsidRDefault="00E94886" w:rsidP="0050250C">
            <w:pPr>
              <w:pStyle w:val="TAC"/>
              <w:rPr>
                <w:noProof/>
              </w:rPr>
            </w:pPr>
          </w:p>
        </w:tc>
      </w:tr>
      <w:tr w:rsidR="00E94886" w:rsidRPr="001C0E1B" w14:paraId="740A07DD" w14:textId="77777777" w:rsidTr="0050250C">
        <w:trPr>
          <w:trHeight w:val="187"/>
          <w:jc w:val="center"/>
        </w:trPr>
        <w:tc>
          <w:tcPr>
            <w:tcW w:w="1550" w:type="pct"/>
            <w:gridSpan w:val="4"/>
            <w:tcBorders>
              <w:top w:val="nil"/>
              <w:bottom w:val="single" w:sz="4" w:space="0" w:color="auto"/>
            </w:tcBorders>
            <w:shd w:val="clear" w:color="auto" w:fill="auto"/>
          </w:tcPr>
          <w:p w14:paraId="1D1DE4B0" w14:textId="77777777" w:rsidR="00E94886" w:rsidRPr="001C0E1B" w:rsidRDefault="00E94886" w:rsidP="0050250C">
            <w:pPr>
              <w:pStyle w:val="TAL"/>
              <w:rPr>
                <w:noProof/>
              </w:rPr>
            </w:pPr>
          </w:p>
        </w:tc>
        <w:tc>
          <w:tcPr>
            <w:tcW w:w="747" w:type="pct"/>
            <w:shd w:val="clear" w:color="auto" w:fill="auto"/>
          </w:tcPr>
          <w:p w14:paraId="1EDAFBA5"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1F4BC43" w14:textId="77777777" w:rsidR="00E94886" w:rsidRPr="001C0E1B" w:rsidRDefault="00E94886" w:rsidP="0050250C">
            <w:pPr>
              <w:pStyle w:val="TAC"/>
              <w:rPr>
                <w:noProof/>
              </w:rPr>
            </w:pPr>
          </w:p>
        </w:tc>
        <w:tc>
          <w:tcPr>
            <w:tcW w:w="1232" w:type="pct"/>
            <w:shd w:val="clear" w:color="auto" w:fill="auto"/>
          </w:tcPr>
          <w:p w14:paraId="34E72F95" w14:textId="77777777" w:rsidR="00E94886" w:rsidRPr="001C0E1B" w:rsidRDefault="00E94886" w:rsidP="0050250C">
            <w:pPr>
              <w:pStyle w:val="TAC"/>
              <w:rPr>
                <w:noProof/>
              </w:rPr>
            </w:pPr>
            <w:r w:rsidRPr="001C0E1B">
              <w:rPr>
                <w:noProof/>
              </w:rPr>
              <w:t>TDDConf.2.1</w:t>
            </w:r>
          </w:p>
        </w:tc>
        <w:tc>
          <w:tcPr>
            <w:tcW w:w="984" w:type="pct"/>
          </w:tcPr>
          <w:p w14:paraId="2419276B" w14:textId="77777777" w:rsidR="00E94886" w:rsidRPr="001C0E1B" w:rsidRDefault="00E94886" w:rsidP="0050250C">
            <w:pPr>
              <w:pStyle w:val="TAC"/>
              <w:rPr>
                <w:noProof/>
              </w:rPr>
            </w:pPr>
          </w:p>
        </w:tc>
      </w:tr>
      <w:tr w:rsidR="00E94886" w:rsidRPr="001C0E1B" w14:paraId="532DB2F8" w14:textId="77777777" w:rsidTr="0050250C">
        <w:trPr>
          <w:trHeight w:val="187"/>
          <w:jc w:val="center"/>
        </w:trPr>
        <w:tc>
          <w:tcPr>
            <w:tcW w:w="1550" w:type="pct"/>
            <w:gridSpan w:val="4"/>
            <w:tcBorders>
              <w:bottom w:val="nil"/>
            </w:tcBorders>
            <w:shd w:val="clear" w:color="auto" w:fill="auto"/>
          </w:tcPr>
          <w:p w14:paraId="3FDC9AE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47" w:type="pct"/>
            <w:shd w:val="clear" w:color="auto" w:fill="auto"/>
          </w:tcPr>
          <w:p w14:paraId="0D2E6B4E"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48D74057" w14:textId="77777777" w:rsidR="00E94886" w:rsidRPr="001C0E1B" w:rsidRDefault="00E94886" w:rsidP="0050250C">
            <w:pPr>
              <w:pStyle w:val="TAC"/>
              <w:rPr>
                <w:noProof/>
              </w:rPr>
            </w:pPr>
          </w:p>
        </w:tc>
        <w:tc>
          <w:tcPr>
            <w:tcW w:w="1232" w:type="pct"/>
            <w:shd w:val="clear" w:color="auto" w:fill="auto"/>
          </w:tcPr>
          <w:p w14:paraId="04CC1B82" w14:textId="77777777" w:rsidR="00E94886" w:rsidRPr="001C0E1B" w:rsidRDefault="00E94886" w:rsidP="0050250C">
            <w:pPr>
              <w:pStyle w:val="TAC"/>
              <w:rPr>
                <w:noProof/>
              </w:rPr>
            </w:pPr>
            <w:r w:rsidRPr="001C0E1B">
              <w:rPr>
                <w:noProof/>
              </w:rPr>
              <w:t>CR.1.1 FDD</w:t>
            </w:r>
          </w:p>
        </w:tc>
        <w:tc>
          <w:tcPr>
            <w:tcW w:w="984" w:type="pct"/>
          </w:tcPr>
          <w:p w14:paraId="2547EBCC" w14:textId="77777777" w:rsidR="00E94886" w:rsidRPr="001C0E1B" w:rsidRDefault="00E94886" w:rsidP="0050250C">
            <w:pPr>
              <w:pStyle w:val="TAC"/>
              <w:rPr>
                <w:noProof/>
              </w:rPr>
            </w:pPr>
          </w:p>
        </w:tc>
      </w:tr>
      <w:tr w:rsidR="00E94886" w:rsidRPr="001C0E1B" w14:paraId="3A80188D" w14:textId="77777777" w:rsidTr="0050250C">
        <w:trPr>
          <w:trHeight w:val="187"/>
          <w:jc w:val="center"/>
        </w:trPr>
        <w:tc>
          <w:tcPr>
            <w:tcW w:w="1550" w:type="pct"/>
            <w:gridSpan w:val="4"/>
            <w:tcBorders>
              <w:top w:val="nil"/>
              <w:bottom w:val="nil"/>
            </w:tcBorders>
            <w:shd w:val="clear" w:color="auto" w:fill="auto"/>
          </w:tcPr>
          <w:p w14:paraId="1B37C756" w14:textId="77777777" w:rsidR="00E94886" w:rsidRPr="001C0E1B" w:rsidRDefault="00E94886" w:rsidP="0050250C">
            <w:pPr>
              <w:pStyle w:val="TAL"/>
              <w:rPr>
                <w:noProof/>
              </w:rPr>
            </w:pPr>
          </w:p>
        </w:tc>
        <w:tc>
          <w:tcPr>
            <w:tcW w:w="747" w:type="pct"/>
            <w:shd w:val="clear" w:color="auto" w:fill="auto"/>
          </w:tcPr>
          <w:p w14:paraId="45E6EFA8"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784C976" w14:textId="77777777" w:rsidR="00E94886" w:rsidRPr="001C0E1B" w:rsidRDefault="00E94886" w:rsidP="0050250C">
            <w:pPr>
              <w:pStyle w:val="TAC"/>
              <w:rPr>
                <w:noProof/>
              </w:rPr>
            </w:pPr>
          </w:p>
        </w:tc>
        <w:tc>
          <w:tcPr>
            <w:tcW w:w="1232" w:type="pct"/>
            <w:shd w:val="clear" w:color="auto" w:fill="auto"/>
          </w:tcPr>
          <w:p w14:paraId="4C318E01" w14:textId="77777777" w:rsidR="00E94886" w:rsidRPr="001C0E1B" w:rsidRDefault="00E94886" w:rsidP="0050250C">
            <w:pPr>
              <w:pStyle w:val="TAC"/>
              <w:rPr>
                <w:noProof/>
              </w:rPr>
            </w:pPr>
            <w:r w:rsidRPr="001C0E1B">
              <w:rPr>
                <w:noProof/>
              </w:rPr>
              <w:t>CR.1.1 TDD</w:t>
            </w:r>
          </w:p>
        </w:tc>
        <w:tc>
          <w:tcPr>
            <w:tcW w:w="984" w:type="pct"/>
          </w:tcPr>
          <w:p w14:paraId="2421A9E9" w14:textId="77777777" w:rsidR="00E94886" w:rsidRPr="001C0E1B" w:rsidRDefault="00E94886" w:rsidP="0050250C">
            <w:pPr>
              <w:pStyle w:val="TAC"/>
              <w:rPr>
                <w:noProof/>
              </w:rPr>
            </w:pPr>
          </w:p>
        </w:tc>
      </w:tr>
      <w:tr w:rsidR="00E94886" w:rsidRPr="001C0E1B" w14:paraId="39263273" w14:textId="77777777" w:rsidTr="0050250C">
        <w:trPr>
          <w:trHeight w:val="187"/>
          <w:jc w:val="center"/>
        </w:trPr>
        <w:tc>
          <w:tcPr>
            <w:tcW w:w="1550" w:type="pct"/>
            <w:gridSpan w:val="4"/>
            <w:tcBorders>
              <w:top w:val="nil"/>
              <w:bottom w:val="single" w:sz="4" w:space="0" w:color="auto"/>
            </w:tcBorders>
            <w:shd w:val="clear" w:color="auto" w:fill="auto"/>
          </w:tcPr>
          <w:p w14:paraId="5F3AA8F2" w14:textId="77777777" w:rsidR="00E94886" w:rsidRPr="001C0E1B" w:rsidRDefault="00E94886" w:rsidP="0050250C">
            <w:pPr>
              <w:pStyle w:val="TAL"/>
              <w:rPr>
                <w:noProof/>
              </w:rPr>
            </w:pPr>
          </w:p>
        </w:tc>
        <w:tc>
          <w:tcPr>
            <w:tcW w:w="747" w:type="pct"/>
            <w:shd w:val="clear" w:color="auto" w:fill="auto"/>
          </w:tcPr>
          <w:p w14:paraId="68702FF1"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2EC1D33" w14:textId="77777777" w:rsidR="00E94886" w:rsidRPr="001C0E1B" w:rsidRDefault="00E94886" w:rsidP="0050250C">
            <w:pPr>
              <w:pStyle w:val="TAC"/>
              <w:rPr>
                <w:noProof/>
              </w:rPr>
            </w:pPr>
          </w:p>
        </w:tc>
        <w:tc>
          <w:tcPr>
            <w:tcW w:w="1232" w:type="pct"/>
            <w:shd w:val="clear" w:color="auto" w:fill="auto"/>
          </w:tcPr>
          <w:p w14:paraId="2728EF8A" w14:textId="77777777" w:rsidR="00E94886" w:rsidRPr="001C0E1B" w:rsidRDefault="00E94886" w:rsidP="0050250C">
            <w:pPr>
              <w:pStyle w:val="TAC"/>
              <w:rPr>
                <w:noProof/>
              </w:rPr>
            </w:pPr>
            <w:r w:rsidRPr="001C0E1B">
              <w:rPr>
                <w:noProof/>
              </w:rPr>
              <w:t>CR.2.1 TDD</w:t>
            </w:r>
          </w:p>
        </w:tc>
        <w:tc>
          <w:tcPr>
            <w:tcW w:w="984" w:type="pct"/>
          </w:tcPr>
          <w:p w14:paraId="687A5BF2" w14:textId="77777777" w:rsidR="00E94886" w:rsidRPr="001C0E1B" w:rsidRDefault="00E94886" w:rsidP="0050250C">
            <w:pPr>
              <w:pStyle w:val="TAC"/>
              <w:rPr>
                <w:noProof/>
              </w:rPr>
            </w:pPr>
          </w:p>
        </w:tc>
      </w:tr>
      <w:tr w:rsidR="00E94886" w:rsidRPr="001C0E1B" w14:paraId="5B5842D5" w14:textId="77777777" w:rsidTr="0050250C">
        <w:trPr>
          <w:trHeight w:val="187"/>
          <w:jc w:val="center"/>
        </w:trPr>
        <w:tc>
          <w:tcPr>
            <w:tcW w:w="1550" w:type="pct"/>
            <w:gridSpan w:val="4"/>
            <w:tcBorders>
              <w:bottom w:val="nil"/>
            </w:tcBorders>
            <w:shd w:val="clear" w:color="auto" w:fill="auto"/>
          </w:tcPr>
          <w:p w14:paraId="096A2FF6"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47" w:type="pct"/>
            <w:shd w:val="clear" w:color="auto" w:fill="auto"/>
          </w:tcPr>
          <w:p w14:paraId="49BE9D1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09DB2C8" w14:textId="77777777" w:rsidR="00E94886" w:rsidRPr="001C0E1B" w:rsidRDefault="00E94886" w:rsidP="0050250C">
            <w:pPr>
              <w:pStyle w:val="TAC"/>
              <w:rPr>
                <w:noProof/>
              </w:rPr>
            </w:pPr>
          </w:p>
        </w:tc>
        <w:tc>
          <w:tcPr>
            <w:tcW w:w="1232" w:type="pct"/>
            <w:shd w:val="clear" w:color="auto" w:fill="auto"/>
          </w:tcPr>
          <w:p w14:paraId="2CE06F4F"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984" w:type="pct"/>
          </w:tcPr>
          <w:p w14:paraId="391AFC92" w14:textId="77777777" w:rsidR="00E94886" w:rsidRPr="001C0E1B" w:rsidRDefault="00E94886" w:rsidP="0050250C">
            <w:pPr>
              <w:pStyle w:val="TAC"/>
              <w:rPr>
                <w:noProof/>
              </w:rPr>
            </w:pPr>
          </w:p>
        </w:tc>
      </w:tr>
      <w:tr w:rsidR="00E94886" w:rsidRPr="001C0E1B" w14:paraId="798D3BE0" w14:textId="77777777" w:rsidTr="0050250C">
        <w:trPr>
          <w:trHeight w:val="187"/>
          <w:jc w:val="center"/>
        </w:trPr>
        <w:tc>
          <w:tcPr>
            <w:tcW w:w="1550" w:type="pct"/>
            <w:gridSpan w:val="4"/>
            <w:tcBorders>
              <w:top w:val="nil"/>
              <w:bottom w:val="nil"/>
            </w:tcBorders>
            <w:shd w:val="clear" w:color="auto" w:fill="auto"/>
          </w:tcPr>
          <w:p w14:paraId="6408BE64" w14:textId="77777777" w:rsidR="00E94886" w:rsidRPr="001C0E1B" w:rsidRDefault="00E94886" w:rsidP="0050250C">
            <w:pPr>
              <w:pStyle w:val="TAL"/>
              <w:rPr>
                <w:noProof/>
              </w:rPr>
            </w:pPr>
          </w:p>
        </w:tc>
        <w:tc>
          <w:tcPr>
            <w:tcW w:w="747" w:type="pct"/>
            <w:shd w:val="clear" w:color="auto" w:fill="auto"/>
          </w:tcPr>
          <w:p w14:paraId="3E7CFA70"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5BA07B0B" w14:textId="77777777" w:rsidR="00E94886" w:rsidRPr="001C0E1B" w:rsidRDefault="00E94886" w:rsidP="0050250C">
            <w:pPr>
              <w:pStyle w:val="TAC"/>
              <w:rPr>
                <w:noProof/>
              </w:rPr>
            </w:pPr>
          </w:p>
        </w:tc>
        <w:tc>
          <w:tcPr>
            <w:tcW w:w="1232" w:type="pct"/>
            <w:shd w:val="clear" w:color="auto" w:fill="auto"/>
          </w:tcPr>
          <w:p w14:paraId="369D457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984" w:type="pct"/>
          </w:tcPr>
          <w:p w14:paraId="4A7EB25B" w14:textId="77777777" w:rsidR="00E94886" w:rsidRPr="001C0E1B" w:rsidRDefault="00E94886" w:rsidP="0050250C">
            <w:pPr>
              <w:pStyle w:val="TAC"/>
              <w:rPr>
                <w:noProof/>
              </w:rPr>
            </w:pPr>
          </w:p>
        </w:tc>
      </w:tr>
      <w:tr w:rsidR="00E94886" w:rsidRPr="001C0E1B" w14:paraId="63AB6E90" w14:textId="77777777" w:rsidTr="0050250C">
        <w:trPr>
          <w:trHeight w:val="187"/>
          <w:jc w:val="center"/>
        </w:trPr>
        <w:tc>
          <w:tcPr>
            <w:tcW w:w="1550" w:type="pct"/>
            <w:gridSpan w:val="4"/>
            <w:tcBorders>
              <w:top w:val="nil"/>
              <w:bottom w:val="single" w:sz="4" w:space="0" w:color="auto"/>
            </w:tcBorders>
            <w:shd w:val="clear" w:color="auto" w:fill="auto"/>
          </w:tcPr>
          <w:p w14:paraId="3A3EF304" w14:textId="77777777" w:rsidR="00E94886" w:rsidRPr="001C0E1B" w:rsidRDefault="00E94886" w:rsidP="0050250C">
            <w:pPr>
              <w:pStyle w:val="TAL"/>
              <w:rPr>
                <w:noProof/>
              </w:rPr>
            </w:pPr>
          </w:p>
        </w:tc>
        <w:tc>
          <w:tcPr>
            <w:tcW w:w="747" w:type="pct"/>
            <w:shd w:val="clear" w:color="auto" w:fill="auto"/>
          </w:tcPr>
          <w:p w14:paraId="1BFDB6FF"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6F62269B" w14:textId="77777777" w:rsidR="00E94886" w:rsidRPr="001C0E1B" w:rsidRDefault="00E94886" w:rsidP="0050250C">
            <w:pPr>
              <w:pStyle w:val="TAC"/>
              <w:rPr>
                <w:noProof/>
              </w:rPr>
            </w:pPr>
          </w:p>
        </w:tc>
        <w:tc>
          <w:tcPr>
            <w:tcW w:w="1232" w:type="pct"/>
            <w:shd w:val="clear" w:color="auto" w:fill="auto"/>
          </w:tcPr>
          <w:p w14:paraId="236FFD93"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984" w:type="pct"/>
          </w:tcPr>
          <w:p w14:paraId="1A5FAE39" w14:textId="77777777" w:rsidR="00E94886" w:rsidRPr="001C0E1B" w:rsidRDefault="00E94886" w:rsidP="0050250C">
            <w:pPr>
              <w:pStyle w:val="TAC"/>
              <w:rPr>
                <w:noProof/>
              </w:rPr>
            </w:pPr>
          </w:p>
        </w:tc>
      </w:tr>
      <w:tr w:rsidR="00E94886" w:rsidRPr="001C0E1B" w14:paraId="6594AF24" w14:textId="77777777" w:rsidTr="0050250C">
        <w:trPr>
          <w:trHeight w:val="187"/>
          <w:jc w:val="center"/>
        </w:trPr>
        <w:tc>
          <w:tcPr>
            <w:tcW w:w="1550" w:type="pct"/>
            <w:gridSpan w:val="4"/>
            <w:tcBorders>
              <w:bottom w:val="nil"/>
            </w:tcBorders>
            <w:shd w:val="clear" w:color="auto" w:fill="auto"/>
          </w:tcPr>
          <w:p w14:paraId="42BD6A72" w14:textId="77777777" w:rsidR="00E94886" w:rsidRPr="001C0E1B" w:rsidRDefault="00E94886" w:rsidP="0050250C">
            <w:pPr>
              <w:pStyle w:val="TAL"/>
              <w:rPr>
                <w:noProof/>
              </w:rPr>
            </w:pPr>
            <w:r w:rsidRPr="001C0E1B">
              <w:rPr>
                <w:noProof/>
              </w:rPr>
              <w:t>SSB Configuration</w:t>
            </w:r>
          </w:p>
        </w:tc>
        <w:tc>
          <w:tcPr>
            <w:tcW w:w="747" w:type="pct"/>
            <w:shd w:val="clear" w:color="auto" w:fill="auto"/>
          </w:tcPr>
          <w:p w14:paraId="77A972F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AACB950" w14:textId="77777777" w:rsidR="00E94886" w:rsidRPr="001C0E1B" w:rsidRDefault="00E94886" w:rsidP="0050250C">
            <w:pPr>
              <w:pStyle w:val="TAC"/>
              <w:rPr>
                <w:noProof/>
              </w:rPr>
            </w:pPr>
          </w:p>
        </w:tc>
        <w:tc>
          <w:tcPr>
            <w:tcW w:w="1232" w:type="pct"/>
            <w:shd w:val="clear" w:color="auto" w:fill="auto"/>
          </w:tcPr>
          <w:p w14:paraId="0F4DF979" w14:textId="77777777" w:rsidR="00E94886" w:rsidRPr="001C0E1B" w:rsidRDefault="00E94886" w:rsidP="0050250C">
            <w:pPr>
              <w:pStyle w:val="TAC"/>
              <w:rPr>
                <w:noProof/>
              </w:rPr>
            </w:pPr>
            <w:r w:rsidRPr="001C0E1B">
              <w:rPr>
                <w:noProof/>
              </w:rPr>
              <w:t>SSB.3 FR1</w:t>
            </w:r>
          </w:p>
        </w:tc>
        <w:tc>
          <w:tcPr>
            <w:tcW w:w="984" w:type="pct"/>
          </w:tcPr>
          <w:p w14:paraId="3D684E68" w14:textId="77777777" w:rsidR="00E94886" w:rsidRPr="001C0E1B" w:rsidRDefault="00E94886" w:rsidP="0050250C">
            <w:pPr>
              <w:pStyle w:val="TAC"/>
              <w:rPr>
                <w:noProof/>
              </w:rPr>
            </w:pPr>
          </w:p>
        </w:tc>
      </w:tr>
      <w:tr w:rsidR="00E94886" w:rsidRPr="001C0E1B" w14:paraId="1B355670" w14:textId="77777777" w:rsidTr="0050250C">
        <w:trPr>
          <w:trHeight w:val="187"/>
          <w:jc w:val="center"/>
        </w:trPr>
        <w:tc>
          <w:tcPr>
            <w:tcW w:w="1550" w:type="pct"/>
            <w:gridSpan w:val="4"/>
            <w:tcBorders>
              <w:top w:val="nil"/>
              <w:bottom w:val="nil"/>
            </w:tcBorders>
            <w:shd w:val="clear" w:color="auto" w:fill="auto"/>
          </w:tcPr>
          <w:p w14:paraId="140FDD3C" w14:textId="77777777" w:rsidR="00E94886" w:rsidRPr="001C0E1B" w:rsidRDefault="00E94886" w:rsidP="0050250C">
            <w:pPr>
              <w:pStyle w:val="TAL"/>
              <w:rPr>
                <w:noProof/>
              </w:rPr>
            </w:pPr>
          </w:p>
        </w:tc>
        <w:tc>
          <w:tcPr>
            <w:tcW w:w="747" w:type="pct"/>
            <w:shd w:val="clear" w:color="auto" w:fill="auto"/>
          </w:tcPr>
          <w:p w14:paraId="3FA70284"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051852E1" w14:textId="77777777" w:rsidR="00E94886" w:rsidRPr="001C0E1B" w:rsidRDefault="00E94886" w:rsidP="0050250C">
            <w:pPr>
              <w:pStyle w:val="TAC"/>
              <w:rPr>
                <w:noProof/>
              </w:rPr>
            </w:pPr>
          </w:p>
        </w:tc>
        <w:tc>
          <w:tcPr>
            <w:tcW w:w="1232" w:type="pct"/>
            <w:shd w:val="clear" w:color="auto" w:fill="auto"/>
          </w:tcPr>
          <w:p w14:paraId="11303BD0" w14:textId="77777777" w:rsidR="00E94886" w:rsidRPr="001C0E1B" w:rsidRDefault="00E94886" w:rsidP="0050250C">
            <w:pPr>
              <w:pStyle w:val="TAC"/>
              <w:rPr>
                <w:noProof/>
              </w:rPr>
            </w:pPr>
            <w:r w:rsidRPr="001C0E1B">
              <w:rPr>
                <w:noProof/>
              </w:rPr>
              <w:t>SSB.3 FR1</w:t>
            </w:r>
          </w:p>
        </w:tc>
        <w:tc>
          <w:tcPr>
            <w:tcW w:w="984" w:type="pct"/>
          </w:tcPr>
          <w:p w14:paraId="02734547" w14:textId="77777777" w:rsidR="00E94886" w:rsidRPr="001C0E1B" w:rsidRDefault="00E94886" w:rsidP="0050250C">
            <w:pPr>
              <w:pStyle w:val="TAC"/>
              <w:rPr>
                <w:noProof/>
              </w:rPr>
            </w:pPr>
          </w:p>
        </w:tc>
      </w:tr>
      <w:tr w:rsidR="00E94886" w:rsidRPr="001C0E1B" w14:paraId="6632E881" w14:textId="77777777" w:rsidTr="0050250C">
        <w:trPr>
          <w:trHeight w:val="187"/>
          <w:jc w:val="center"/>
        </w:trPr>
        <w:tc>
          <w:tcPr>
            <w:tcW w:w="1550" w:type="pct"/>
            <w:gridSpan w:val="4"/>
            <w:tcBorders>
              <w:top w:val="nil"/>
              <w:bottom w:val="single" w:sz="4" w:space="0" w:color="auto"/>
            </w:tcBorders>
            <w:shd w:val="clear" w:color="auto" w:fill="auto"/>
          </w:tcPr>
          <w:p w14:paraId="6841CF85" w14:textId="77777777" w:rsidR="00E94886" w:rsidRPr="001C0E1B" w:rsidRDefault="00E94886" w:rsidP="0050250C">
            <w:pPr>
              <w:pStyle w:val="TAL"/>
              <w:rPr>
                <w:noProof/>
              </w:rPr>
            </w:pPr>
          </w:p>
        </w:tc>
        <w:tc>
          <w:tcPr>
            <w:tcW w:w="747" w:type="pct"/>
            <w:shd w:val="clear" w:color="auto" w:fill="auto"/>
          </w:tcPr>
          <w:p w14:paraId="3FC30113"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70D14FD" w14:textId="77777777" w:rsidR="00E94886" w:rsidRPr="001C0E1B" w:rsidRDefault="00E94886" w:rsidP="0050250C">
            <w:pPr>
              <w:pStyle w:val="TAC"/>
              <w:rPr>
                <w:noProof/>
              </w:rPr>
            </w:pPr>
          </w:p>
        </w:tc>
        <w:tc>
          <w:tcPr>
            <w:tcW w:w="1232" w:type="pct"/>
            <w:shd w:val="clear" w:color="auto" w:fill="auto"/>
          </w:tcPr>
          <w:p w14:paraId="0BEAF4A5" w14:textId="77777777" w:rsidR="00E94886" w:rsidRPr="001C0E1B" w:rsidRDefault="00E94886" w:rsidP="0050250C">
            <w:pPr>
              <w:pStyle w:val="TAC"/>
              <w:rPr>
                <w:noProof/>
              </w:rPr>
            </w:pPr>
            <w:r w:rsidRPr="001C0E1B">
              <w:rPr>
                <w:noProof/>
              </w:rPr>
              <w:t>SSB.4 FR1</w:t>
            </w:r>
          </w:p>
        </w:tc>
        <w:tc>
          <w:tcPr>
            <w:tcW w:w="984" w:type="pct"/>
          </w:tcPr>
          <w:p w14:paraId="4FB82366" w14:textId="77777777" w:rsidR="00E94886" w:rsidRPr="001C0E1B" w:rsidRDefault="00E94886" w:rsidP="0050250C">
            <w:pPr>
              <w:pStyle w:val="TAC"/>
              <w:rPr>
                <w:noProof/>
              </w:rPr>
            </w:pPr>
          </w:p>
        </w:tc>
      </w:tr>
      <w:tr w:rsidR="00E94886" w:rsidRPr="001C0E1B" w14:paraId="689BBDBA" w14:textId="77777777" w:rsidTr="0050250C">
        <w:trPr>
          <w:trHeight w:val="187"/>
          <w:jc w:val="center"/>
        </w:trPr>
        <w:tc>
          <w:tcPr>
            <w:tcW w:w="1550" w:type="pct"/>
            <w:gridSpan w:val="4"/>
            <w:tcBorders>
              <w:bottom w:val="nil"/>
            </w:tcBorders>
            <w:shd w:val="clear" w:color="auto" w:fill="auto"/>
          </w:tcPr>
          <w:p w14:paraId="4A0E7EA5" w14:textId="77777777" w:rsidR="00E94886" w:rsidRPr="001C0E1B" w:rsidRDefault="00E94886" w:rsidP="0050250C">
            <w:pPr>
              <w:pStyle w:val="TAL"/>
              <w:rPr>
                <w:noProof/>
              </w:rPr>
            </w:pPr>
            <w:r w:rsidRPr="001C0E1B">
              <w:rPr>
                <w:noProof/>
              </w:rPr>
              <w:t>SMTC Configuration</w:t>
            </w:r>
          </w:p>
        </w:tc>
        <w:tc>
          <w:tcPr>
            <w:tcW w:w="747" w:type="pct"/>
            <w:shd w:val="clear" w:color="auto" w:fill="auto"/>
          </w:tcPr>
          <w:p w14:paraId="291D5B5B"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66467C9C" w14:textId="77777777" w:rsidR="00E94886" w:rsidRPr="001C0E1B" w:rsidRDefault="00E94886" w:rsidP="0050250C">
            <w:pPr>
              <w:pStyle w:val="TAC"/>
              <w:rPr>
                <w:noProof/>
              </w:rPr>
            </w:pPr>
          </w:p>
        </w:tc>
        <w:tc>
          <w:tcPr>
            <w:tcW w:w="1232" w:type="pct"/>
            <w:shd w:val="clear" w:color="auto" w:fill="auto"/>
          </w:tcPr>
          <w:p w14:paraId="3927629C" w14:textId="77777777" w:rsidR="00E94886" w:rsidRPr="001C0E1B" w:rsidRDefault="00E94886" w:rsidP="0050250C">
            <w:pPr>
              <w:pStyle w:val="TAC"/>
              <w:rPr>
                <w:noProof/>
              </w:rPr>
            </w:pPr>
            <w:r w:rsidRPr="001C0E1B">
              <w:rPr>
                <w:noProof/>
              </w:rPr>
              <w:t>SMTC.1</w:t>
            </w:r>
          </w:p>
        </w:tc>
        <w:tc>
          <w:tcPr>
            <w:tcW w:w="984" w:type="pct"/>
          </w:tcPr>
          <w:p w14:paraId="36FED0C4" w14:textId="77777777" w:rsidR="00E94886" w:rsidRPr="001C0E1B" w:rsidRDefault="00E94886" w:rsidP="0050250C">
            <w:pPr>
              <w:pStyle w:val="TAC"/>
              <w:rPr>
                <w:noProof/>
              </w:rPr>
            </w:pPr>
          </w:p>
        </w:tc>
      </w:tr>
      <w:tr w:rsidR="00E94886" w:rsidRPr="001C0E1B" w14:paraId="13DC4313" w14:textId="77777777" w:rsidTr="0050250C">
        <w:trPr>
          <w:trHeight w:val="187"/>
          <w:jc w:val="center"/>
        </w:trPr>
        <w:tc>
          <w:tcPr>
            <w:tcW w:w="1550" w:type="pct"/>
            <w:gridSpan w:val="4"/>
            <w:tcBorders>
              <w:top w:val="nil"/>
              <w:bottom w:val="single" w:sz="4" w:space="0" w:color="auto"/>
            </w:tcBorders>
            <w:shd w:val="clear" w:color="auto" w:fill="auto"/>
          </w:tcPr>
          <w:p w14:paraId="39CA7032" w14:textId="77777777" w:rsidR="00E94886" w:rsidRPr="001C0E1B" w:rsidRDefault="00E94886" w:rsidP="0050250C">
            <w:pPr>
              <w:pStyle w:val="TAL"/>
              <w:rPr>
                <w:noProof/>
              </w:rPr>
            </w:pPr>
          </w:p>
        </w:tc>
        <w:tc>
          <w:tcPr>
            <w:tcW w:w="747" w:type="pct"/>
            <w:shd w:val="clear" w:color="auto" w:fill="auto"/>
          </w:tcPr>
          <w:p w14:paraId="263F1006"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C567232" w14:textId="77777777" w:rsidR="00E94886" w:rsidRPr="001C0E1B" w:rsidRDefault="00E94886" w:rsidP="0050250C">
            <w:pPr>
              <w:pStyle w:val="TAC"/>
              <w:rPr>
                <w:noProof/>
              </w:rPr>
            </w:pPr>
          </w:p>
        </w:tc>
        <w:tc>
          <w:tcPr>
            <w:tcW w:w="1232" w:type="pct"/>
            <w:shd w:val="clear" w:color="auto" w:fill="auto"/>
          </w:tcPr>
          <w:p w14:paraId="7B67D4F5" w14:textId="77777777" w:rsidR="00E94886" w:rsidRPr="001C0E1B" w:rsidRDefault="00E94886" w:rsidP="0050250C">
            <w:pPr>
              <w:pStyle w:val="TAC"/>
              <w:rPr>
                <w:noProof/>
              </w:rPr>
            </w:pPr>
            <w:r w:rsidRPr="001C0E1B">
              <w:rPr>
                <w:noProof/>
              </w:rPr>
              <w:t>SMTC.1</w:t>
            </w:r>
          </w:p>
        </w:tc>
        <w:tc>
          <w:tcPr>
            <w:tcW w:w="984" w:type="pct"/>
          </w:tcPr>
          <w:p w14:paraId="5961B151" w14:textId="77777777" w:rsidR="00E94886" w:rsidRPr="001C0E1B" w:rsidRDefault="00E94886" w:rsidP="0050250C">
            <w:pPr>
              <w:pStyle w:val="TAC"/>
              <w:rPr>
                <w:noProof/>
              </w:rPr>
            </w:pPr>
          </w:p>
        </w:tc>
      </w:tr>
      <w:tr w:rsidR="00E94886" w:rsidRPr="001C0E1B" w14:paraId="363C59EE" w14:textId="77777777" w:rsidTr="0050250C">
        <w:trPr>
          <w:trHeight w:val="187"/>
          <w:jc w:val="center"/>
        </w:trPr>
        <w:tc>
          <w:tcPr>
            <w:tcW w:w="1550" w:type="pct"/>
            <w:gridSpan w:val="4"/>
            <w:tcBorders>
              <w:bottom w:val="nil"/>
            </w:tcBorders>
            <w:shd w:val="clear" w:color="auto" w:fill="auto"/>
          </w:tcPr>
          <w:p w14:paraId="0405F0CB" w14:textId="77777777" w:rsidR="00E94886" w:rsidRPr="001C0E1B" w:rsidRDefault="00E94886" w:rsidP="0050250C">
            <w:pPr>
              <w:pStyle w:val="TAL"/>
              <w:rPr>
                <w:noProof/>
              </w:rPr>
            </w:pPr>
            <w:r w:rsidRPr="001C0E1B">
              <w:rPr>
                <w:noProof/>
              </w:rPr>
              <w:t>PDSCH/PDCCH subcarrier spacing</w:t>
            </w:r>
          </w:p>
        </w:tc>
        <w:tc>
          <w:tcPr>
            <w:tcW w:w="747" w:type="pct"/>
            <w:shd w:val="clear" w:color="auto" w:fill="auto"/>
          </w:tcPr>
          <w:p w14:paraId="72F35AC2"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7CEDBB76" w14:textId="77777777" w:rsidR="00E94886" w:rsidRPr="001C0E1B" w:rsidRDefault="00E94886" w:rsidP="0050250C">
            <w:pPr>
              <w:pStyle w:val="TAC"/>
              <w:rPr>
                <w:noProof/>
              </w:rPr>
            </w:pPr>
          </w:p>
        </w:tc>
        <w:tc>
          <w:tcPr>
            <w:tcW w:w="1232" w:type="pct"/>
            <w:shd w:val="clear" w:color="auto" w:fill="auto"/>
          </w:tcPr>
          <w:p w14:paraId="473D88CA" w14:textId="77777777" w:rsidR="00E94886" w:rsidRPr="001C0E1B" w:rsidRDefault="00E94886" w:rsidP="0050250C">
            <w:pPr>
              <w:pStyle w:val="TAC"/>
              <w:rPr>
                <w:noProof/>
              </w:rPr>
            </w:pPr>
            <w:r w:rsidRPr="001C0E1B">
              <w:rPr>
                <w:noProof/>
              </w:rPr>
              <w:t>15 KHz</w:t>
            </w:r>
          </w:p>
        </w:tc>
        <w:tc>
          <w:tcPr>
            <w:tcW w:w="984" w:type="pct"/>
          </w:tcPr>
          <w:p w14:paraId="1EB58F04" w14:textId="77777777" w:rsidR="00E94886" w:rsidRPr="001C0E1B" w:rsidRDefault="00E94886" w:rsidP="0050250C">
            <w:pPr>
              <w:pStyle w:val="TAC"/>
              <w:rPr>
                <w:noProof/>
              </w:rPr>
            </w:pPr>
          </w:p>
        </w:tc>
      </w:tr>
      <w:tr w:rsidR="00E94886" w:rsidRPr="001C0E1B" w14:paraId="1F6D1C16" w14:textId="77777777" w:rsidTr="0050250C">
        <w:trPr>
          <w:trHeight w:val="187"/>
          <w:jc w:val="center"/>
        </w:trPr>
        <w:tc>
          <w:tcPr>
            <w:tcW w:w="1550" w:type="pct"/>
            <w:gridSpan w:val="4"/>
            <w:tcBorders>
              <w:top w:val="nil"/>
              <w:bottom w:val="single" w:sz="4" w:space="0" w:color="auto"/>
            </w:tcBorders>
            <w:shd w:val="clear" w:color="auto" w:fill="auto"/>
          </w:tcPr>
          <w:p w14:paraId="4452D242" w14:textId="77777777" w:rsidR="00E94886" w:rsidRPr="001C0E1B" w:rsidRDefault="00E94886" w:rsidP="0050250C">
            <w:pPr>
              <w:pStyle w:val="TAL"/>
              <w:rPr>
                <w:noProof/>
              </w:rPr>
            </w:pPr>
          </w:p>
        </w:tc>
        <w:tc>
          <w:tcPr>
            <w:tcW w:w="747" w:type="pct"/>
            <w:shd w:val="clear" w:color="auto" w:fill="auto"/>
          </w:tcPr>
          <w:p w14:paraId="3858FCCD"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48E7219C" w14:textId="77777777" w:rsidR="00E94886" w:rsidRPr="001C0E1B" w:rsidRDefault="00E94886" w:rsidP="0050250C">
            <w:pPr>
              <w:pStyle w:val="TAC"/>
              <w:rPr>
                <w:noProof/>
              </w:rPr>
            </w:pPr>
          </w:p>
        </w:tc>
        <w:tc>
          <w:tcPr>
            <w:tcW w:w="1232" w:type="pct"/>
            <w:shd w:val="clear" w:color="auto" w:fill="auto"/>
          </w:tcPr>
          <w:p w14:paraId="66012F0B" w14:textId="77777777" w:rsidR="00E94886" w:rsidRPr="001C0E1B" w:rsidRDefault="00E94886" w:rsidP="0050250C">
            <w:pPr>
              <w:pStyle w:val="TAC"/>
              <w:rPr>
                <w:noProof/>
              </w:rPr>
            </w:pPr>
            <w:r w:rsidRPr="001C0E1B">
              <w:rPr>
                <w:noProof/>
              </w:rPr>
              <w:t>30 KHz</w:t>
            </w:r>
          </w:p>
        </w:tc>
        <w:tc>
          <w:tcPr>
            <w:tcW w:w="984" w:type="pct"/>
          </w:tcPr>
          <w:p w14:paraId="56769CE0" w14:textId="77777777" w:rsidR="00E94886" w:rsidRPr="001C0E1B" w:rsidRDefault="00E94886" w:rsidP="0050250C">
            <w:pPr>
              <w:pStyle w:val="TAC"/>
              <w:rPr>
                <w:noProof/>
              </w:rPr>
            </w:pPr>
          </w:p>
        </w:tc>
      </w:tr>
      <w:tr w:rsidR="00E94886" w:rsidRPr="001C0E1B" w14:paraId="7275308B" w14:textId="77777777" w:rsidTr="0050250C">
        <w:trPr>
          <w:trHeight w:val="187"/>
          <w:jc w:val="center"/>
        </w:trPr>
        <w:tc>
          <w:tcPr>
            <w:tcW w:w="1550" w:type="pct"/>
            <w:gridSpan w:val="4"/>
            <w:tcBorders>
              <w:bottom w:val="nil"/>
            </w:tcBorders>
            <w:shd w:val="clear" w:color="auto" w:fill="auto"/>
          </w:tcPr>
          <w:p w14:paraId="37DB423F" w14:textId="77777777" w:rsidR="00E94886" w:rsidRPr="001C0E1B" w:rsidRDefault="00E94886" w:rsidP="0050250C">
            <w:pPr>
              <w:pStyle w:val="TAL"/>
              <w:rPr>
                <w:noProof/>
              </w:rPr>
            </w:pPr>
            <w:r w:rsidRPr="001C0E1B">
              <w:rPr>
                <w:noProof/>
              </w:rPr>
              <w:t>PRACH Configuration</w:t>
            </w:r>
          </w:p>
        </w:tc>
        <w:tc>
          <w:tcPr>
            <w:tcW w:w="747" w:type="pct"/>
            <w:shd w:val="clear" w:color="auto" w:fill="auto"/>
          </w:tcPr>
          <w:p w14:paraId="718944F3"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3A2704DB" w14:textId="77777777" w:rsidR="00E94886" w:rsidRPr="001C0E1B" w:rsidRDefault="00E94886" w:rsidP="0050250C">
            <w:pPr>
              <w:pStyle w:val="TAC"/>
              <w:rPr>
                <w:noProof/>
              </w:rPr>
            </w:pPr>
          </w:p>
        </w:tc>
        <w:tc>
          <w:tcPr>
            <w:tcW w:w="1232" w:type="pct"/>
            <w:shd w:val="clear" w:color="auto" w:fill="auto"/>
          </w:tcPr>
          <w:p w14:paraId="05F212AA" w14:textId="77777777" w:rsidR="00E94886" w:rsidRPr="001C0E1B" w:rsidRDefault="00E94886" w:rsidP="0050250C">
            <w:pPr>
              <w:pStyle w:val="TAC"/>
              <w:rPr>
                <w:noProof/>
              </w:rPr>
            </w:pPr>
            <w:r w:rsidRPr="001C0E1B">
              <w:rPr>
                <w:noProof/>
              </w:rPr>
              <w:t>Table  A.3.8.2.2-1</w:t>
            </w:r>
          </w:p>
        </w:tc>
        <w:tc>
          <w:tcPr>
            <w:tcW w:w="984" w:type="pct"/>
          </w:tcPr>
          <w:p w14:paraId="32C2B3B7" w14:textId="77777777" w:rsidR="00E94886" w:rsidRPr="001C0E1B" w:rsidRDefault="00E94886" w:rsidP="0050250C">
            <w:pPr>
              <w:pStyle w:val="TAC"/>
              <w:rPr>
                <w:noProof/>
              </w:rPr>
            </w:pPr>
          </w:p>
        </w:tc>
      </w:tr>
      <w:tr w:rsidR="00E94886" w:rsidRPr="001C0E1B" w14:paraId="19D5A8AF" w14:textId="77777777" w:rsidTr="0050250C">
        <w:trPr>
          <w:trHeight w:val="187"/>
          <w:jc w:val="center"/>
        </w:trPr>
        <w:tc>
          <w:tcPr>
            <w:tcW w:w="1550" w:type="pct"/>
            <w:gridSpan w:val="4"/>
            <w:tcBorders>
              <w:top w:val="nil"/>
            </w:tcBorders>
            <w:shd w:val="clear" w:color="auto" w:fill="auto"/>
          </w:tcPr>
          <w:p w14:paraId="14D44620" w14:textId="77777777" w:rsidR="00E94886" w:rsidRPr="001C0E1B" w:rsidRDefault="00E94886" w:rsidP="0050250C">
            <w:pPr>
              <w:pStyle w:val="TAL"/>
              <w:rPr>
                <w:noProof/>
              </w:rPr>
            </w:pPr>
          </w:p>
        </w:tc>
        <w:tc>
          <w:tcPr>
            <w:tcW w:w="747" w:type="pct"/>
            <w:shd w:val="clear" w:color="auto" w:fill="auto"/>
          </w:tcPr>
          <w:p w14:paraId="2E92F665" w14:textId="77777777" w:rsidR="00E94886" w:rsidRPr="001C0E1B" w:rsidRDefault="00E94886" w:rsidP="0050250C">
            <w:pPr>
              <w:pStyle w:val="TAL"/>
              <w:rPr>
                <w:noProof/>
              </w:rPr>
            </w:pPr>
            <w:r w:rsidRPr="001C0E1B">
              <w:rPr>
                <w:noProof/>
              </w:rPr>
              <w:t>Config 3</w:t>
            </w:r>
          </w:p>
        </w:tc>
        <w:tc>
          <w:tcPr>
            <w:tcW w:w="487" w:type="pct"/>
            <w:tcBorders>
              <w:top w:val="nil"/>
            </w:tcBorders>
            <w:shd w:val="clear" w:color="auto" w:fill="auto"/>
          </w:tcPr>
          <w:p w14:paraId="57034014" w14:textId="77777777" w:rsidR="00E94886" w:rsidRPr="001C0E1B" w:rsidRDefault="00E94886" w:rsidP="0050250C">
            <w:pPr>
              <w:pStyle w:val="TAC"/>
              <w:rPr>
                <w:noProof/>
              </w:rPr>
            </w:pPr>
          </w:p>
        </w:tc>
        <w:tc>
          <w:tcPr>
            <w:tcW w:w="1232" w:type="pct"/>
            <w:shd w:val="clear" w:color="auto" w:fill="auto"/>
          </w:tcPr>
          <w:p w14:paraId="32BE32BB" w14:textId="77777777" w:rsidR="00E94886" w:rsidRPr="001C0E1B" w:rsidRDefault="00E94886" w:rsidP="0050250C">
            <w:pPr>
              <w:pStyle w:val="TAC"/>
              <w:rPr>
                <w:noProof/>
              </w:rPr>
            </w:pPr>
            <w:r w:rsidRPr="001C0E1B">
              <w:rPr>
                <w:noProof/>
              </w:rPr>
              <w:t>Table  A.3.8.2.2-1</w:t>
            </w:r>
          </w:p>
        </w:tc>
        <w:tc>
          <w:tcPr>
            <w:tcW w:w="984" w:type="pct"/>
          </w:tcPr>
          <w:p w14:paraId="45AD0640" w14:textId="77777777" w:rsidR="00E94886" w:rsidRPr="001C0E1B" w:rsidRDefault="00E94886" w:rsidP="0050250C">
            <w:pPr>
              <w:pStyle w:val="TAC"/>
              <w:rPr>
                <w:noProof/>
              </w:rPr>
            </w:pPr>
          </w:p>
        </w:tc>
      </w:tr>
      <w:tr w:rsidR="00E94886" w:rsidRPr="001C0E1B" w14:paraId="54B89552" w14:textId="77777777" w:rsidTr="0050250C">
        <w:trPr>
          <w:trHeight w:val="187"/>
          <w:jc w:val="center"/>
        </w:trPr>
        <w:tc>
          <w:tcPr>
            <w:tcW w:w="2297" w:type="pct"/>
            <w:gridSpan w:val="5"/>
            <w:shd w:val="clear" w:color="auto" w:fill="auto"/>
          </w:tcPr>
          <w:p w14:paraId="34B4F67A"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1D6062F1" w14:textId="77777777" w:rsidR="00E94886" w:rsidRPr="001C0E1B" w:rsidRDefault="00E94886" w:rsidP="0050250C">
            <w:pPr>
              <w:pStyle w:val="TAC"/>
              <w:rPr>
                <w:noProof/>
              </w:rPr>
            </w:pPr>
          </w:p>
        </w:tc>
        <w:tc>
          <w:tcPr>
            <w:tcW w:w="1232" w:type="pct"/>
            <w:shd w:val="clear" w:color="auto" w:fill="auto"/>
          </w:tcPr>
          <w:p w14:paraId="15C06902" w14:textId="77777777" w:rsidR="00E94886" w:rsidRPr="001C0E1B" w:rsidRDefault="00E94886" w:rsidP="0050250C">
            <w:pPr>
              <w:pStyle w:val="TAC"/>
              <w:rPr>
                <w:noProof/>
              </w:rPr>
            </w:pPr>
            <w:r w:rsidRPr="001C0E1B">
              <w:rPr>
                <w:noProof/>
              </w:rPr>
              <w:t>0</w:t>
            </w:r>
          </w:p>
        </w:tc>
        <w:tc>
          <w:tcPr>
            <w:tcW w:w="984" w:type="pct"/>
          </w:tcPr>
          <w:p w14:paraId="118920B6" w14:textId="77777777" w:rsidR="00E94886" w:rsidRPr="001C0E1B" w:rsidRDefault="00E94886" w:rsidP="0050250C">
            <w:pPr>
              <w:pStyle w:val="TAC"/>
              <w:rPr>
                <w:noProof/>
              </w:rPr>
            </w:pPr>
          </w:p>
        </w:tc>
      </w:tr>
      <w:tr w:rsidR="00E94886" w:rsidRPr="001C0E1B" w14:paraId="3B98E10F" w14:textId="77777777" w:rsidTr="0050250C">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shd w:val="clear" w:color="auto" w:fill="auto"/>
          </w:tcPr>
          <w:p w14:paraId="48455543"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6E4C974"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112003" w14:textId="77777777" w:rsidR="00E94886" w:rsidRPr="001C0E1B" w:rsidRDefault="00E94886" w:rsidP="0050250C">
            <w:pPr>
              <w:pStyle w:val="TAC"/>
              <w:rPr>
                <w:noProof/>
              </w:rPr>
            </w:pPr>
            <w:r w:rsidRPr="001C0E1B">
              <w:rPr>
                <w:noProof/>
              </w:rPr>
              <w:t>1</w:t>
            </w:r>
          </w:p>
        </w:tc>
        <w:tc>
          <w:tcPr>
            <w:tcW w:w="984" w:type="pct"/>
            <w:tcBorders>
              <w:top w:val="single" w:sz="4" w:space="0" w:color="auto"/>
              <w:left w:val="single" w:sz="4" w:space="0" w:color="auto"/>
              <w:bottom w:val="single" w:sz="4" w:space="0" w:color="auto"/>
              <w:right w:val="single" w:sz="4" w:space="0" w:color="auto"/>
            </w:tcBorders>
          </w:tcPr>
          <w:p w14:paraId="5605E7C2" w14:textId="77777777" w:rsidR="00E94886" w:rsidRPr="001C0E1B" w:rsidRDefault="00E94886" w:rsidP="0050250C">
            <w:pPr>
              <w:pStyle w:val="TAC"/>
              <w:rPr>
                <w:noProof/>
              </w:rPr>
            </w:pPr>
          </w:p>
        </w:tc>
      </w:tr>
      <w:tr w:rsidR="00E94886" w:rsidRPr="001C0E1B" w14:paraId="643D2AB8" w14:textId="77777777" w:rsidTr="0050250C">
        <w:trPr>
          <w:trHeight w:val="187"/>
          <w:jc w:val="center"/>
        </w:trPr>
        <w:tc>
          <w:tcPr>
            <w:tcW w:w="2297" w:type="pct"/>
            <w:gridSpan w:val="5"/>
            <w:shd w:val="clear" w:color="auto" w:fill="auto"/>
          </w:tcPr>
          <w:p w14:paraId="72FEBF48" w14:textId="77777777" w:rsidR="00E94886" w:rsidRPr="001C0E1B" w:rsidRDefault="00E94886" w:rsidP="0050250C">
            <w:pPr>
              <w:pStyle w:val="TAL"/>
              <w:rPr>
                <w:noProof/>
              </w:rPr>
            </w:pPr>
            <w:r w:rsidRPr="001C0E1B">
              <w:rPr>
                <w:noProof/>
              </w:rPr>
              <w:t>OCNG parameters</w:t>
            </w:r>
          </w:p>
        </w:tc>
        <w:tc>
          <w:tcPr>
            <w:tcW w:w="487" w:type="pct"/>
            <w:shd w:val="clear" w:color="auto" w:fill="auto"/>
          </w:tcPr>
          <w:p w14:paraId="31FD2E42" w14:textId="77777777" w:rsidR="00E94886" w:rsidRPr="001C0E1B" w:rsidRDefault="00E94886" w:rsidP="0050250C">
            <w:pPr>
              <w:pStyle w:val="TAC"/>
              <w:rPr>
                <w:noProof/>
              </w:rPr>
            </w:pPr>
          </w:p>
        </w:tc>
        <w:tc>
          <w:tcPr>
            <w:tcW w:w="1232" w:type="pct"/>
            <w:shd w:val="clear" w:color="auto" w:fill="auto"/>
          </w:tcPr>
          <w:p w14:paraId="58E4729E" w14:textId="77777777" w:rsidR="00E94886" w:rsidRPr="001C0E1B" w:rsidRDefault="00E94886" w:rsidP="0050250C">
            <w:pPr>
              <w:pStyle w:val="TAC"/>
              <w:rPr>
                <w:noProof/>
              </w:rPr>
            </w:pPr>
            <w:r w:rsidRPr="001C0E1B">
              <w:rPr>
                <w:noProof/>
              </w:rPr>
              <w:t>OP.1</w:t>
            </w:r>
          </w:p>
        </w:tc>
        <w:tc>
          <w:tcPr>
            <w:tcW w:w="984" w:type="pct"/>
          </w:tcPr>
          <w:p w14:paraId="4F0DECAB" w14:textId="77777777" w:rsidR="00E94886" w:rsidRPr="001C0E1B" w:rsidRDefault="00E94886" w:rsidP="0050250C">
            <w:pPr>
              <w:pStyle w:val="TAC"/>
              <w:rPr>
                <w:noProof/>
              </w:rPr>
            </w:pPr>
          </w:p>
        </w:tc>
      </w:tr>
      <w:tr w:rsidR="00E94886" w:rsidRPr="001C0E1B" w14:paraId="54F05DC8" w14:textId="77777777" w:rsidTr="0050250C">
        <w:trPr>
          <w:trHeight w:val="187"/>
          <w:jc w:val="center"/>
        </w:trPr>
        <w:tc>
          <w:tcPr>
            <w:tcW w:w="2297" w:type="pct"/>
            <w:gridSpan w:val="5"/>
            <w:shd w:val="clear" w:color="auto" w:fill="auto"/>
          </w:tcPr>
          <w:p w14:paraId="199CC371" w14:textId="77777777" w:rsidR="00E94886" w:rsidRPr="001C0E1B" w:rsidRDefault="00E94886" w:rsidP="0050250C">
            <w:pPr>
              <w:pStyle w:val="TAL"/>
              <w:rPr>
                <w:noProof/>
              </w:rPr>
            </w:pPr>
            <w:r w:rsidRPr="001C0E1B">
              <w:rPr>
                <w:noProof/>
              </w:rPr>
              <w:t>CP length</w:t>
            </w:r>
            <w:r w:rsidRPr="001C0E1B">
              <w:rPr>
                <w:noProof/>
              </w:rPr>
              <w:tab/>
            </w:r>
          </w:p>
        </w:tc>
        <w:tc>
          <w:tcPr>
            <w:tcW w:w="487" w:type="pct"/>
            <w:shd w:val="clear" w:color="auto" w:fill="auto"/>
          </w:tcPr>
          <w:p w14:paraId="2E027D6D" w14:textId="77777777" w:rsidR="00E94886" w:rsidRPr="001C0E1B" w:rsidRDefault="00E94886" w:rsidP="0050250C">
            <w:pPr>
              <w:pStyle w:val="TAC"/>
              <w:rPr>
                <w:noProof/>
              </w:rPr>
            </w:pPr>
          </w:p>
        </w:tc>
        <w:tc>
          <w:tcPr>
            <w:tcW w:w="1232" w:type="pct"/>
            <w:shd w:val="clear" w:color="auto" w:fill="auto"/>
          </w:tcPr>
          <w:p w14:paraId="30927AFE" w14:textId="77777777" w:rsidR="00E94886" w:rsidRPr="001C0E1B" w:rsidRDefault="00E94886" w:rsidP="0050250C">
            <w:pPr>
              <w:pStyle w:val="TAC"/>
              <w:rPr>
                <w:noProof/>
              </w:rPr>
            </w:pPr>
            <w:r w:rsidRPr="001C0E1B">
              <w:rPr>
                <w:noProof/>
              </w:rPr>
              <w:t>Normal</w:t>
            </w:r>
          </w:p>
        </w:tc>
        <w:tc>
          <w:tcPr>
            <w:tcW w:w="984" w:type="pct"/>
          </w:tcPr>
          <w:p w14:paraId="7E85252E" w14:textId="77777777" w:rsidR="00E94886" w:rsidRPr="001C0E1B" w:rsidRDefault="00E94886" w:rsidP="0050250C">
            <w:pPr>
              <w:pStyle w:val="TAC"/>
              <w:rPr>
                <w:noProof/>
              </w:rPr>
            </w:pPr>
          </w:p>
        </w:tc>
      </w:tr>
      <w:tr w:rsidR="00E94886" w:rsidRPr="001C0E1B" w14:paraId="7FF0C7CF" w14:textId="77777777" w:rsidTr="0050250C">
        <w:trPr>
          <w:trHeight w:val="187"/>
          <w:jc w:val="center"/>
        </w:trPr>
        <w:tc>
          <w:tcPr>
            <w:tcW w:w="2297" w:type="pct"/>
            <w:gridSpan w:val="5"/>
            <w:shd w:val="clear" w:color="auto" w:fill="auto"/>
          </w:tcPr>
          <w:p w14:paraId="244A961A" w14:textId="77777777" w:rsidR="00E94886" w:rsidRPr="001C0E1B" w:rsidRDefault="00E94886" w:rsidP="0050250C">
            <w:pPr>
              <w:pStyle w:val="TAL"/>
              <w:rPr>
                <w:noProof/>
              </w:rPr>
            </w:pPr>
            <w:r w:rsidRPr="001C0E1B">
              <w:rPr>
                <w:noProof/>
              </w:rPr>
              <w:t>Correlation Matrix and Antenna Configuration</w:t>
            </w:r>
          </w:p>
        </w:tc>
        <w:tc>
          <w:tcPr>
            <w:tcW w:w="487" w:type="pct"/>
            <w:shd w:val="clear" w:color="auto" w:fill="auto"/>
          </w:tcPr>
          <w:p w14:paraId="5C6D321E" w14:textId="77777777" w:rsidR="00E94886" w:rsidRPr="001C0E1B" w:rsidRDefault="00E94886" w:rsidP="0050250C">
            <w:pPr>
              <w:pStyle w:val="TAC"/>
              <w:rPr>
                <w:noProof/>
              </w:rPr>
            </w:pPr>
          </w:p>
        </w:tc>
        <w:tc>
          <w:tcPr>
            <w:tcW w:w="1232" w:type="pct"/>
            <w:shd w:val="clear" w:color="auto" w:fill="auto"/>
          </w:tcPr>
          <w:p w14:paraId="64289E76" w14:textId="77777777" w:rsidR="00E94886" w:rsidRPr="001C0E1B" w:rsidRDefault="00E94886" w:rsidP="0050250C">
            <w:pPr>
              <w:pStyle w:val="TAC"/>
              <w:rPr>
                <w:noProof/>
              </w:rPr>
            </w:pPr>
            <w:r w:rsidRPr="001C0E1B">
              <w:rPr>
                <w:noProof/>
              </w:rPr>
              <w:t>2x2 Low</w:t>
            </w:r>
          </w:p>
        </w:tc>
        <w:tc>
          <w:tcPr>
            <w:tcW w:w="984" w:type="pct"/>
          </w:tcPr>
          <w:p w14:paraId="0553EE7C" w14:textId="77777777" w:rsidR="00E94886" w:rsidRPr="001C0E1B" w:rsidRDefault="00E94886" w:rsidP="0050250C">
            <w:pPr>
              <w:pStyle w:val="TAC"/>
              <w:rPr>
                <w:noProof/>
              </w:rPr>
            </w:pPr>
          </w:p>
        </w:tc>
      </w:tr>
      <w:tr w:rsidR="00E94886" w:rsidRPr="001C0E1B" w14:paraId="340F4539" w14:textId="77777777" w:rsidTr="0050250C">
        <w:trPr>
          <w:trHeight w:val="187"/>
          <w:jc w:val="center"/>
        </w:trPr>
        <w:tc>
          <w:tcPr>
            <w:tcW w:w="1251" w:type="pct"/>
            <w:gridSpan w:val="2"/>
            <w:tcBorders>
              <w:bottom w:val="nil"/>
            </w:tcBorders>
            <w:shd w:val="clear" w:color="auto" w:fill="auto"/>
          </w:tcPr>
          <w:p w14:paraId="532E5C50" w14:textId="77777777" w:rsidR="00E94886" w:rsidRPr="001C0E1B" w:rsidRDefault="00E94886" w:rsidP="0050250C">
            <w:pPr>
              <w:pStyle w:val="TAL"/>
              <w:rPr>
                <w:noProof/>
              </w:rPr>
            </w:pPr>
            <w:r w:rsidRPr="001C0E1B">
              <w:rPr>
                <w:noProof/>
              </w:rPr>
              <w:t xml:space="preserve">Beam failure detection transmission parameters </w:t>
            </w:r>
          </w:p>
        </w:tc>
        <w:tc>
          <w:tcPr>
            <w:tcW w:w="1046" w:type="pct"/>
            <w:gridSpan w:val="3"/>
            <w:shd w:val="clear" w:color="auto" w:fill="auto"/>
          </w:tcPr>
          <w:p w14:paraId="34985CAE" w14:textId="77777777" w:rsidR="00E94886" w:rsidRPr="001C0E1B" w:rsidRDefault="00E94886" w:rsidP="0050250C">
            <w:pPr>
              <w:pStyle w:val="TAL"/>
              <w:rPr>
                <w:noProof/>
              </w:rPr>
            </w:pPr>
            <w:r w:rsidRPr="001C0E1B">
              <w:rPr>
                <w:noProof/>
              </w:rPr>
              <w:t>DCI format</w:t>
            </w:r>
          </w:p>
        </w:tc>
        <w:tc>
          <w:tcPr>
            <w:tcW w:w="487" w:type="pct"/>
            <w:shd w:val="clear" w:color="auto" w:fill="auto"/>
          </w:tcPr>
          <w:p w14:paraId="54283D1A" w14:textId="77777777" w:rsidR="00E94886" w:rsidRPr="001C0E1B" w:rsidRDefault="00E94886" w:rsidP="0050250C">
            <w:pPr>
              <w:pStyle w:val="TAC"/>
              <w:rPr>
                <w:noProof/>
              </w:rPr>
            </w:pPr>
          </w:p>
        </w:tc>
        <w:tc>
          <w:tcPr>
            <w:tcW w:w="1232" w:type="pct"/>
            <w:shd w:val="clear" w:color="auto" w:fill="auto"/>
          </w:tcPr>
          <w:p w14:paraId="26BCE9A3" w14:textId="77777777" w:rsidR="00E94886" w:rsidRPr="001C0E1B" w:rsidRDefault="00E94886" w:rsidP="0050250C">
            <w:pPr>
              <w:pStyle w:val="TAC"/>
              <w:rPr>
                <w:noProof/>
              </w:rPr>
            </w:pPr>
            <w:r w:rsidRPr="001C0E1B">
              <w:rPr>
                <w:noProof/>
              </w:rPr>
              <w:t>1-0</w:t>
            </w:r>
          </w:p>
        </w:tc>
        <w:tc>
          <w:tcPr>
            <w:tcW w:w="984" w:type="pct"/>
          </w:tcPr>
          <w:p w14:paraId="385BC7DD" w14:textId="77777777" w:rsidR="00E94886" w:rsidRPr="001C0E1B" w:rsidRDefault="00E94886" w:rsidP="0050250C">
            <w:pPr>
              <w:pStyle w:val="TAC"/>
              <w:rPr>
                <w:noProof/>
              </w:rPr>
            </w:pPr>
          </w:p>
        </w:tc>
      </w:tr>
      <w:tr w:rsidR="00E94886" w:rsidRPr="001C0E1B" w14:paraId="7DC27AA3" w14:textId="77777777" w:rsidTr="0050250C">
        <w:trPr>
          <w:trHeight w:val="187"/>
          <w:jc w:val="center"/>
        </w:trPr>
        <w:tc>
          <w:tcPr>
            <w:tcW w:w="1251" w:type="pct"/>
            <w:gridSpan w:val="2"/>
            <w:tcBorders>
              <w:top w:val="nil"/>
              <w:bottom w:val="nil"/>
            </w:tcBorders>
            <w:shd w:val="clear" w:color="auto" w:fill="auto"/>
          </w:tcPr>
          <w:p w14:paraId="48DF70AD" w14:textId="77777777" w:rsidR="00E94886" w:rsidRPr="001C0E1B" w:rsidRDefault="00E94886" w:rsidP="0050250C">
            <w:pPr>
              <w:pStyle w:val="TAL"/>
              <w:rPr>
                <w:noProof/>
              </w:rPr>
            </w:pPr>
          </w:p>
        </w:tc>
        <w:tc>
          <w:tcPr>
            <w:tcW w:w="1046" w:type="pct"/>
            <w:gridSpan w:val="3"/>
            <w:shd w:val="clear" w:color="auto" w:fill="auto"/>
          </w:tcPr>
          <w:p w14:paraId="3EF275F0" w14:textId="77777777" w:rsidR="00E94886" w:rsidRPr="001C0E1B" w:rsidRDefault="00E94886" w:rsidP="0050250C">
            <w:pPr>
              <w:pStyle w:val="TAL"/>
              <w:rPr>
                <w:noProof/>
              </w:rPr>
            </w:pPr>
            <w:r w:rsidRPr="001C0E1B">
              <w:rPr>
                <w:noProof/>
              </w:rPr>
              <w:t>Number of Control OFDM symbols</w:t>
            </w:r>
          </w:p>
        </w:tc>
        <w:tc>
          <w:tcPr>
            <w:tcW w:w="487" w:type="pct"/>
            <w:shd w:val="clear" w:color="auto" w:fill="auto"/>
          </w:tcPr>
          <w:p w14:paraId="76A350E6" w14:textId="77777777" w:rsidR="00E94886" w:rsidRPr="001C0E1B" w:rsidRDefault="00E94886" w:rsidP="0050250C">
            <w:pPr>
              <w:pStyle w:val="TAC"/>
              <w:rPr>
                <w:noProof/>
              </w:rPr>
            </w:pPr>
          </w:p>
        </w:tc>
        <w:tc>
          <w:tcPr>
            <w:tcW w:w="1232" w:type="pct"/>
            <w:shd w:val="clear" w:color="auto" w:fill="auto"/>
          </w:tcPr>
          <w:p w14:paraId="72638A27" w14:textId="77777777" w:rsidR="00E94886" w:rsidRPr="001C0E1B" w:rsidRDefault="00E94886" w:rsidP="0050250C">
            <w:pPr>
              <w:pStyle w:val="TAC"/>
              <w:rPr>
                <w:noProof/>
              </w:rPr>
            </w:pPr>
            <w:r w:rsidRPr="001C0E1B">
              <w:rPr>
                <w:noProof/>
              </w:rPr>
              <w:t>2</w:t>
            </w:r>
          </w:p>
        </w:tc>
        <w:tc>
          <w:tcPr>
            <w:tcW w:w="984" w:type="pct"/>
          </w:tcPr>
          <w:p w14:paraId="6FB7EB15" w14:textId="77777777" w:rsidR="00E94886" w:rsidRPr="001C0E1B" w:rsidRDefault="00E94886" w:rsidP="0050250C">
            <w:pPr>
              <w:pStyle w:val="TAC"/>
              <w:rPr>
                <w:noProof/>
              </w:rPr>
            </w:pPr>
          </w:p>
        </w:tc>
      </w:tr>
      <w:tr w:rsidR="00E94886" w:rsidRPr="001C0E1B" w14:paraId="2A691651" w14:textId="77777777" w:rsidTr="0050250C">
        <w:trPr>
          <w:trHeight w:val="187"/>
          <w:jc w:val="center"/>
        </w:trPr>
        <w:tc>
          <w:tcPr>
            <w:tcW w:w="1251" w:type="pct"/>
            <w:gridSpan w:val="2"/>
            <w:tcBorders>
              <w:top w:val="nil"/>
              <w:bottom w:val="nil"/>
            </w:tcBorders>
            <w:shd w:val="clear" w:color="auto" w:fill="auto"/>
          </w:tcPr>
          <w:p w14:paraId="28E7C2B7" w14:textId="77777777" w:rsidR="00E94886" w:rsidRPr="001C0E1B" w:rsidRDefault="00E94886" w:rsidP="0050250C">
            <w:pPr>
              <w:pStyle w:val="TAL"/>
              <w:rPr>
                <w:noProof/>
              </w:rPr>
            </w:pPr>
          </w:p>
        </w:tc>
        <w:tc>
          <w:tcPr>
            <w:tcW w:w="1046" w:type="pct"/>
            <w:gridSpan w:val="3"/>
            <w:shd w:val="clear" w:color="auto" w:fill="auto"/>
          </w:tcPr>
          <w:p w14:paraId="5E25B7ED" w14:textId="77777777" w:rsidR="00E94886" w:rsidRPr="001C0E1B" w:rsidRDefault="00E94886" w:rsidP="0050250C">
            <w:pPr>
              <w:pStyle w:val="TAL"/>
              <w:rPr>
                <w:noProof/>
              </w:rPr>
            </w:pPr>
            <w:r w:rsidRPr="001C0E1B">
              <w:rPr>
                <w:noProof/>
              </w:rPr>
              <w:t xml:space="preserve">Aggregation level </w:t>
            </w:r>
          </w:p>
        </w:tc>
        <w:tc>
          <w:tcPr>
            <w:tcW w:w="487" w:type="pct"/>
            <w:shd w:val="clear" w:color="auto" w:fill="auto"/>
          </w:tcPr>
          <w:p w14:paraId="680DE9F1" w14:textId="77777777" w:rsidR="00E94886" w:rsidRPr="001C0E1B" w:rsidRDefault="00E94886" w:rsidP="0050250C">
            <w:pPr>
              <w:pStyle w:val="TAC"/>
              <w:rPr>
                <w:noProof/>
              </w:rPr>
            </w:pPr>
            <w:r w:rsidRPr="001C0E1B">
              <w:rPr>
                <w:noProof/>
              </w:rPr>
              <w:t>CCE</w:t>
            </w:r>
          </w:p>
        </w:tc>
        <w:tc>
          <w:tcPr>
            <w:tcW w:w="1232" w:type="pct"/>
            <w:shd w:val="clear" w:color="auto" w:fill="auto"/>
          </w:tcPr>
          <w:p w14:paraId="78D4C380" w14:textId="77777777" w:rsidR="00E94886" w:rsidRPr="001C0E1B" w:rsidRDefault="00E94886" w:rsidP="0050250C">
            <w:pPr>
              <w:pStyle w:val="TAC"/>
              <w:rPr>
                <w:noProof/>
              </w:rPr>
            </w:pPr>
            <w:r w:rsidRPr="001C0E1B">
              <w:rPr>
                <w:noProof/>
              </w:rPr>
              <w:t>8</w:t>
            </w:r>
          </w:p>
        </w:tc>
        <w:tc>
          <w:tcPr>
            <w:tcW w:w="984" w:type="pct"/>
          </w:tcPr>
          <w:p w14:paraId="155CF67F" w14:textId="77777777" w:rsidR="00E94886" w:rsidRPr="001C0E1B" w:rsidRDefault="00E94886" w:rsidP="0050250C">
            <w:pPr>
              <w:pStyle w:val="TAC"/>
              <w:rPr>
                <w:noProof/>
              </w:rPr>
            </w:pPr>
          </w:p>
        </w:tc>
      </w:tr>
      <w:tr w:rsidR="00E94886" w:rsidRPr="001C0E1B" w14:paraId="77E611C7" w14:textId="77777777" w:rsidTr="0050250C">
        <w:trPr>
          <w:trHeight w:val="187"/>
          <w:jc w:val="center"/>
        </w:trPr>
        <w:tc>
          <w:tcPr>
            <w:tcW w:w="1251" w:type="pct"/>
            <w:gridSpan w:val="2"/>
            <w:tcBorders>
              <w:top w:val="nil"/>
              <w:bottom w:val="nil"/>
            </w:tcBorders>
            <w:shd w:val="clear" w:color="auto" w:fill="auto"/>
          </w:tcPr>
          <w:p w14:paraId="1C89F366" w14:textId="77777777" w:rsidR="00E94886" w:rsidRPr="001C0E1B" w:rsidRDefault="00E94886" w:rsidP="0050250C">
            <w:pPr>
              <w:pStyle w:val="TAL"/>
              <w:rPr>
                <w:noProof/>
              </w:rPr>
            </w:pPr>
          </w:p>
        </w:tc>
        <w:tc>
          <w:tcPr>
            <w:tcW w:w="1046" w:type="pct"/>
            <w:gridSpan w:val="3"/>
            <w:shd w:val="clear" w:color="auto" w:fill="auto"/>
          </w:tcPr>
          <w:p w14:paraId="734B5EF4"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87" w:type="pct"/>
            <w:shd w:val="clear" w:color="auto" w:fill="auto"/>
          </w:tcPr>
          <w:p w14:paraId="2D869ABF" w14:textId="77777777" w:rsidR="00E94886" w:rsidRPr="001C0E1B" w:rsidRDefault="00E94886" w:rsidP="0050250C">
            <w:pPr>
              <w:pStyle w:val="TAC"/>
              <w:rPr>
                <w:noProof/>
              </w:rPr>
            </w:pPr>
            <w:r w:rsidRPr="001C0E1B">
              <w:rPr>
                <w:noProof/>
              </w:rPr>
              <w:t>dB</w:t>
            </w:r>
          </w:p>
        </w:tc>
        <w:tc>
          <w:tcPr>
            <w:tcW w:w="1232" w:type="pct"/>
            <w:shd w:val="clear" w:color="auto" w:fill="auto"/>
          </w:tcPr>
          <w:p w14:paraId="1FEB5EA4" w14:textId="77777777" w:rsidR="00E94886" w:rsidRPr="001C0E1B" w:rsidRDefault="00E94886" w:rsidP="0050250C">
            <w:pPr>
              <w:pStyle w:val="TAC"/>
              <w:rPr>
                <w:noProof/>
              </w:rPr>
            </w:pPr>
            <w:r w:rsidRPr="001C0E1B">
              <w:rPr>
                <w:noProof/>
              </w:rPr>
              <w:t>0</w:t>
            </w:r>
          </w:p>
        </w:tc>
        <w:tc>
          <w:tcPr>
            <w:tcW w:w="984" w:type="pct"/>
          </w:tcPr>
          <w:p w14:paraId="239A7779" w14:textId="77777777" w:rsidR="00E94886" w:rsidRPr="001C0E1B" w:rsidRDefault="00E94886" w:rsidP="0050250C">
            <w:pPr>
              <w:pStyle w:val="TAC"/>
              <w:rPr>
                <w:noProof/>
              </w:rPr>
            </w:pPr>
          </w:p>
        </w:tc>
      </w:tr>
      <w:tr w:rsidR="00E94886" w:rsidRPr="001C0E1B" w14:paraId="7737CE29" w14:textId="77777777" w:rsidTr="0050250C">
        <w:trPr>
          <w:trHeight w:val="187"/>
          <w:jc w:val="center"/>
        </w:trPr>
        <w:tc>
          <w:tcPr>
            <w:tcW w:w="1251" w:type="pct"/>
            <w:gridSpan w:val="2"/>
            <w:tcBorders>
              <w:top w:val="nil"/>
              <w:bottom w:val="nil"/>
            </w:tcBorders>
            <w:shd w:val="clear" w:color="auto" w:fill="auto"/>
          </w:tcPr>
          <w:p w14:paraId="504501AB" w14:textId="77777777" w:rsidR="00E94886" w:rsidRPr="001C0E1B" w:rsidRDefault="00E94886" w:rsidP="0050250C">
            <w:pPr>
              <w:pStyle w:val="TAL"/>
              <w:rPr>
                <w:noProof/>
              </w:rPr>
            </w:pPr>
          </w:p>
        </w:tc>
        <w:tc>
          <w:tcPr>
            <w:tcW w:w="1046" w:type="pct"/>
            <w:gridSpan w:val="3"/>
            <w:shd w:val="clear" w:color="auto" w:fill="auto"/>
          </w:tcPr>
          <w:p w14:paraId="025DD910"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87" w:type="pct"/>
            <w:shd w:val="clear" w:color="auto" w:fill="auto"/>
          </w:tcPr>
          <w:p w14:paraId="655CE96A" w14:textId="77777777" w:rsidR="00E94886" w:rsidRPr="001C0E1B" w:rsidRDefault="00E94886" w:rsidP="0050250C">
            <w:pPr>
              <w:pStyle w:val="TAC"/>
              <w:rPr>
                <w:noProof/>
              </w:rPr>
            </w:pPr>
            <w:r w:rsidRPr="001C0E1B">
              <w:rPr>
                <w:noProof/>
              </w:rPr>
              <w:t>dB</w:t>
            </w:r>
          </w:p>
        </w:tc>
        <w:tc>
          <w:tcPr>
            <w:tcW w:w="1232" w:type="pct"/>
            <w:shd w:val="clear" w:color="auto" w:fill="auto"/>
          </w:tcPr>
          <w:p w14:paraId="387386F7" w14:textId="77777777" w:rsidR="00E94886" w:rsidRPr="001C0E1B" w:rsidRDefault="00E94886" w:rsidP="0050250C">
            <w:pPr>
              <w:pStyle w:val="TAC"/>
              <w:rPr>
                <w:noProof/>
              </w:rPr>
            </w:pPr>
            <w:r w:rsidRPr="001C0E1B">
              <w:rPr>
                <w:noProof/>
              </w:rPr>
              <w:t>0</w:t>
            </w:r>
          </w:p>
        </w:tc>
        <w:tc>
          <w:tcPr>
            <w:tcW w:w="984" w:type="pct"/>
          </w:tcPr>
          <w:p w14:paraId="430D7B16" w14:textId="77777777" w:rsidR="00E94886" w:rsidRPr="001C0E1B" w:rsidRDefault="00E94886" w:rsidP="0050250C">
            <w:pPr>
              <w:pStyle w:val="TAC"/>
              <w:rPr>
                <w:noProof/>
              </w:rPr>
            </w:pPr>
          </w:p>
        </w:tc>
      </w:tr>
      <w:tr w:rsidR="00E94886" w:rsidRPr="001C0E1B" w14:paraId="3846EAAB" w14:textId="77777777" w:rsidTr="0050250C">
        <w:trPr>
          <w:trHeight w:val="187"/>
          <w:jc w:val="center"/>
        </w:trPr>
        <w:tc>
          <w:tcPr>
            <w:tcW w:w="1251" w:type="pct"/>
            <w:gridSpan w:val="2"/>
            <w:tcBorders>
              <w:top w:val="nil"/>
              <w:bottom w:val="nil"/>
            </w:tcBorders>
            <w:shd w:val="clear" w:color="auto" w:fill="auto"/>
          </w:tcPr>
          <w:p w14:paraId="32ECEC90" w14:textId="77777777" w:rsidR="00E94886" w:rsidRPr="001C0E1B" w:rsidRDefault="00E94886" w:rsidP="0050250C">
            <w:pPr>
              <w:pStyle w:val="TAL"/>
              <w:rPr>
                <w:noProof/>
              </w:rPr>
            </w:pPr>
          </w:p>
        </w:tc>
        <w:tc>
          <w:tcPr>
            <w:tcW w:w="1046" w:type="pct"/>
            <w:gridSpan w:val="3"/>
            <w:shd w:val="clear" w:color="auto" w:fill="auto"/>
          </w:tcPr>
          <w:p w14:paraId="463C18EB" w14:textId="77777777" w:rsidR="00E94886" w:rsidRPr="001C0E1B" w:rsidRDefault="00E94886" w:rsidP="0050250C">
            <w:pPr>
              <w:pStyle w:val="TAL"/>
              <w:rPr>
                <w:rFonts w:eastAsia="?? ??"/>
              </w:rPr>
            </w:pPr>
            <w:r w:rsidRPr="001C0E1B">
              <w:rPr>
                <w:rFonts w:eastAsia="?? ??"/>
              </w:rPr>
              <w:t>DMRS precoder granularity</w:t>
            </w:r>
          </w:p>
        </w:tc>
        <w:tc>
          <w:tcPr>
            <w:tcW w:w="487" w:type="pct"/>
            <w:shd w:val="clear" w:color="auto" w:fill="auto"/>
          </w:tcPr>
          <w:p w14:paraId="0A94C997" w14:textId="77777777" w:rsidR="00E94886" w:rsidRPr="001C0E1B" w:rsidRDefault="00E94886" w:rsidP="0050250C">
            <w:pPr>
              <w:pStyle w:val="TAC"/>
              <w:rPr>
                <w:rFonts w:eastAsia="?? ??"/>
              </w:rPr>
            </w:pPr>
          </w:p>
        </w:tc>
        <w:tc>
          <w:tcPr>
            <w:tcW w:w="1232" w:type="pct"/>
            <w:shd w:val="clear" w:color="auto" w:fill="auto"/>
          </w:tcPr>
          <w:p w14:paraId="09064DA5" w14:textId="77777777" w:rsidR="00E94886" w:rsidRPr="001C0E1B" w:rsidRDefault="00E94886" w:rsidP="0050250C">
            <w:pPr>
              <w:pStyle w:val="TAC"/>
              <w:rPr>
                <w:noProof/>
              </w:rPr>
            </w:pPr>
            <w:r w:rsidRPr="001C0E1B">
              <w:rPr>
                <w:rFonts w:eastAsia="?? ??"/>
              </w:rPr>
              <w:t>REG bundle size</w:t>
            </w:r>
          </w:p>
        </w:tc>
        <w:tc>
          <w:tcPr>
            <w:tcW w:w="984" w:type="pct"/>
          </w:tcPr>
          <w:p w14:paraId="51DD77BA" w14:textId="77777777" w:rsidR="00E94886" w:rsidRPr="001C0E1B" w:rsidRDefault="00E94886" w:rsidP="0050250C">
            <w:pPr>
              <w:pStyle w:val="TAC"/>
              <w:rPr>
                <w:rFonts w:eastAsia="?? ??"/>
              </w:rPr>
            </w:pPr>
          </w:p>
        </w:tc>
      </w:tr>
      <w:tr w:rsidR="00E94886" w:rsidRPr="001C0E1B" w14:paraId="7759A26B" w14:textId="77777777" w:rsidTr="0050250C">
        <w:trPr>
          <w:trHeight w:val="187"/>
          <w:jc w:val="center"/>
        </w:trPr>
        <w:tc>
          <w:tcPr>
            <w:tcW w:w="1251" w:type="pct"/>
            <w:gridSpan w:val="2"/>
            <w:tcBorders>
              <w:top w:val="nil"/>
            </w:tcBorders>
            <w:shd w:val="clear" w:color="auto" w:fill="auto"/>
          </w:tcPr>
          <w:p w14:paraId="13A582A2" w14:textId="77777777" w:rsidR="00E94886" w:rsidRPr="001C0E1B" w:rsidRDefault="00E94886" w:rsidP="0050250C">
            <w:pPr>
              <w:pStyle w:val="TAL"/>
              <w:rPr>
                <w:noProof/>
              </w:rPr>
            </w:pPr>
          </w:p>
        </w:tc>
        <w:tc>
          <w:tcPr>
            <w:tcW w:w="1046" w:type="pct"/>
            <w:gridSpan w:val="3"/>
            <w:shd w:val="clear" w:color="auto" w:fill="auto"/>
          </w:tcPr>
          <w:p w14:paraId="4F913287" w14:textId="77777777" w:rsidR="00E94886" w:rsidRPr="001C0E1B" w:rsidRDefault="00E94886" w:rsidP="0050250C">
            <w:pPr>
              <w:pStyle w:val="TAL"/>
              <w:rPr>
                <w:rFonts w:eastAsia="?? ??"/>
              </w:rPr>
            </w:pPr>
            <w:r w:rsidRPr="001C0E1B">
              <w:rPr>
                <w:rFonts w:eastAsia="?? ??"/>
              </w:rPr>
              <w:t>REG bundle size</w:t>
            </w:r>
          </w:p>
        </w:tc>
        <w:tc>
          <w:tcPr>
            <w:tcW w:w="487" w:type="pct"/>
            <w:shd w:val="clear" w:color="auto" w:fill="auto"/>
          </w:tcPr>
          <w:p w14:paraId="104C4F4B" w14:textId="77777777" w:rsidR="00E94886" w:rsidRPr="001C0E1B" w:rsidRDefault="00E94886" w:rsidP="0050250C">
            <w:pPr>
              <w:pStyle w:val="TAC"/>
              <w:rPr>
                <w:rFonts w:eastAsia="?? ??"/>
              </w:rPr>
            </w:pPr>
          </w:p>
        </w:tc>
        <w:tc>
          <w:tcPr>
            <w:tcW w:w="1232" w:type="pct"/>
            <w:shd w:val="clear" w:color="auto" w:fill="auto"/>
          </w:tcPr>
          <w:p w14:paraId="5A8AB973" w14:textId="77777777" w:rsidR="00E94886" w:rsidRPr="001C0E1B" w:rsidRDefault="00E94886" w:rsidP="0050250C">
            <w:pPr>
              <w:pStyle w:val="TAC"/>
              <w:rPr>
                <w:noProof/>
              </w:rPr>
            </w:pPr>
            <w:r w:rsidRPr="001C0E1B">
              <w:rPr>
                <w:noProof/>
              </w:rPr>
              <w:t>6</w:t>
            </w:r>
          </w:p>
        </w:tc>
        <w:tc>
          <w:tcPr>
            <w:tcW w:w="984" w:type="pct"/>
          </w:tcPr>
          <w:p w14:paraId="16F95C61" w14:textId="77777777" w:rsidR="00E94886" w:rsidRPr="001C0E1B" w:rsidRDefault="00E94886" w:rsidP="0050250C">
            <w:pPr>
              <w:pStyle w:val="TAC"/>
              <w:rPr>
                <w:noProof/>
              </w:rPr>
            </w:pPr>
          </w:p>
        </w:tc>
      </w:tr>
      <w:tr w:rsidR="00E94886" w:rsidRPr="001C0E1B" w14:paraId="1BB04227" w14:textId="77777777" w:rsidTr="0050250C">
        <w:trPr>
          <w:trHeight w:val="187"/>
          <w:jc w:val="center"/>
        </w:trPr>
        <w:tc>
          <w:tcPr>
            <w:tcW w:w="2297" w:type="pct"/>
            <w:gridSpan w:val="5"/>
            <w:shd w:val="clear" w:color="auto" w:fill="auto"/>
          </w:tcPr>
          <w:p w14:paraId="44B8D104" w14:textId="77777777" w:rsidR="00E94886" w:rsidRPr="001C0E1B" w:rsidRDefault="00E94886" w:rsidP="0050250C">
            <w:pPr>
              <w:pStyle w:val="TAL"/>
              <w:rPr>
                <w:noProof/>
              </w:rPr>
            </w:pPr>
            <w:r w:rsidRPr="001C0E1B">
              <w:rPr>
                <w:noProof/>
              </w:rPr>
              <w:t>DRX</w:t>
            </w:r>
          </w:p>
        </w:tc>
        <w:tc>
          <w:tcPr>
            <w:tcW w:w="487" w:type="pct"/>
            <w:shd w:val="clear" w:color="auto" w:fill="auto"/>
          </w:tcPr>
          <w:p w14:paraId="013760E5" w14:textId="77777777" w:rsidR="00E94886" w:rsidRPr="001C0E1B" w:rsidRDefault="00E94886" w:rsidP="0050250C">
            <w:pPr>
              <w:pStyle w:val="TAC"/>
              <w:rPr>
                <w:noProof/>
              </w:rPr>
            </w:pPr>
          </w:p>
        </w:tc>
        <w:tc>
          <w:tcPr>
            <w:tcW w:w="1232" w:type="pct"/>
            <w:shd w:val="clear" w:color="auto" w:fill="auto"/>
          </w:tcPr>
          <w:p w14:paraId="448CEDE2" w14:textId="77777777" w:rsidR="00E94886" w:rsidRPr="001C0E1B" w:rsidRDefault="00E94886" w:rsidP="0050250C">
            <w:pPr>
              <w:pStyle w:val="TAC"/>
              <w:rPr>
                <w:iCs/>
              </w:rPr>
            </w:pPr>
            <w:r w:rsidRPr="001C0E1B">
              <w:rPr>
                <w:iCs/>
              </w:rPr>
              <w:t>OFF</w:t>
            </w:r>
          </w:p>
        </w:tc>
        <w:tc>
          <w:tcPr>
            <w:tcW w:w="984" w:type="pct"/>
          </w:tcPr>
          <w:p w14:paraId="6D8ED5E2" w14:textId="77777777" w:rsidR="00E94886" w:rsidRPr="001C0E1B" w:rsidRDefault="00E94886" w:rsidP="0050250C">
            <w:pPr>
              <w:pStyle w:val="TAC"/>
              <w:rPr>
                <w:i/>
                <w:iCs/>
              </w:rPr>
            </w:pPr>
          </w:p>
        </w:tc>
      </w:tr>
      <w:tr w:rsidR="00E94886" w:rsidRPr="001C0E1B" w14:paraId="08D69E08" w14:textId="77777777" w:rsidTr="0050250C">
        <w:trPr>
          <w:trHeight w:val="187"/>
          <w:jc w:val="center"/>
        </w:trPr>
        <w:tc>
          <w:tcPr>
            <w:tcW w:w="2297" w:type="pct"/>
            <w:gridSpan w:val="5"/>
            <w:shd w:val="clear" w:color="auto" w:fill="auto"/>
          </w:tcPr>
          <w:p w14:paraId="53E6A02B" w14:textId="77777777" w:rsidR="00E94886" w:rsidRPr="001C0E1B" w:rsidRDefault="00E94886" w:rsidP="0050250C">
            <w:pPr>
              <w:pStyle w:val="TAL"/>
              <w:rPr>
                <w:noProof/>
              </w:rPr>
            </w:pPr>
            <w:r w:rsidRPr="001C0E1B">
              <w:rPr>
                <w:noProof/>
              </w:rPr>
              <w:t xml:space="preserve">Gap pattern ID </w:t>
            </w:r>
          </w:p>
        </w:tc>
        <w:tc>
          <w:tcPr>
            <w:tcW w:w="487" w:type="pct"/>
            <w:shd w:val="clear" w:color="auto" w:fill="auto"/>
          </w:tcPr>
          <w:p w14:paraId="519B6ED5" w14:textId="77777777" w:rsidR="00E94886" w:rsidRPr="001C0E1B" w:rsidRDefault="00E94886" w:rsidP="0050250C">
            <w:pPr>
              <w:pStyle w:val="TAC"/>
              <w:rPr>
                <w:noProof/>
              </w:rPr>
            </w:pPr>
          </w:p>
        </w:tc>
        <w:tc>
          <w:tcPr>
            <w:tcW w:w="1232" w:type="pct"/>
            <w:shd w:val="clear" w:color="auto" w:fill="auto"/>
          </w:tcPr>
          <w:p w14:paraId="52F7B9B8" w14:textId="77777777" w:rsidR="00E94886" w:rsidRPr="001C0E1B" w:rsidRDefault="00E94886" w:rsidP="0050250C">
            <w:pPr>
              <w:pStyle w:val="TAC"/>
              <w:rPr>
                <w:iCs/>
              </w:rPr>
            </w:pPr>
            <w:r w:rsidRPr="001C0E1B">
              <w:rPr>
                <w:iCs/>
              </w:rPr>
              <w:t>gp0</w:t>
            </w:r>
          </w:p>
        </w:tc>
        <w:tc>
          <w:tcPr>
            <w:tcW w:w="984" w:type="pct"/>
          </w:tcPr>
          <w:p w14:paraId="049CA79B" w14:textId="77777777" w:rsidR="00E94886" w:rsidRPr="001C0E1B" w:rsidRDefault="00E94886" w:rsidP="0050250C">
            <w:pPr>
              <w:pStyle w:val="TAC"/>
              <w:rPr>
                <w:iCs/>
              </w:rPr>
            </w:pPr>
          </w:p>
        </w:tc>
      </w:tr>
      <w:tr w:rsidR="00E94886" w:rsidRPr="001C0E1B" w14:paraId="51CF4E89" w14:textId="77777777" w:rsidTr="0050250C">
        <w:trPr>
          <w:trHeight w:val="187"/>
          <w:jc w:val="center"/>
        </w:trPr>
        <w:tc>
          <w:tcPr>
            <w:tcW w:w="2297" w:type="pct"/>
            <w:gridSpan w:val="5"/>
            <w:shd w:val="clear" w:color="auto" w:fill="auto"/>
          </w:tcPr>
          <w:p w14:paraId="2C795FA4" w14:textId="77777777" w:rsidR="00E94886" w:rsidRPr="001C0E1B" w:rsidRDefault="00E94886" w:rsidP="0050250C">
            <w:pPr>
              <w:pStyle w:val="TAL"/>
              <w:rPr>
                <w:noProof/>
              </w:rPr>
            </w:pPr>
            <w:r w:rsidRPr="001C0E1B">
              <w:rPr>
                <w:noProof/>
                <w:lang w:eastAsia="zh-CN"/>
              </w:rPr>
              <w:t>gapOffset</w:t>
            </w:r>
          </w:p>
        </w:tc>
        <w:tc>
          <w:tcPr>
            <w:tcW w:w="487" w:type="pct"/>
            <w:shd w:val="clear" w:color="auto" w:fill="auto"/>
          </w:tcPr>
          <w:p w14:paraId="4756DC09" w14:textId="77777777" w:rsidR="00E94886" w:rsidRPr="001C0E1B" w:rsidRDefault="00E94886" w:rsidP="0050250C">
            <w:pPr>
              <w:pStyle w:val="TAC"/>
              <w:rPr>
                <w:noProof/>
              </w:rPr>
            </w:pPr>
          </w:p>
        </w:tc>
        <w:tc>
          <w:tcPr>
            <w:tcW w:w="1232" w:type="pct"/>
            <w:shd w:val="clear" w:color="auto" w:fill="auto"/>
          </w:tcPr>
          <w:p w14:paraId="6A442DB8" w14:textId="77777777" w:rsidR="00E94886" w:rsidRPr="001C0E1B" w:rsidRDefault="00E94886" w:rsidP="0050250C">
            <w:pPr>
              <w:pStyle w:val="TAC"/>
              <w:rPr>
                <w:iCs/>
              </w:rPr>
            </w:pPr>
            <w:r w:rsidRPr="001C0E1B">
              <w:rPr>
                <w:iCs/>
                <w:lang w:eastAsia="zh-CN"/>
              </w:rPr>
              <w:t>0</w:t>
            </w:r>
          </w:p>
        </w:tc>
        <w:tc>
          <w:tcPr>
            <w:tcW w:w="984" w:type="pct"/>
          </w:tcPr>
          <w:p w14:paraId="549ACDA0" w14:textId="77777777" w:rsidR="00E94886" w:rsidRPr="001C0E1B" w:rsidRDefault="00E94886" w:rsidP="0050250C">
            <w:pPr>
              <w:pStyle w:val="TAC"/>
              <w:rPr>
                <w:iCs/>
              </w:rPr>
            </w:pPr>
          </w:p>
        </w:tc>
      </w:tr>
      <w:tr w:rsidR="00E94886" w:rsidRPr="001C0E1B" w14:paraId="4E1116B5" w14:textId="77777777" w:rsidTr="0050250C">
        <w:trPr>
          <w:trHeight w:val="187"/>
          <w:jc w:val="center"/>
        </w:trPr>
        <w:tc>
          <w:tcPr>
            <w:tcW w:w="2297" w:type="pct"/>
            <w:gridSpan w:val="5"/>
            <w:shd w:val="clear" w:color="auto" w:fill="auto"/>
          </w:tcPr>
          <w:p w14:paraId="1904CEB0" w14:textId="77777777" w:rsidR="00E94886" w:rsidRPr="001C0E1B" w:rsidRDefault="00E94886" w:rsidP="0050250C">
            <w:pPr>
              <w:pStyle w:val="TAL"/>
            </w:pPr>
            <w:proofErr w:type="spellStart"/>
            <w:r w:rsidRPr="001C0E1B">
              <w:t>rlmInSyncOutOfSyncThreshold</w:t>
            </w:r>
            <w:proofErr w:type="spellEnd"/>
          </w:p>
        </w:tc>
        <w:tc>
          <w:tcPr>
            <w:tcW w:w="487" w:type="pct"/>
            <w:tcBorders>
              <w:bottom w:val="single" w:sz="4" w:space="0" w:color="auto"/>
            </w:tcBorders>
            <w:shd w:val="clear" w:color="auto" w:fill="auto"/>
          </w:tcPr>
          <w:p w14:paraId="687A0582" w14:textId="77777777" w:rsidR="00E94886" w:rsidRPr="001C0E1B" w:rsidRDefault="00E94886" w:rsidP="0050250C">
            <w:pPr>
              <w:pStyle w:val="TAC"/>
              <w:rPr>
                <w:noProof/>
              </w:rPr>
            </w:pPr>
          </w:p>
        </w:tc>
        <w:tc>
          <w:tcPr>
            <w:tcW w:w="1232" w:type="pct"/>
            <w:shd w:val="clear" w:color="auto" w:fill="auto"/>
          </w:tcPr>
          <w:p w14:paraId="2C3248AF" w14:textId="77777777" w:rsidR="00E94886" w:rsidRPr="001C0E1B" w:rsidRDefault="00E94886" w:rsidP="0050250C">
            <w:pPr>
              <w:pStyle w:val="TAC"/>
              <w:rPr>
                <w:iCs/>
              </w:rPr>
            </w:pPr>
            <w:r w:rsidRPr="001C0E1B">
              <w:rPr>
                <w:iCs/>
              </w:rPr>
              <w:t>absent</w:t>
            </w:r>
          </w:p>
        </w:tc>
        <w:tc>
          <w:tcPr>
            <w:tcW w:w="984" w:type="pct"/>
            <w:tcBorders>
              <w:bottom w:val="single" w:sz="4" w:space="0" w:color="auto"/>
            </w:tcBorders>
          </w:tcPr>
          <w:p w14:paraId="201B301A"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4580CFC" w14:textId="77777777" w:rsidTr="0050250C">
        <w:trPr>
          <w:trHeight w:val="187"/>
          <w:jc w:val="center"/>
        </w:trPr>
        <w:tc>
          <w:tcPr>
            <w:tcW w:w="1215" w:type="pct"/>
            <w:tcBorders>
              <w:bottom w:val="nil"/>
            </w:tcBorders>
            <w:shd w:val="clear" w:color="auto" w:fill="auto"/>
          </w:tcPr>
          <w:p w14:paraId="00A0FF9D" w14:textId="77777777" w:rsidR="00E94886" w:rsidRPr="001C0E1B" w:rsidRDefault="00E94886" w:rsidP="0050250C">
            <w:pPr>
              <w:pStyle w:val="TAL"/>
              <w:rPr>
                <w:noProof/>
              </w:rPr>
            </w:pPr>
            <w:proofErr w:type="spellStart"/>
            <w:r w:rsidRPr="001C0E1B">
              <w:t>rsrp-ThresholdSSB</w:t>
            </w:r>
            <w:proofErr w:type="spellEnd"/>
          </w:p>
        </w:tc>
        <w:tc>
          <w:tcPr>
            <w:tcW w:w="1082" w:type="pct"/>
            <w:gridSpan w:val="4"/>
            <w:shd w:val="clear" w:color="auto" w:fill="auto"/>
          </w:tcPr>
          <w:p w14:paraId="3B7AE60E" w14:textId="77777777" w:rsidR="00E94886" w:rsidRPr="001C0E1B" w:rsidRDefault="00E94886" w:rsidP="0050250C">
            <w:pPr>
              <w:pStyle w:val="TAL"/>
              <w:rPr>
                <w:noProof/>
              </w:rPr>
            </w:pPr>
            <w:r w:rsidRPr="001C0E1B">
              <w:rPr>
                <w:noProof/>
                <w:lang w:eastAsia="zh-CN"/>
              </w:rPr>
              <w:t>Config 1, 2</w:t>
            </w:r>
          </w:p>
        </w:tc>
        <w:tc>
          <w:tcPr>
            <w:tcW w:w="487" w:type="pct"/>
            <w:tcBorders>
              <w:bottom w:val="nil"/>
            </w:tcBorders>
            <w:shd w:val="clear" w:color="auto" w:fill="auto"/>
          </w:tcPr>
          <w:p w14:paraId="74D86D84" w14:textId="77777777" w:rsidR="00E94886" w:rsidRPr="001C0E1B" w:rsidRDefault="00E94886" w:rsidP="0050250C">
            <w:pPr>
              <w:pStyle w:val="TAC"/>
              <w:rPr>
                <w:noProof/>
              </w:rPr>
            </w:pPr>
            <w:r w:rsidRPr="001C0E1B">
              <w:rPr>
                <w:noProof/>
              </w:rPr>
              <w:t>dBm/SCS kHz</w:t>
            </w:r>
          </w:p>
        </w:tc>
        <w:tc>
          <w:tcPr>
            <w:tcW w:w="1232" w:type="pct"/>
            <w:shd w:val="clear" w:color="auto" w:fill="auto"/>
          </w:tcPr>
          <w:p w14:paraId="2DEE62BB" w14:textId="77777777" w:rsidR="00E94886" w:rsidRPr="001C0E1B" w:rsidRDefault="00E94886" w:rsidP="0050250C">
            <w:pPr>
              <w:pStyle w:val="TAC"/>
              <w:rPr>
                <w:noProof/>
              </w:rPr>
            </w:pPr>
            <w:r w:rsidRPr="001C0E1B">
              <w:rPr>
                <w:iCs/>
              </w:rPr>
              <w:t>-98</w:t>
            </w:r>
          </w:p>
        </w:tc>
        <w:tc>
          <w:tcPr>
            <w:tcW w:w="984" w:type="pct"/>
            <w:tcBorders>
              <w:bottom w:val="nil"/>
            </w:tcBorders>
            <w:shd w:val="clear" w:color="auto" w:fill="auto"/>
          </w:tcPr>
          <w:p w14:paraId="2D4E6A7D"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11767857" w14:textId="77777777" w:rsidTr="0050250C">
        <w:trPr>
          <w:trHeight w:val="187"/>
          <w:jc w:val="center"/>
        </w:trPr>
        <w:tc>
          <w:tcPr>
            <w:tcW w:w="1215" w:type="pct"/>
            <w:tcBorders>
              <w:top w:val="nil"/>
            </w:tcBorders>
            <w:shd w:val="clear" w:color="auto" w:fill="auto"/>
          </w:tcPr>
          <w:p w14:paraId="30F6F5A4" w14:textId="77777777" w:rsidR="00E94886" w:rsidRPr="001C0E1B" w:rsidRDefault="00E94886" w:rsidP="0050250C">
            <w:pPr>
              <w:pStyle w:val="TAL"/>
            </w:pPr>
          </w:p>
        </w:tc>
        <w:tc>
          <w:tcPr>
            <w:tcW w:w="1082" w:type="pct"/>
            <w:gridSpan w:val="4"/>
            <w:shd w:val="clear" w:color="auto" w:fill="auto"/>
          </w:tcPr>
          <w:p w14:paraId="0D3A631B" w14:textId="77777777" w:rsidR="00E94886" w:rsidRPr="001C0E1B" w:rsidRDefault="00E94886" w:rsidP="0050250C">
            <w:pPr>
              <w:pStyle w:val="TAL"/>
              <w:rPr>
                <w:noProof/>
              </w:rPr>
            </w:pPr>
            <w:r w:rsidRPr="001C0E1B">
              <w:rPr>
                <w:noProof/>
                <w:lang w:eastAsia="zh-CN"/>
              </w:rPr>
              <w:t>Config 3</w:t>
            </w:r>
          </w:p>
        </w:tc>
        <w:tc>
          <w:tcPr>
            <w:tcW w:w="487" w:type="pct"/>
            <w:tcBorders>
              <w:top w:val="nil"/>
            </w:tcBorders>
            <w:shd w:val="clear" w:color="auto" w:fill="auto"/>
          </w:tcPr>
          <w:p w14:paraId="13F8C413" w14:textId="77777777" w:rsidR="00E94886" w:rsidRPr="001C0E1B" w:rsidRDefault="00E94886" w:rsidP="0050250C">
            <w:pPr>
              <w:pStyle w:val="TAC"/>
              <w:rPr>
                <w:noProof/>
              </w:rPr>
            </w:pPr>
          </w:p>
        </w:tc>
        <w:tc>
          <w:tcPr>
            <w:tcW w:w="1232" w:type="pct"/>
            <w:shd w:val="clear" w:color="auto" w:fill="auto"/>
          </w:tcPr>
          <w:p w14:paraId="4986C865" w14:textId="77777777" w:rsidR="00E94886" w:rsidRPr="001C0E1B" w:rsidRDefault="00E94886" w:rsidP="0050250C">
            <w:pPr>
              <w:pStyle w:val="TAC"/>
              <w:rPr>
                <w:iCs/>
              </w:rPr>
            </w:pPr>
            <w:r w:rsidRPr="001C0E1B">
              <w:rPr>
                <w:iCs/>
                <w:lang w:eastAsia="zh-CN"/>
              </w:rPr>
              <w:t>-95</w:t>
            </w:r>
          </w:p>
        </w:tc>
        <w:tc>
          <w:tcPr>
            <w:tcW w:w="984" w:type="pct"/>
            <w:tcBorders>
              <w:top w:val="nil"/>
            </w:tcBorders>
            <w:shd w:val="clear" w:color="auto" w:fill="auto"/>
          </w:tcPr>
          <w:p w14:paraId="52C2AD12" w14:textId="77777777" w:rsidR="00E94886" w:rsidRPr="001C0E1B" w:rsidRDefault="00E94886" w:rsidP="0050250C">
            <w:pPr>
              <w:pStyle w:val="TAC"/>
              <w:rPr>
                <w:noProof/>
              </w:rPr>
            </w:pPr>
          </w:p>
        </w:tc>
      </w:tr>
      <w:tr w:rsidR="00E94886" w:rsidRPr="001C0E1B" w14:paraId="106C0B02" w14:textId="77777777" w:rsidTr="0050250C">
        <w:trPr>
          <w:trHeight w:val="187"/>
          <w:jc w:val="center"/>
        </w:trPr>
        <w:tc>
          <w:tcPr>
            <w:tcW w:w="2297" w:type="pct"/>
            <w:gridSpan w:val="5"/>
            <w:shd w:val="clear" w:color="auto" w:fill="auto"/>
          </w:tcPr>
          <w:p w14:paraId="08F34B32" w14:textId="77777777" w:rsidR="00E94886" w:rsidRPr="001C0E1B" w:rsidRDefault="00E94886" w:rsidP="0050250C">
            <w:pPr>
              <w:pStyle w:val="TAL"/>
            </w:pPr>
            <w:proofErr w:type="spellStart"/>
            <w:r w:rsidRPr="001C0E1B">
              <w:t>powerControlOffsetSS</w:t>
            </w:r>
            <w:proofErr w:type="spellEnd"/>
          </w:p>
        </w:tc>
        <w:tc>
          <w:tcPr>
            <w:tcW w:w="487" w:type="pct"/>
            <w:shd w:val="clear" w:color="auto" w:fill="auto"/>
          </w:tcPr>
          <w:p w14:paraId="7898695E" w14:textId="77777777" w:rsidR="00E94886" w:rsidRPr="001C0E1B" w:rsidRDefault="00E94886" w:rsidP="0050250C">
            <w:pPr>
              <w:pStyle w:val="TAC"/>
              <w:rPr>
                <w:noProof/>
              </w:rPr>
            </w:pPr>
          </w:p>
        </w:tc>
        <w:tc>
          <w:tcPr>
            <w:tcW w:w="1232" w:type="pct"/>
            <w:shd w:val="clear" w:color="auto" w:fill="auto"/>
          </w:tcPr>
          <w:p w14:paraId="0A0F41CC" w14:textId="77777777" w:rsidR="00E94886" w:rsidRPr="001C0E1B" w:rsidRDefault="00E94886" w:rsidP="0050250C">
            <w:pPr>
              <w:pStyle w:val="TAC"/>
              <w:rPr>
                <w:iCs/>
              </w:rPr>
            </w:pPr>
            <w:r w:rsidRPr="001C0E1B">
              <w:rPr>
                <w:iCs/>
              </w:rPr>
              <w:t>db0</w:t>
            </w:r>
          </w:p>
        </w:tc>
        <w:tc>
          <w:tcPr>
            <w:tcW w:w="984" w:type="pct"/>
          </w:tcPr>
          <w:p w14:paraId="065BF253" w14:textId="77777777" w:rsidR="00E94886" w:rsidRPr="001C0E1B" w:rsidRDefault="00E94886" w:rsidP="0050250C">
            <w:pPr>
              <w:pStyle w:val="TAC"/>
              <w:rPr>
                <w:noProof/>
              </w:rPr>
            </w:pPr>
            <w:r w:rsidRPr="001C0E1B">
              <w:rPr>
                <w:noProof/>
              </w:rPr>
              <w:t>Used for deriving rsrp-ThresholdCSI-RS</w:t>
            </w:r>
          </w:p>
        </w:tc>
      </w:tr>
      <w:tr w:rsidR="00E94886" w:rsidRPr="001C0E1B" w14:paraId="29D9A955" w14:textId="77777777" w:rsidTr="0050250C">
        <w:trPr>
          <w:trHeight w:val="187"/>
          <w:jc w:val="center"/>
        </w:trPr>
        <w:tc>
          <w:tcPr>
            <w:tcW w:w="2297" w:type="pct"/>
            <w:gridSpan w:val="5"/>
            <w:shd w:val="clear" w:color="auto" w:fill="auto"/>
          </w:tcPr>
          <w:p w14:paraId="1BEF0FB0" w14:textId="77777777" w:rsidR="00E94886" w:rsidRPr="001C0E1B" w:rsidRDefault="00E94886" w:rsidP="0050250C">
            <w:pPr>
              <w:pStyle w:val="TAL"/>
              <w:rPr>
                <w:noProof/>
              </w:rPr>
            </w:pPr>
            <w:r w:rsidRPr="001C0E1B">
              <w:rPr>
                <w:noProof/>
              </w:rPr>
              <w:t>beamFailureInstanceMaxCount</w:t>
            </w:r>
          </w:p>
        </w:tc>
        <w:tc>
          <w:tcPr>
            <w:tcW w:w="487" w:type="pct"/>
            <w:shd w:val="clear" w:color="auto" w:fill="auto"/>
          </w:tcPr>
          <w:p w14:paraId="3D39A31C" w14:textId="77777777" w:rsidR="00E94886" w:rsidRPr="001C0E1B" w:rsidRDefault="00E94886" w:rsidP="0050250C">
            <w:pPr>
              <w:pStyle w:val="TAC"/>
              <w:rPr>
                <w:iCs/>
              </w:rPr>
            </w:pPr>
          </w:p>
        </w:tc>
        <w:tc>
          <w:tcPr>
            <w:tcW w:w="1232" w:type="pct"/>
            <w:shd w:val="clear" w:color="auto" w:fill="auto"/>
          </w:tcPr>
          <w:p w14:paraId="673350A5" w14:textId="77777777" w:rsidR="00E94886" w:rsidRPr="001C0E1B" w:rsidRDefault="00E94886" w:rsidP="0050250C">
            <w:pPr>
              <w:pStyle w:val="TAC"/>
              <w:rPr>
                <w:iCs/>
              </w:rPr>
            </w:pPr>
            <w:r w:rsidRPr="001C0E1B">
              <w:rPr>
                <w:iCs/>
              </w:rPr>
              <w:t>n1</w:t>
            </w:r>
          </w:p>
        </w:tc>
        <w:tc>
          <w:tcPr>
            <w:tcW w:w="984" w:type="pct"/>
          </w:tcPr>
          <w:p w14:paraId="36A9C43A" w14:textId="77777777" w:rsidR="00E94886" w:rsidRPr="001C0E1B" w:rsidRDefault="00E94886" w:rsidP="0050250C">
            <w:pPr>
              <w:pStyle w:val="TAC"/>
              <w:rPr>
                <w:iCs/>
              </w:rPr>
            </w:pPr>
            <w:r w:rsidRPr="001C0E1B">
              <w:rPr>
                <w:iCs/>
              </w:rPr>
              <w:t>see clause 5.17 of TS 38.321 [7]</w:t>
            </w:r>
          </w:p>
        </w:tc>
      </w:tr>
      <w:tr w:rsidR="00E94886" w:rsidRPr="001C0E1B" w14:paraId="7C7789A7" w14:textId="77777777" w:rsidTr="0050250C">
        <w:trPr>
          <w:trHeight w:val="187"/>
          <w:jc w:val="center"/>
        </w:trPr>
        <w:tc>
          <w:tcPr>
            <w:tcW w:w="2297" w:type="pct"/>
            <w:gridSpan w:val="5"/>
            <w:shd w:val="clear" w:color="auto" w:fill="auto"/>
          </w:tcPr>
          <w:p w14:paraId="1E41E791" w14:textId="77777777" w:rsidR="00E94886" w:rsidRPr="001C0E1B" w:rsidRDefault="00E94886" w:rsidP="0050250C">
            <w:pPr>
              <w:pStyle w:val="TAL"/>
              <w:rPr>
                <w:noProof/>
              </w:rPr>
            </w:pPr>
            <w:r w:rsidRPr="001C0E1B">
              <w:rPr>
                <w:noProof/>
              </w:rPr>
              <w:t>beamFailureDetectionTimer</w:t>
            </w:r>
          </w:p>
        </w:tc>
        <w:tc>
          <w:tcPr>
            <w:tcW w:w="487" w:type="pct"/>
            <w:shd w:val="clear" w:color="auto" w:fill="auto"/>
          </w:tcPr>
          <w:p w14:paraId="615D564D" w14:textId="77777777" w:rsidR="00E94886" w:rsidRPr="001C0E1B" w:rsidRDefault="00E94886" w:rsidP="0050250C">
            <w:pPr>
              <w:pStyle w:val="TAC"/>
              <w:rPr>
                <w:iCs/>
              </w:rPr>
            </w:pPr>
          </w:p>
        </w:tc>
        <w:tc>
          <w:tcPr>
            <w:tcW w:w="1232" w:type="pct"/>
            <w:shd w:val="clear" w:color="auto" w:fill="auto"/>
          </w:tcPr>
          <w:p w14:paraId="54C4C3C1" w14:textId="77777777" w:rsidR="00E94886" w:rsidRPr="001C0E1B" w:rsidRDefault="00E94886" w:rsidP="0050250C">
            <w:pPr>
              <w:pStyle w:val="TAC"/>
              <w:rPr>
                <w:i/>
                <w:iCs/>
              </w:rPr>
            </w:pPr>
            <w:r w:rsidRPr="001C0E1B">
              <w:rPr>
                <w:noProof/>
              </w:rPr>
              <w:t>pbfd4</w:t>
            </w:r>
          </w:p>
        </w:tc>
        <w:tc>
          <w:tcPr>
            <w:tcW w:w="984" w:type="pct"/>
          </w:tcPr>
          <w:p w14:paraId="1B969FA7" w14:textId="77777777" w:rsidR="00E94886" w:rsidRPr="001C0E1B" w:rsidRDefault="00E94886" w:rsidP="0050250C">
            <w:pPr>
              <w:pStyle w:val="TAC"/>
              <w:rPr>
                <w:noProof/>
              </w:rPr>
            </w:pPr>
            <w:r w:rsidRPr="001C0E1B">
              <w:rPr>
                <w:iCs/>
              </w:rPr>
              <w:t>see clause 5.17 of TS 38.321 [7]</w:t>
            </w:r>
          </w:p>
        </w:tc>
      </w:tr>
      <w:tr w:rsidR="00E94886" w:rsidRPr="001C0E1B" w14:paraId="3A8F8206" w14:textId="77777777" w:rsidTr="0050250C">
        <w:trPr>
          <w:trHeight w:val="187"/>
          <w:jc w:val="center"/>
        </w:trPr>
        <w:tc>
          <w:tcPr>
            <w:tcW w:w="1256" w:type="pct"/>
            <w:gridSpan w:val="3"/>
            <w:tcBorders>
              <w:bottom w:val="nil"/>
            </w:tcBorders>
            <w:shd w:val="clear" w:color="auto" w:fill="auto"/>
          </w:tcPr>
          <w:p w14:paraId="10E8D085" w14:textId="77777777" w:rsidR="00E94886" w:rsidRPr="001C0E1B" w:rsidRDefault="00E94886" w:rsidP="0050250C">
            <w:pPr>
              <w:pStyle w:val="TAL"/>
              <w:rPr>
                <w:rFonts w:cs="Arial"/>
                <w:szCs w:val="18"/>
              </w:rPr>
            </w:pPr>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p>
        </w:tc>
        <w:tc>
          <w:tcPr>
            <w:tcW w:w="1041" w:type="pct"/>
            <w:gridSpan w:val="2"/>
            <w:shd w:val="clear" w:color="auto" w:fill="auto"/>
          </w:tcPr>
          <w:p w14:paraId="4E9433BD" w14:textId="77777777" w:rsidR="00E94886" w:rsidRPr="001C0E1B" w:rsidRDefault="00E94886" w:rsidP="0050250C">
            <w:pPr>
              <w:pStyle w:val="TAL"/>
              <w:rPr>
                <w:rFonts w:cs="Arial"/>
                <w:szCs w:val="18"/>
              </w:rPr>
            </w:pPr>
            <w:r w:rsidRPr="001C0E1B">
              <w:rPr>
                <w:rFonts w:cs="Arial"/>
                <w:szCs w:val="18"/>
              </w:rPr>
              <w:t>Config 1</w:t>
            </w:r>
          </w:p>
        </w:tc>
        <w:tc>
          <w:tcPr>
            <w:tcW w:w="487" w:type="pct"/>
            <w:shd w:val="clear" w:color="auto" w:fill="auto"/>
          </w:tcPr>
          <w:p w14:paraId="2691C70F" w14:textId="77777777" w:rsidR="00E94886" w:rsidRPr="001C0E1B" w:rsidRDefault="00E94886" w:rsidP="0050250C">
            <w:pPr>
              <w:pStyle w:val="TAC"/>
              <w:rPr>
                <w:rFonts w:cs="Arial"/>
                <w:noProof/>
                <w:szCs w:val="18"/>
              </w:rPr>
            </w:pPr>
          </w:p>
        </w:tc>
        <w:tc>
          <w:tcPr>
            <w:tcW w:w="1232" w:type="pct"/>
            <w:shd w:val="clear" w:color="auto" w:fill="auto"/>
          </w:tcPr>
          <w:p w14:paraId="418E456B" w14:textId="77777777" w:rsidR="00E94886" w:rsidRPr="001C0E1B" w:rsidRDefault="00E94886" w:rsidP="0050250C">
            <w:pPr>
              <w:pStyle w:val="TAC"/>
              <w:rPr>
                <w:rFonts w:cs="Arial"/>
                <w:iCs/>
                <w:szCs w:val="18"/>
              </w:rPr>
            </w:pPr>
            <w:r w:rsidRPr="001C0E1B">
              <w:rPr>
                <w:rFonts w:cs="Arial"/>
                <w:szCs w:val="18"/>
              </w:rPr>
              <w:t>CSI-RS.1.1 FDD</w:t>
            </w:r>
          </w:p>
        </w:tc>
        <w:tc>
          <w:tcPr>
            <w:tcW w:w="984" w:type="pct"/>
          </w:tcPr>
          <w:p w14:paraId="0A09F1D7" w14:textId="77777777" w:rsidR="00E94886" w:rsidRPr="001C0E1B" w:rsidRDefault="00E94886" w:rsidP="0050250C">
            <w:pPr>
              <w:pStyle w:val="TAC"/>
              <w:rPr>
                <w:rFonts w:cs="Arial"/>
                <w:iCs/>
                <w:szCs w:val="18"/>
              </w:rPr>
            </w:pPr>
          </w:p>
        </w:tc>
      </w:tr>
      <w:tr w:rsidR="00E94886" w:rsidRPr="001C0E1B" w14:paraId="6B6E7241" w14:textId="77777777" w:rsidTr="0050250C">
        <w:trPr>
          <w:trHeight w:val="187"/>
          <w:jc w:val="center"/>
        </w:trPr>
        <w:tc>
          <w:tcPr>
            <w:tcW w:w="1256" w:type="pct"/>
            <w:gridSpan w:val="3"/>
            <w:tcBorders>
              <w:top w:val="nil"/>
              <w:bottom w:val="nil"/>
            </w:tcBorders>
            <w:shd w:val="clear" w:color="auto" w:fill="auto"/>
          </w:tcPr>
          <w:p w14:paraId="2E7BED82" w14:textId="77777777" w:rsidR="00E94886" w:rsidRPr="001C0E1B" w:rsidRDefault="00E94886" w:rsidP="0050250C">
            <w:pPr>
              <w:pStyle w:val="TAL"/>
              <w:rPr>
                <w:rFonts w:cs="Arial"/>
                <w:szCs w:val="18"/>
              </w:rPr>
            </w:pPr>
          </w:p>
        </w:tc>
        <w:tc>
          <w:tcPr>
            <w:tcW w:w="1041" w:type="pct"/>
            <w:gridSpan w:val="2"/>
            <w:shd w:val="clear" w:color="auto" w:fill="auto"/>
          </w:tcPr>
          <w:p w14:paraId="63535915" w14:textId="77777777" w:rsidR="00E94886" w:rsidRPr="001C0E1B" w:rsidRDefault="00E94886" w:rsidP="0050250C">
            <w:pPr>
              <w:pStyle w:val="TAL"/>
              <w:rPr>
                <w:rFonts w:cs="Arial"/>
                <w:szCs w:val="18"/>
              </w:rPr>
            </w:pPr>
            <w:r w:rsidRPr="001C0E1B">
              <w:rPr>
                <w:rFonts w:cs="Arial"/>
                <w:szCs w:val="18"/>
              </w:rPr>
              <w:t>Config 2</w:t>
            </w:r>
          </w:p>
        </w:tc>
        <w:tc>
          <w:tcPr>
            <w:tcW w:w="487" w:type="pct"/>
            <w:shd w:val="clear" w:color="auto" w:fill="auto"/>
          </w:tcPr>
          <w:p w14:paraId="0F8D7810" w14:textId="77777777" w:rsidR="00E94886" w:rsidRPr="001C0E1B" w:rsidRDefault="00E94886" w:rsidP="0050250C">
            <w:pPr>
              <w:pStyle w:val="TAC"/>
              <w:rPr>
                <w:rFonts w:cs="Arial"/>
                <w:noProof/>
                <w:szCs w:val="18"/>
              </w:rPr>
            </w:pPr>
          </w:p>
        </w:tc>
        <w:tc>
          <w:tcPr>
            <w:tcW w:w="1232" w:type="pct"/>
            <w:shd w:val="clear" w:color="auto" w:fill="auto"/>
          </w:tcPr>
          <w:p w14:paraId="4143B3D6" w14:textId="77777777" w:rsidR="00E94886" w:rsidRPr="001C0E1B" w:rsidRDefault="00E94886" w:rsidP="0050250C">
            <w:pPr>
              <w:pStyle w:val="TAC"/>
              <w:rPr>
                <w:rFonts w:cs="Arial"/>
                <w:iCs/>
                <w:szCs w:val="18"/>
              </w:rPr>
            </w:pPr>
            <w:r w:rsidRPr="001C0E1B">
              <w:rPr>
                <w:rFonts w:cs="Arial"/>
                <w:szCs w:val="18"/>
              </w:rPr>
              <w:t>CSI-RS.1.1 TDD</w:t>
            </w:r>
          </w:p>
        </w:tc>
        <w:tc>
          <w:tcPr>
            <w:tcW w:w="984" w:type="pct"/>
          </w:tcPr>
          <w:p w14:paraId="5D56F128" w14:textId="77777777" w:rsidR="00E94886" w:rsidRPr="001C0E1B" w:rsidRDefault="00E94886" w:rsidP="0050250C">
            <w:pPr>
              <w:pStyle w:val="TAC"/>
              <w:rPr>
                <w:rFonts w:cs="Arial"/>
                <w:iCs/>
                <w:szCs w:val="18"/>
              </w:rPr>
            </w:pPr>
          </w:p>
        </w:tc>
      </w:tr>
      <w:tr w:rsidR="00E94886" w:rsidRPr="001C0E1B" w14:paraId="7985E7D3" w14:textId="77777777" w:rsidTr="0050250C">
        <w:trPr>
          <w:trHeight w:val="187"/>
          <w:jc w:val="center"/>
        </w:trPr>
        <w:tc>
          <w:tcPr>
            <w:tcW w:w="1256" w:type="pct"/>
            <w:gridSpan w:val="3"/>
            <w:tcBorders>
              <w:top w:val="nil"/>
              <w:bottom w:val="single" w:sz="4" w:space="0" w:color="auto"/>
            </w:tcBorders>
            <w:shd w:val="clear" w:color="auto" w:fill="auto"/>
          </w:tcPr>
          <w:p w14:paraId="072228F1" w14:textId="77777777" w:rsidR="00E94886" w:rsidRPr="001C0E1B" w:rsidRDefault="00E94886" w:rsidP="0050250C">
            <w:pPr>
              <w:pStyle w:val="TAL"/>
              <w:rPr>
                <w:rFonts w:cs="Arial"/>
                <w:szCs w:val="18"/>
              </w:rPr>
            </w:pPr>
          </w:p>
        </w:tc>
        <w:tc>
          <w:tcPr>
            <w:tcW w:w="1041" w:type="pct"/>
            <w:gridSpan w:val="2"/>
            <w:shd w:val="clear" w:color="auto" w:fill="auto"/>
          </w:tcPr>
          <w:p w14:paraId="44896CCF" w14:textId="77777777" w:rsidR="00E94886" w:rsidRPr="001C0E1B" w:rsidRDefault="00E94886" w:rsidP="0050250C">
            <w:pPr>
              <w:pStyle w:val="TAL"/>
              <w:rPr>
                <w:rFonts w:cs="Arial"/>
                <w:szCs w:val="18"/>
              </w:rPr>
            </w:pPr>
            <w:r w:rsidRPr="001C0E1B">
              <w:rPr>
                <w:rFonts w:cs="Arial"/>
                <w:szCs w:val="18"/>
              </w:rPr>
              <w:t>Config 3</w:t>
            </w:r>
          </w:p>
        </w:tc>
        <w:tc>
          <w:tcPr>
            <w:tcW w:w="487" w:type="pct"/>
            <w:shd w:val="clear" w:color="auto" w:fill="auto"/>
          </w:tcPr>
          <w:p w14:paraId="67201112" w14:textId="77777777" w:rsidR="00E94886" w:rsidRPr="001C0E1B" w:rsidRDefault="00E94886" w:rsidP="0050250C">
            <w:pPr>
              <w:pStyle w:val="TAC"/>
              <w:rPr>
                <w:rFonts w:cs="Arial"/>
                <w:noProof/>
                <w:szCs w:val="18"/>
              </w:rPr>
            </w:pPr>
          </w:p>
        </w:tc>
        <w:tc>
          <w:tcPr>
            <w:tcW w:w="1232" w:type="pct"/>
            <w:shd w:val="clear" w:color="auto" w:fill="auto"/>
          </w:tcPr>
          <w:p w14:paraId="543BD181" w14:textId="77777777" w:rsidR="00E94886" w:rsidRPr="001C0E1B" w:rsidRDefault="00E94886" w:rsidP="0050250C">
            <w:pPr>
              <w:pStyle w:val="TAC"/>
              <w:rPr>
                <w:rFonts w:cs="Arial"/>
                <w:iCs/>
                <w:szCs w:val="18"/>
              </w:rPr>
            </w:pPr>
            <w:r w:rsidRPr="001C0E1B">
              <w:rPr>
                <w:rFonts w:cs="Arial"/>
                <w:szCs w:val="18"/>
              </w:rPr>
              <w:t>CSI-RS.2.1 TDD</w:t>
            </w:r>
          </w:p>
        </w:tc>
        <w:tc>
          <w:tcPr>
            <w:tcW w:w="984" w:type="pct"/>
          </w:tcPr>
          <w:p w14:paraId="15E12645" w14:textId="77777777" w:rsidR="00E94886" w:rsidRPr="001C0E1B" w:rsidRDefault="00E94886" w:rsidP="0050250C">
            <w:pPr>
              <w:pStyle w:val="TAC"/>
              <w:rPr>
                <w:rFonts w:cs="Arial"/>
                <w:iCs/>
                <w:szCs w:val="18"/>
              </w:rPr>
            </w:pPr>
          </w:p>
        </w:tc>
      </w:tr>
      <w:tr w:rsidR="00E94886" w:rsidRPr="001C0E1B" w14:paraId="2FD7EC11" w14:textId="77777777" w:rsidTr="0050250C">
        <w:trPr>
          <w:trHeight w:val="187"/>
          <w:jc w:val="center"/>
        </w:trPr>
        <w:tc>
          <w:tcPr>
            <w:tcW w:w="1256" w:type="pct"/>
            <w:gridSpan w:val="3"/>
            <w:tcBorders>
              <w:bottom w:val="nil"/>
            </w:tcBorders>
            <w:shd w:val="clear" w:color="auto" w:fill="auto"/>
          </w:tcPr>
          <w:p w14:paraId="211B83CA"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1" w:type="pct"/>
            <w:gridSpan w:val="2"/>
            <w:shd w:val="clear" w:color="auto" w:fill="auto"/>
          </w:tcPr>
          <w:p w14:paraId="379B92DB" w14:textId="77777777" w:rsidR="00E94886" w:rsidRPr="001C0E1B" w:rsidRDefault="00E94886" w:rsidP="0050250C">
            <w:pPr>
              <w:pStyle w:val="TAL"/>
              <w:rPr>
                <w:rFonts w:cs="Arial"/>
                <w:szCs w:val="18"/>
              </w:rPr>
            </w:pPr>
            <w:r w:rsidRPr="001C0E1B">
              <w:rPr>
                <w:rFonts w:cs="Arial"/>
                <w:noProof/>
                <w:szCs w:val="18"/>
              </w:rPr>
              <w:t>Config 1</w:t>
            </w:r>
          </w:p>
        </w:tc>
        <w:tc>
          <w:tcPr>
            <w:tcW w:w="487" w:type="pct"/>
            <w:shd w:val="clear" w:color="auto" w:fill="auto"/>
          </w:tcPr>
          <w:p w14:paraId="665DB76B" w14:textId="77777777" w:rsidR="00E94886" w:rsidRPr="001C0E1B" w:rsidRDefault="00E94886" w:rsidP="0050250C">
            <w:pPr>
              <w:pStyle w:val="TAC"/>
              <w:rPr>
                <w:rFonts w:cs="Arial"/>
                <w:noProof/>
                <w:szCs w:val="18"/>
              </w:rPr>
            </w:pPr>
          </w:p>
        </w:tc>
        <w:tc>
          <w:tcPr>
            <w:tcW w:w="1232" w:type="pct"/>
            <w:shd w:val="clear" w:color="auto" w:fill="auto"/>
          </w:tcPr>
          <w:p w14:paraId="3452783C" w14:textId="77777777" w:rsidR="00E94886" w:rsidRPr="001C0E1B" w:rsidRDefault="00E94886" w:rsidP="0050250C">
            <w:pPr>
              <w:pStyle w:val="TAC"/>
              <w:rPr>
                <w:rFonts w:cs="Arial"/>
                <w:szCs w:val="18"/>
              </w:rPr>
            </w:pPr>
            <w:r w:rsidRPr="001C0E1B">
              <w:rPr>
                <w:rFonts w:cs="Arial"/>
                <w:szCs w:val="18"/>
              </w:rPr>
              <w:t>TRS.1.1 FDD</w:t>
            </w:r>
          </w:p>
        </w:tc>
        <w:tc>
          <w:tcPr>
            <w:tcW w:w="984" w:type="pct"/>
          </w:tcPr>
          <w:p w14:paraId="5ADB7302" w14:textId="77777777" w:rsidR="00E94886" w:rsidRPr="001C0E1B" w:rsidRDefault="00E94886" w:rsidP="0050250C">
            <w:pPr>
              <w:pStyle w:val="TAC"/>
              <w:rPr>
                <w:rFonts w:cs="Arial"/>
                <w:iCs/>
                <w:szCs w:val="18"/>
              </w:rPr>
            </w:pPr>
          </w:p>
        </w:tc>
      </w:tr>
      <w:tr w:rsidR="00E94886" w:rsidRPr="001C0E1B" w14:paraId="23A50852" w14:textId="77777777" w:rsidTr="0050250C">
        <w:trPr>
          <w:trHeight w:val="187"/>
          <w:jc w:val="center"/>
        </w:trPr>
        <w:tc>
          <w:tcPr>
            <w:tcW w:w="1256" w:type="pct"/>
            <w:gridSpan w:val="3"/>
            <w:tcBorders>
              <w:top w:val="nil"/>
              <w:bottom w:val="nil"/>
            </w:tcBorders>
            <w:shd w:val="clear" w:color="auto" w:fill="auto"/>
          </w:tcPr>
          <w:p w14:paraId="098827F0" w14:textId="77777777" w:rsidR="00E94886" w:rsidRPr="001C0E1B" w:rsidRDefault="00E94886" w:rsidP="0050250C">
            <w:pPr>
              <w:pStyle w:val="TAL"/>
              <w:rPr>
                <w:rFonts w:cs="Arial"/>
                <w:szCs w:val="18"/>
              </w:rPr>
            </w:pPr>
          </w:p>
        </w:tc>
        <w:tc>
          <w:tcPr>
            <w:tcW w:w="1041" w:type="pct"/>
            <w:gridSpan w:val="2"/>
            <w:shd w:val="clear" w:color="auto" w:fill="auto"/>
          </w:tcPr>
          <w:p w14:paraId="4770DAE8" w14:textId="77777777" w:rsidR="00E94886" w:rsidRPr="001C0E1B" w:rsidRDefault="00E94886" w:rsidP="0050250C">
            <w:pPr>
              <w:pStyle w:val="TAL"/>
              <w:rPr>
                <w:rFonts w:cs="Arial"/>
                <w:szCs w:val="18"/>
              </w:rPr>
            </w:pPr>
            <w:r w:rsidRPr="001C0E1B">
              <w:rPr>
                <w:rFonts w:cs="Arial"/>
                <w:noProof/>
                <w:szCs w:val="18"/>
              </w:rPr>
              <w:t>Config 2</w:t>
            </w:r>
          </w:p>
        </w:tc>
        <w:tc>
          <w:tcPr>
            <w:tcW w:w="487" w:type="pct"/>
            <w:shd w:val="clear" w:color="auto" w:fill="auto"/>
          </w:tcPr>
          <w:p w14:paraId="4F8AE360" w14:textId="77777777" w:rsidR="00E94886" w:rsidRPr="001C0E1B" w:rsidRDefault="00E94886" w:rsidP="0050250C">
            <w:pPr>
              <w:pStyle w:val="TAC"/>
              <w:rPr>
                <w:rFonts w:cs="Arial"/>
                <w:noProof/>
                <w:szCs w:val="18"/>
              </w:rPr>
            </w:pPr>
          </w:p>
        </w:tc>
        <w:tc>
          <w:tcPr>
            <w:tcW w:w="1232" w:type="pct"/>
            <w:shd w:val="clear" w:color="auto" w:fill="auto"/>
          </w:tcPr>
          <w:p w14:paraId="1E41C5B3" w14:textId="77777777" w:rsidR="00E94886" w:rsidRPr="001C0E1B" w:rsidRDefault="00E94886" w:rsidP="0050250C">
            <w:pPr>
              <w:pStyle w:val="TAC"/>
              <w:rPr>
                <w:rFonts w:cs="Arial"/>
                <w:szCs w:val="18"/>
              </w:rPr>
            </w:pPr>
            <w:r w:rsidRPr="001C0E1B">
              <w:rPr>
                <w:rFonts w:cs="Arial"/>
                <w:szCs w:val="18"/>
              </w:rPr>
              <w:t>TRS.1.1 TDD</w:t>
            </w:r>
          </w:p>
        </w:tc>
        <w:tc>
          <w:tcPr>
            <w:tcW w:w="984" w:type="pct"/>
          </w:tcPr>
          <w:p w14:paraId="5C4A261D" w14:textId="77777777" w:rsidR="00E94886" w:rsidRPr="001C0E1B" w:rsidRDefault="00E94886" w:rsidP="0050250C">
            <w:pPr>
              <w:pStyle w:val="TAC"/>
              <w:rPr>
                <w:rFonts w:cs="Arial"/>
                <w:iCs/>
                <w:szCs w:val="18"/>
              </w:rPr>
            </w:pPr>
          </w:p>
        </w:tc>
      </w:tr>
      <w:tr w:rsidR="00E94886" w:rsidRPr="001C0E1B" w14:paraId="3C4275C6" w14:textId="77777777" w:rsidTr="0050250C">
        <w:trPr>
          <w:trHeight w:val="187"/>
          <w:jc w:val="center"/>
        </w:trPr>
        <w:tc>
          <w:tcPr>
            <w:tcW w:w="1256" w:type="pct"/>
            <w:gridSpan w:val="3"/>
            <w:tcBorders>
              <w:top w:val="nil"/>
            </w:tcBorders>
            <w:shd w:val="clear" w:color="auto" w:fill="auto"/>
          </w:tcPr>
          <w:p w14:paraId="0D3CE6D7" w14:textId="77777777" w:rsidR="00E94886" w:rsidRPr="001C0E1B" w:rsidRDefault="00E94886" w:rsidP="0050250C">
            <w:pPr>
              <w:pStyle w:val="TAL"/>
              <w:rPr>
                <w:rFonts w:cs="Arial"/>
                <w:szCs w:val="18"/>
              </w:rPr>
            </w:pPr>
          </w:p>
        </w:tc>
        <w:tc>
          <w:tcPr>
            <w:tcW w:w="1041" w:type="pct"/>
            <w:gridSpan w:val="2"/>
            <w:shd w:val="clear" w:color="auto" w:fill="auto"/>
          </w:tcPr>
          <w:p w14:paraId="747090A8" w14:textId="77777777" w:rsidR="00E94886" w:rsidRPr="001C0E1B" w:rsidRDefault="00E94886" w:rsidP="0050250C">
            <w:pPr>
              <w:pStyle w:val="TAL"/>
              <w:rPr>
                <w:rFonts w:cs="Arial"/>
                <w:szCs w:val="18"/>
              </w:rPr>
            </w:pPr>
            <w:r w:rsidRPr="001C0E1B">
              <w:rPr>
                <w:rFonts w:cs="Arial"/>
                <w:noProof/>
                <w:szCs w:val="18"/>
              </w:rPr>
              <w:t>Config 3</w:t>
            </w:r>
          </w:p>
        </w:tc>
        <w:tc>
          <w:tcPr>
            <w:tcW w:w="487" w:type="pct"/>
            <w:shd w:val="clear" w:color="auto" w:fill="auto"/>
          </w:tcPr>
          <w:p w14:paraId="1D6A72F9" w14:textId="77777777" w:rsidR="00E94886" w:rsidRPr="001C0E1B" w:rsidRDefault="00E94886" w:rsidP="0050250C">
            <w:pPr>
              <w:pStyle w:val="TAC"/>
              <w:rPr>
                <w:rFonts w:cs="Arial"/>
                <w:noProof/>
                <w:szCs w:val="18"/>
              </w:rPr>
            </w:pPr>
          </w:p>
        </w:tc>
        <w:tc>
          <w:tcPr>
            <w:tcW w:w="1232" w:type="pct"/>
            <w:shd w:val="clear" w:color="auto" w:fill="auto"/>
          </w:tcPr>
          <w:p w14:paraId="17C96A57" w14:textId="77777777" w:rsidR="00E94886" w:rsidRPr="001C0E1B" w:rsidRDefault="00E94886" w:rsidP="0050250C">
            <w:pPr>
              <w:pStyle w:val="TAC"/>
              <w:rPr>
                <w:rFonts w:cs="Arial"/>
                <w:szCs w:val="18"/>
              </w:rPr>
            </w:pPr>
            <w:r w:rsidRPr="001C0E1B">
              <w:rPr>
                <w:rFonts w:cs="Arial"/>
                <w:szCs w:val="18"/>
              </w:rPr>
              <w:t>TRS.1.2 TDD</w:t>
            </w:r>
          </w:p>
        </w:tc>
        <w:tc>
          <w:tcPr>
            <w:tcW w:w="984" w:type="pct"/>
          </w:tcPr>
          <w:p w14:paraId="250141B5" w14:textId="77777777" w:rsidR="00E94886" w:rsidRPr="001C0E1B" w:rsidRDefault="00E94886" w:rsidP="0050250C">
            <w:pPr>
              <w:pStyle w:val="TAC"/>
              <w:rPr>
                <w:rFonts w:cs="Arial"/>
                <w:iCs/>
                <w:szCs w:val="18"/>
              </w:rPr>
            </w:pPr>
          </w:p>
        </w:tc>
      </w:tr>
      <w:tr w:rsidR="00E94886" w:rsidRPr="001C0E1B" w14:paraId="4CB34D38" w14:textId="77777777" w:rsidTr="0050250C">
        <w:trPr>
          <w:trHeight w:val="187"/>
          <w:jc w:val="center"/>
        </w:trPr>
        <w:tc>
          <w:tcPr>
            <w:tcW w:w="1256" w:type="pct"/>
            <w:gridSpan w:val="3"/>
            <w:shd w:val="clear" w:color="auto" w:fill="auto"/>
          </w:tcPr>
          <w:p w14:paraId="5CAD0F89" w14:textId="77777777" w:rsidR="00E94886" w:rsidRPr="001C0E1B" w:rsidRDefault="00E94886" w:rsidP="0050250C">
            <w:pPr>
              <w:pStyle w:val="TAL"/>
              <w:rPr>
                <w:rFonts w:cs="Arial"/>
                <w:szCs w:val="18"/>
              </w:rPr>
            </w:pPr>
            <w:r w:rsidRPr="001C0E1B">
              <w:rPr>
                <w:noProof/>
              </w:rPr>
              <w:t>SSB Index assigned as RLM RS</w:t>
            </w:r>
          </w:p>
        </w:tc>
        <w:tc>
          <w:tcPr>
            <w:tcW w:w="1041" w:type="pct"/>
            <w:gridSpan w:val="2"/>
            <w:shd w:val="clear" w:color="auto" w:fill="auto"/>
          </w:tcPr>
          <w:p w14:paraId="7639D61B" w14:textId="77777777" w:rsidR="00E94886" w:rsidRPr="001C0E1B" w:rsidRDefault="00E94886" w:rsidP="0050250C">
            <w:pPr>
              <w:pStyle w:val="TAL"/>
              <w:rPr>
                <w:rFonts w:cs="Arial"/>
                <w:noProof/>
                <w:szCs w:val="18"/>
              </w:rPr>
            </w:pPr>
          </w:p>
        </w:tc>
        <w:tc>
          <w:tcPr>
            <w:tcW w:w="487" w:type="pct"/>
            <w:shd w:val="clear" w:color="auto" w:fill="auto"/>
          </w:tcPr>
          <w:p w14:paraId="23D7B3C2" w14:textId="77777777" w:rsidR="00E94886" w:rsidRPr="001C0E1B" w:rsidRDefault="00E94886" w:rsidP="0050250C">
            <w:pPr>
              <w:pStyle w:val="TAC"/>
              <w:rPr>
                <w:noProof/>
              </w:rPr>
            </w:pPr>
          </w:p>
        </w:tc>
        <w:tc>
          <w:tcPr>
            <w:tcW w:w="1232" w:type="pct"/>
            <w:shd w:val="clear" w:color="auto" w:fill="auto"/>
          </w:tcPr>
          <w:p w14:paraId="2517ED53" w14:textId="77777777" w:rsidR="00E94886" w:rsidRPr="001C0E1B" w:rsidRDefault="00E94886" w:rsidP="0050250C">
            <w:pPr>
              <w:pStyle w:val="TAC"/>
            </w:pPr>
            <w:r w:rsidRPr="001C0E1B">
              <w:rPr>
                <w:lang w:eastAsia="zh-CN"/>
              </w:rPr>
              <w:t>0, 1</w:t>
            </w:r>
          </w:p>
        </w:tc>
        <w:tc>
          <w:tcPr>
            <w:tcW w:w="984" w:type="pct"/>
          </w:tcPr>
          <w:p w14:paraId="21F84672" w14:textId="77777777" w:rsidR="00E94886" w:rsidRPr="001C0E1B" w:rsidRDefault="00E94886" w:rsidP="0050250C">
            <w:pPr>
              <w:pStyle w:val="TAC"/>
              <w:rPr>
                <w:iCs/>
              </w:rPr>
            </w:pPr>
          </w:p>
        </w:tc>
      </w:tr>
      <w:tr w:rsidR="00E94886" w:rsidRPr="001C0E1B" w14:paraId="4088528A" w14:textId="77777777" w:rsidTr="0050250C">
        <w:trPr>
          <w:trHeight w:val="187"/>
          <w:jc w:val="center"/>
        </w:trPr>
        <w:tc>
          <w:tcPr>
            <w:tcW w:w="1256" w:type="pct"/>
            <w:gridSpan w:val="3"/>
            <w:shd w:val="clear" w:color="auto" w:fill="auto"/>
          </w:tcPr>
          <w:p w14:paraId="15A633F7" w14:textId="77777777" w:rsidR="00E94886" w:rsidRPr="001C0E1B" w:rsidRDefault="00E94886" w:rsidP="0050250C">
            <w:pPr>
              <w:pStyle w:val="TAL"/>
              <w:rPr>
                <w:rFonts w:cs="Arial"/>
                <w:szCs w:val="18"/>
              </w:rPr>
            </w:pPr>
            <w:r w:rsidRPr="001C0E1B">
              <w:rPr>
                <w:noProof/>
              </w:rPr>
              <w:t>T310 Timer</w:t>
            </w:r>
          </w:p>
        </w:tc>
        <w:tc>
          <w:tcPr>
            <w:tcW w:w="1041" w:type="pct"/>
            <w:gridSpan w:val="2"/>
            <w:shd w:val="clear" w:color="auto" w:fill="auto"/>
          </w:tcPr>
          <w:p w14:paraId="24243D4F" w14:textId="77777777" w:rsidR="00E94886" w:rsidRPr="001C0E1B" w:rsidRDefault="00E94886" w:rsidP="0050250C">
            <w:pPr>
              <w:pStyle w:val="TAL"/>
              <w:rPr>
                <w:rFonts w:cs="Arial"/>
                <w:noProof/>
                <w:szCs w:val="18"/>
              </w:rPr>
            </w:pPr>
          </w:p>
        </w:tc>
        <w:tc>
          <w:tcPr>
            <w:tcW w:w="487" w:type="pct"/>
            <w:shd w:val="clear" w:color="auto" w:fill="auto"/>
          </w:tcPr>
          <w:p w14:paraId="1D50CA7B" w14:textId="77777777" w:rsidR="00E94886" w:rsidRPr="001C0E1B" w:rsidRDefault="00E94886" w:rsidP="0050250C">
            <w:pPr>
              <w:pStyle w:val="TAC"/>
              <w:rPr>
                <w:noProof/>
              </w:rPr>
            </w:pPr>
            <w:proofErr w:type="spellStart"/>
            <w:r>
              <w:rPr>
                <w:rFonts w:cs="Arial"/>
                <w:szCs w:val="18"/>
                <w:lang w:eastAsia="zh-CN"/>
              </w:rPr>
              <w:t>ms</w:t>
            </w:r>
            <w:proofErr w:type="spellEnd"/>
          </w:p>
        </w:tc>
        <w:tc>
          <w:tcPr>
            <w:tcW w:w="1232" w:type="pct"/>
            <w:shd w:val="clear" w:color="auto" w:fill="auto"/>
          </w:tcPr>
          <w:p w14:paraId="3F748ECD" w14:textId="77777777" w:rsidR="00E94886" w:rsidRPr="001C0E1B" w:rsidRDefault="00E94886" w:rsidP="0050250C">
            <w:pPr>
              <w:pStyle w:val="TAC"/>
            </w:pPr>
            <w:r>
              <w:rPr>
                <w:rFonts w:cs="Arial"/>
                <w:szCs w:val="18"/>
              </w:rPr>
              <w:t>1000</w:t>
            </w:r>
          </w:p>
        </w:tc>
        <w:tc>
          <w:tcPr>
            <w:tcW w:w="984" w:type="pct"/>
          </w:tcPr>
          <w:p w14:paraId="75971833" w14:textId="77777777" w:rsidR="00E94886" w:rsidRPr="001C0E1B" w:rsidRDefault="00E94886" w:rsidP="0050250C">
            <w:pPr>
              <w:pStyle w:val="TAC"/>
              <w:rPr>
                <w:iCs/>
              </w:rPr>
            </w:pPr>
          </w:p>
        </w:tc>
      </w:tr>
      <w:tr w:rsidR="00E94886" w:rsidRPr="001C0E1B" w14:paraId="4949A9CD" w14:textId="77777777" w:rsidTr="0050250C">
        <w:trPr>
          <w:trHeight w:val="187"/>
          <w:jc w:val="center"/>
        </w:trPr>
        <w:tc>
          <w:tcPr>
            <w:tcW w:w="1256" w:type="pct"/>
            <w:gridSpan w:val="3"/>
            <w:shd w:val="clear" w:color="auto" w:fill="auto"/>
          </w:tcPr>
          <w:p w14:paraId="48D35545" w14:textId="77777777" w:rsidR="00E94886" w:rsidRPr="001C0E1B" w:rsidRDefault="00E94886" w:rsidP="0050250C">
            <w:pPr>
              <w:pStyle w:val="TAL"/>
              <w:rPr>
                <w:rFonts w:cs="Arial"/>
                <w:szCs w:val="18"/>
              </w:rPr>
            </w:pPr>
            <w:r w:rsidRPr="001C0E1B">
              <w:rPr>
                <w:noProof/>
                <w:lang w:eastAsia="zh-CN"/>
              </w:rPr>
              <w:t>N310</w:t>
            </w:r>
          </w:p>
        </w:tc>
        <w:tc>
          <w:tcPr>
            <w:tcW w:w="1041" w:type="pct"/>
            <w:gridSpan w:val="2"/>
            <w:shd w:val="clear" w:color="auto" w:fill="auto"/>
          </w:tcPr>
          <w:p w14:paraId="6E7B0970" w14:textId="77777777" w:rsidR="00E94886" w:rsidRPr="001C0E1B" w:rsidRDefault="00E94886" w:rsidP="0050250C">
            <w:pPr>
              <w:pStyle w:val="TAL"/>
              <w:rPr>
                <w:rFonts w:cs="Arial"/>
                <w:noProof/>
                <w:szCs w:val="18"/>
              </w:rPr>
            </w:pPr>
          </w:p>
        </w:tc>
        <w:tc>
          <w:tcPr>
            <w:tcW w:w="487" w:type="pct"/>
            <w:shd w:val="clear" w:color="auto" w:fill="auto"/>
          </w:tcPr>
          <w:p w14:paraId="0125F192" w14:textId="77777777" w:rsidR="00E94886" w:rsidRPr="001C0E1B" w:rsidRDefault="00E94886" w:rsidP="0050250C">
            <w:pPr>
              <w:pStyle w:val="TAC"/>
              <w:rPr>
                <w:noProof/>
              </w:rPr>
            </w:pPr>
          </w:p>
        </w:tc>
        <w:tc>
          <w:tcPr>
            <w:tcW w:w="1232" w:type="pct"/>
            <w:shd w:val="clear" w:color="auto" w:fill="auto"/>
          </w:tcPr>
          <w:p w14:paraId="27B12676" w14:textId="77777777" w:rsidR="00E94886" w:rsidRPr="001C0E1B" w:rsidRDefault="00E94886" w:rsidP="0050250C">
            <w:pPr>
              <w:pStyle w:val="TAC"/>
            </w:pPr>
            <w:r w:rsidRPr="001C0E1B">
              <w:rPr>
                <w:lang w:eastAsia="zh-CN"/>
              </w:rPr>
              <w:t>2</w:t>
            </w:r>
          </w:p>
        </w:tc>
        <w:tc>
          <w:tcPr>
            <w:tcW w:w="984" w:type="pct"/>
          </w:tcPr>
          <w:p w14:paraId="521D4E17" w14:textId="77777777" w:rsidR="00E94886" w:rsidRPr="001C0E1B" w:rsidRDefault="00E94886" w:rsidP="0050250C">
            <w:pPr>
              <w:pStyle w:val="TAC"/>
              <w:rPr>
                <w:iCs/>
              </w:rPr>
            </w:pPr>
          </w:p>
        </w:tc>
      </w:tr>
      <w:tr w:rsidR="00E94886" w:rsidRPr="001C0E1B" w14:paraId="717BC7FB" w14:textId="77777777" w:rsidTr="0050250C">
        <w:trPr>
          <w:trHeight w:val="187"/>
          <w:jc w:val="center"/>
        </w:trPr>
        <w:tc>
          <w:tcPr>
            <w:tcW w:w="2297" w:type="pct"/>
            <w:gridSpan w:val="5"/>
            <w:shd w:val="clear" w:color="auto" w:fill="auto"/>
          </w:tcPr>
          <w:p w14:paraId="2A03ECC0" w14:textId="77777777" w:rsidR="00E94886" w:rsidRPr="001C0E1B" w:rsidRDefault="00E94886" w:rsidP="0050250C">
            <w:pPr>
              <w:pStyle w:val="TAL"/>
              <w:rPr>
                <w:noProof/>
              </w:rPr>
            </w:pPr>
            <w:r w:rsidRPr="001C0E1B">
              <w:rPr>
                <w:noProof/>
              </w:rPr>
              <w:t>T1</w:t>
            </w:r>
          </w:p>
        </w:tc>
        <w:tc>
          <w:tcPr>
            <w:tcW w:w="487" w:type="pct"/>
            <w:shd w:val="clear" w:color="auto" w:fill="auto"/>
          </w:tcPr>
          <w:p w14:paraId="739E3BF7" w14:textId="77777777" w:rsidR="00E94886" w:rsidRPr="001C0E1B" w:rsidRDefault="00E94886" w:rsidP="0050250C">
            <w:pPr>
              <w:pStyle w:val="TAC"/>
              <w:rPr>
                <w:noProof/>
              </w:rPr>
            </w:pPr>
            <w:r w:rsidRPr="001C0E1B">
              <w:rPr>
                <w:noProof/>
              </w:rPr>
              <w:t>s</w:t>
            </w:r>
          </w:p>
        </w:tc>
        <w:tc>
          <w:tcPr>
            <w:tcW w:w="1232" w:type="pct"/>
            <w:shd w:val="clear" w:color="auto" w:fill="auto"/>
          </w:tcPr>
          <w:p w14:paraId="186F781B" w14:textId="77777777" w:rsidR="00E94886" w:rsidRPr="001C0E1B" w:rsidRDefault="00E94886" w:rsidP="0050250C">
            <w:pPr>
              <w:pStyle w:val="TAC"/>
              <w:rPr>
                <w:noProof/>
              </w:rPr>
            </w:pPr>
            <w:r w:rsidRPr="001C0E1B">
              <w:rPr>
                <w:noProof/>
              </w:rPr>
              <w:t>0.2</w:t>
            </w:r>
          </w:p>
        </w:tc>
        <w:tc>
          <w:tcPr>
            <w:tcW w:w="984" w:type="pct"/>
          </w:tcPr>
          <w:p w14:paraId="075F6394"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3C9247E9" w14:textId="77777777" w:rsidTr="0050250C">
        <w:trPr>
          <w:trHeight w:val="187"/>
          <w:jc w:val="center"/>
        </w:trPr>
        <w:tc>
          <w:tcPr>
            <w:tcW w:w="2297" w:type="pct"/>
            <w:gridSpan w:val="5"/>
            <w:shd w:val="clear" w:color="auto" w:fill="auto"/>
          </w:tcPr>
          <w:p w14:paraId="34B3D043" w14:textId="77777777" w:rsidR="00E94886" w:rsidRPr="001C0E1B" w:rsidRDefault="00E94886" w:rsidP="0050250C">
            <w:pPr>
              <w:pStyle w:val="TAL"/>
              <w:rPr>
                <w:noProof/>
              </w:rPr>
            </w:pPr>
            <w:r w:rsidRPr="001C0E1B">
              <w:rPr>
                <w:noProof/>
              </w:rPr>
              <w:t>T2</w:t>
            </w:r>
          </w:p>
        </w:tc>
        <w:tc>
          <w:tcPr>
            <w:tcW w:w="487" w:type="pct"/>
            <w:shd w:val="clear" w:color="auto" w:fill="auto"/>
          </w:tcPr>
          <w:p w14:paraId="7149595A" w14:textId="77777777" w:rsidR="00E94886" w:rsidRPr="001C0E1B" w:rsidRDefault="00E94886" w:rsidP="0050250C">
            <w:pPr>
              <w:pStyle w:val="TAC"/>
              <w:rPr>
                <w:noProof/>
              </w:rPr>
            </w:pPr>
            <w:r w:rsidRPr="001C0E1B">
              <w:rPr>
                <w:noProof/>
              </w:rPr>
              <w:t>s</w:t>
            </w:r>
          </w:p>
        </w:tc>
        <w:tc>
          <w:tcPr>
            <w:tcW w:w="1232" w:type="pct"/>
            <w:shd w:val="clear" w:color="auto" w:fill="auto"/>
          </w:tcPr>
          <w:p w14:paraId="25F5C8AF" w14:textId="77777777" w:rsidR="00E94886" w:rsidRPr="001C0E1B" w:rsidRDefault="00E94886" w:rsidP="0050250C">
            <w:pPr>
              <w:pStyle w:val="TAC"/>
              <w:rPr>
                <w:noProof/>
              </w:rPr>
            </w:pPr>
            <w:r w:rsidRPr="001C0E1B">
              <w:rPr>
                <w:noProof/>
              </w:rPr>
              <w:t>0.37</w:t>
            </w:r>
          </w:p>
        </w:tc>
        <w:tc>
          <w:tcPr>
            <w:tcW w:w="984" w:type="pct"/>
          </w:tcPr>
          <w:p w14:paraId="6120A622" w14:textId="77777777" w:rsidR="00E94886" w:rsidRPr="001C0E1B" w:rsidRDefault="00E94886" w:rsidP="0050250C">
            <w:pPr>
              <w:pStyle w:val="TAC"/>
              <w:rPr>
                <w:noProof/>
              </w:rPr>
            </w:pPr>
          </w:p>
        </w:tc>
      </w:tr>
      <w:tr w:rsidR="00E94886" w:rsidRPr="001C0E1B" w14:paraId="0B5849BC" w14:textId="77777777" w:rsidTr="0050250C">
        <w:trPr>
          <w:trHeight w:val="187"/>
          <w:jc w:val="center"/>
        </w:trPr>
        <w:tc>
          <w:tcPr>
            <w:tcW w:w="2297" w:type="pct"/>
            <w:gridSpan w:val="5"/>
            <w:shd w:val="clear" w:color="auto" w:fill="auto"/>
          </w:tcPr>
          <w:p w14:paraId="52DD7C27" w14:textId="77777777" w:rsidR="00E94886" w:rsidRPr="001C0E1B" w:rsidRDefault="00E94886" w:rsidP="0050250C">
            <w:pPr>
              <w:pStyle w:val="TAL"/>
              <w:rPr>
                <w:noProof/>
              </w:rPr>
            </w:pPr>
            <w:r w:rsidRPr="001C0E1B">
              <w:rPr>
                <w:noProof/>
              </w:rPr>
              <w:t>T3</w:t>
            </w:r>
          </w:p>
        </w:tc>
        <w:tc>
          <w:tcPr>
            <w:tcW w:w="487" w:type="pct"/>
            <w:shd w:val="clear" w:color="auto" w:fill="auto"/>
          </w:tcPr>
          <w:p w14:paraId="15F0BB16" w14:textId="77777777" w:rsidR="00E94886" w:rsidRPr="001C0E1B" w:rsidRDefault="00E94886" w:rsidP="0050250C">
            <w:pPr>
              <w:pStyle w:val="TAC"/>
              <w:rPr>
                <w:noProof/>
              </w:rPr>
            </w:pPr>
            <w:r w:rsidRPr="001C0E1B">
              <w:rPr>
                <w:noProof/>
              </w:rPr>
              <w:t>s</w:t>
            </w:r>
          </w:p>
        </w:tc>
        <w:tc>
          <w:tcPr>
            <w:tcW w:w="1232" w:type="pct"/>
            <w:shd w:val="clear" w:color="auto" w:fill="auto"/>
          </w:tcPr>
          <w:p w14:paraId="4F460971" w14:textId="77777777" w:rsidR="00E94886" w:rsidRPr="001C0E1B" w:rsidRDefault="00E94886" w:rsidP="0050250C">
            <w:pPr>
              <w:pStyle w:val="TAC"/>
              <w:rPr>
                <w:noProof/>
              </w:rPr>
            </w:pPr>
            <w:r w:rsidRPr="001C0E1B">
              <w:rPr>
                <w:noProof/>
              </w:rPr>
              <w:t>0.24</w:t>
            </w:r>
          </w:p>
        </w:tc>
        <w:tc>
          <w:tcPr>
            <w:tcW w:w="984" w:type="pct"/>
          </w:tcPr>
          <w:p w14:paraId="4CE514B5" w14:textId="77777777" w:rsidR="00E94886" w:rsidRPr="001C0E1B" w:rsidRDefault="00E94886" w:rsidP="0050250C">
            <w:pPr>
              <w:pStyle w:val="TAC"/>
              <w:rPr>
                <w:noProof/>
              </w:rPr>
            </w:pPr>
          </w:p>
        </w:tc>
      </w:tr>
      <w:tr w:rsidR="00E94886" w:rsidRPr="001C0E1B" w14:paraId="714EF1A4" w14:textId="77777777" w:rsidTr="0050250C">
        <w:trPr>
          <w:trHeight w:val="187"/>
          <w:jc w:val="center"/>
        </w:trPr>
        <w:tc>
          <w:tcPr>
            <w:tcW w:w="2297" w:type="pct"/>
            <w:gridSpan w:val="5"/>
            <w:shd w:val="clear" w:color="auto" w:fill="auto"/>
          </w:tcPr>
          <w:p w14:paraId="55116CF0" w14:textId="77777777" w:rsidR="00E94886" w:rsidRPr="001C0E1B" w:rsidRDefault="00E94886" w:rsidP="0050250C">
            <w:pPr>
              <w:pStyle w:val="TAL"/>
              <w:rPr>
                <w:noProof/>
              </w:rPr>
            </w:pPr>
            <w:r w:rsidRPr="001C0E1B">
              <w:rPr>
                <w:noProof/>
              </w:rPr>
              <w:t>T4</w:t>
            </w:r>
          </w:p>
        </w:tc>
        <w:tc>
          <w:tcPr>
            <w:tcW w:w="487" w:type="pct"/>
            <w:shd w:val="clear" w:color="auto" w:fill="auto"/>
          </w:tcPr>
          <w:p w14:paraId="188D2382" w14:textId="77777777" w:rsidR="00E94886" w:rsidRPr="001C0E1B" w:rsidRDefault="00E94886" w:rsidP="0050250C">
            <w:pPr>
              <w:pStyle w:val="TAC"/>
              <w:rPr>
                <w:noProof/>
              </w:rPr>
            </w:pPr>
            <w:r w:rsidRPr="001C0E1B">
              <w:rPr>
                <w:noProof/>
              </w:rPr>
              <w:t>s</w:t>
            </w:r>
          </w:p>
        </w:tc>
        <w:tc>
          <w:tcPr>
            <w:tcW w:w="1232" w:type="pct"/>
            <w:shd w:val="clear" w:color="auto" w:fill="auto"/>
          </w:tcPr>
          <w:p w14:paraId="7997F06A" w14:textId="77777777" w:rsidR="00E94886" w:rsidRPr="001C0E1B" w:rsidRDefault="00E94886" w:rsidP="0050250C">
            <w:pPr>
              <w:pStyle w:val="TAC"/>
              <w:rPr>
                <w:noProof/>
              </w:rPr>
            </w:pPr>
            <w:r w:rsidRPr="001C0E1B">
              <w:rPr>
                <w:noProof/>
              </w:rPr>
              <w:t>0</w:t>
            </w:r>
          </w:p>
        </w:tc>
        <w:tc>
          <w:tcPr>
            <w:tcW w:w="984" w:type="pct"/>
          </w:tcPr>
          <w:p w14:paraId="54EF0991" w14:textId="77777777" w:rsidR="00E94886" w:rsidRPr="001C0E1B" w:rsidRDefault="00E94886" w:rsidP="0050250C">
            <w:pPr>
              <w:pStyle w:val="TAC"/>
              <w:rPr>
                <w:noProof/>
              </w:rPr>
            </w:pPr>
          </w:p>
        </w:tc>
      </w:tr>
      <w:tr w:rsidR="00E94886" w:rsidRPr="001C0E1B" w14:paraId="05B6D5FA" w14:textId="77777777" w:rsidTr="0050250C">
        <w:trPr>
          <w:trHeight w:val="187"/>
          <w:jc w:val="center"/>
        </w:trPr>
        <w:tc>
          <w:tcPr>
            <w:tcW w:w="2297" w:type="pct"/>
            <w:gridSpan w:val="5"/>
            <w:shd w:val="clear" w:color="auto" w:fill="auto"/>
          </w:tcPr>
          <w:p w14:paraId="7C9904FB" w14:textId="77777777" w:rsidR="00E94886" w:rsidRPr="001C0E1B" w:rsidRDefault="00E94886" w:rsidP="0050250C">
            <w:pPr>
              <w:pStyle w:val="TAL"/>
              <w:rPr>
                <w:noProof/>
              </w:rPr>
            </w:pPr>
            <w:r w:rsidRPr="001C0E1B">
              <w:rPr>
                <w:noProof/>
              </w:rPr>
              <w:t>T5</w:t>
            </w:r>
          </w:p>
        </w:tc>
        <w:tc>
          <w:tcPr>
            <w:tcW w:w="487" w:type="pct"/>
            <w:shd w:val="clear" w:color="auto" w:fill="auto"/>
          </w:tcPr>
          <w:p w14:paraId="1560FA50" w14:textId="77777777" w:rsidR="00E94886" w:rsidRPr="001C0E1B" w:rsidRDefault="00E94886" w:rsidP="0050250C">
            <w:pPr>
              <w:pStyle w:val="TAC"/>
              <w:rPr>
                <w:noProof/>
              </w:rPr>
            </w:pPr>
            <w:r w:rsidRPr="001C0E1B">
              <w:rPr>
                <w:noProof/>
              </w:rPr>
              <w:t>s</w:t>
            </w:r>
          </w:p>
        </w:tc>
        <w:tc>
          <w:tcPr>
            <w:tcW w:w="1232" w:type="pct"/>
            <w:shd w:val="clear" w:color="auto" w:fill="auto"/>
          </w:tcPr>
          <w:p w14:paraId="446F7C8B" w14:textId="77777777" w:rsidR="00E94886" w:rsidRPr="001C0E1B" w:rsidRDefault="00E94886" w:rsidP="0050250C">
            <w:pPr>
              <w:pStyle w:val="TAC"/>
              <w:rPr>
                <w:noProof/>
              </w:rPr>
            </w:pPr>
            <w:r w:rsidRPr="001C0E1B">
              <w:rPr>
                <w:noProof/>
              </w:rPr>
              <w:t>0.17</w:t>
            </w:r>
          </w:p>
        </w:tc>
        <w:tc>
          <w:tcPr>
            <w:tcW w:w="984" w:type="pct"/>
          </w:tcPr>
          <w:p w14:paraId="0409C428" w14:textId="77777777" w:rsidR="00E94886" w:rsidRPr="001C0E1B" w:rsidRDefault="00E94886" w:rsidP="0050250C">
            <w:pPr>
              <w:pStyle w:val="TAC"/>
              <w:rPr>
                <w:noProof/>
              </w:rPr>
            </w:pPr>
          </w:p>
        </w:tc>
      </w:tr>
      <w:tr w:rsidR="00E94886" w:rsidRPr="001C0E1B" w14:paraId="4A786EE1" w14:textId="77777777" w:rsidTr="0050250C">
        <w:trPr>
          <w:trHeight w:val="187"/>
          <w:jc w:val="center"/>
        </w:trPr>
        <w:tc>
          <w:tcPr>
            <w:tcW w:w="2297" w:type="pct"/>
            <w:gridSpan w:val="5"/>
            <w:shd w:val="clear" w:color="auto" w:fill="auto"/>
          </w:tcPr>
          <w:p w14:paraId="523B8813" w14:textId="77777777" w:rsidR="00E94886" w:rsidRPr="001C0E1B" w:rsidRDefault="00E94886" w:rsidP="0050250C">
            <w:pPr>
              <w:pStyle w:val="TAL"/>
              <w:rPr>
                <w:noProof/>
              </w:rPr>
            </w:pPr>
            <w:r w:rsidRPr="001C0E1B">
              <w:rPr>
                <w:noProof/>
              </w:rPr>
              <w:t>D1</w:t>
            </w:r>
          </w:p>
        </w:tc>
        <w:tc>
          <w:tcPr>
            <w:tcW w:w="487" w:type="pct"/>
            <w:shd w:val="clear" w:color="auto" w:fill="auto"/>
          </w:tcPr>
          <w:p w14:paraId="50E019D7" w14:textId="77777777" w:rsidR="00E94886" w:rsidRPr="001C0E1B" w:rsidRDefault="00E94886" w:rsidP="0050250C">
            <w:pPr>
              <w:pStyle w:val="TAC"/>
              <w:rPr>
                <w:noProof/>
              </w:rPr>
            </w:pPr>
            <w:r w:rsidRPr="001C0E1B">
              <w:rPr>
                <w:noProof/>
              </w:rPr>
              <w:t>s</w:t>
            </w:r>
          </w:p>
        </w:tc>
        <w:tc>
          <w:tcPr>
            <w:tcW w:w="1232" w:type="pct"/>
            <w:shd w:val="clear" w:color="auto" w:fill="auto"/>
          </w:tcPr>
          <w:p w14:paraId="404C3E3F" w14:textId="77777777" w:rsidR="00E94886" w:rsidRPr="001C0E1B" w:rsidRDefault="00E94886" w:rsidP="0050250C">
            <w:pPr>
              <w:pStyle w:val="TAC"/>
              <w:rPr>
                <w:noProof/>
              </w:rPr>
            </w:pPr>
            <w:r w:rsidRPr="001C0E1B">
              <w:rPr>
                <w:noProof/>
              </w:rPr>
              <w:t>0.13</w:t>
            </w:r>
          </w:p>
        </w:tc>
        <w:tc>
          <w:tcPr>
            <w:tcW w:w="984" w:type="pct"/>
          </w:tcPr>
          <w:p w14:paraId="47FCDB5E" w14:textId="77777777" w:rsidR="00E94886" w:rsidRPr="001C0E1B" w:rsidRDefault="00E94886" w:rsidP="0050250C">
            <w:pPr>
              <w:pStyle w:val="TAC"/>
              <w:rPr>
                <w:noProof/>
              </w:rPr>
            </w:pPr>
          </w:p>
        </w:tc>
      </w:tr>
      <w:tr w:rsidR="00E94886" w:rsidRPr="001C0E1B" w14:paraId="2F2D02F3" w14:textId="77777777" w:rsidTr="0050250C">
        <w:trPr>
          <w:trHeight w:val="187"/>
          <w:jc w:val="center"/>
        </w:trPr>
        <w:tc>
          <w:tcPr>
            <w:tcW w:w="5000" w:type="pct"/>
            <w:gridSpan w:val="8"/>
            <w:shd w:val="clear" w:color="auto" w:fill="auto"/>
          </w:tcPr>
          <w:p w14:paraId="09427D64"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56D11C06"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6CD6E5EA" w14:textId="77777777" w:rsidR="00E94886" w:rsidRPr="001C0E1B" w:rsidRDefault="00E94886" w:rsidP="00E94886">
      <w:pPr>
        <w:spacing w:before="120"/>
      </w:pPr>
    </w:p>
    <w:p w14:paraId="0B3F2059" w14:textId="77777777" w:rsidR="00E94886" w:rsidRPr="001C0E1B" w:rsidRDefault="00E94886" w:rsidP="00E94886">
      <w:pPr>
        <w:pStyle w:val="TH"/>
      </w:pPr>
      <w:r w:rsidRPr="001C0E1B">
        <w:lastRenderedPageBreak/>
        <w:t xml:space="preserve">Table A.6.5.5.1.1-3: Cell specific test parameters for FR1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03AD2434"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FC89DD3"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5B5091"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2E84E5" w14:textId="77777777" w:rsidR="00E94886" w:rsidRPr="001C0E1B" w:rsidRDefault="00E94886" w:rsidP="0050250C">
            <w:pPr>
              <w:pStyle w:val="TAH"/>
            </w:pPr>
            <w:r w:rsidRPr="001C0E1B">
              <w:t>Test 1</w:t>
            </w:r>
          </w:p>
        </w:tc>
      </w:tr>
      <w:tr w:rsidR="00E94886" w:rsidRPr="001C0E1B" w14:paraId="22EBF88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4529EA8"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09D5C9D"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FF6B4B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680E8B1"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A6B97F5"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CB15AAF"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AF0CCC2" w14:textId="77777777" w:rsidR="00E94886" w:rsidRPr="001C0E1B" w:rsidRDefault="00E94886" w:rsidP="0050250C">
            <w:pPr>
              <w:pStyle w:val="TAH"/>
            </w:pPr>
            <w:r w:rsidRPr="001C0E1B">
              <w:t>T5</w:t>
            </w:r>
          </w:p>
        </w:tc>
      </w:tr>
      <w:tr w:rsidR="00E94886" w:rsidRPr="001C0E1B" w14:paraId="6E6E2C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95862"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B09A8A"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A259266" w14:textId="77777777" w:rsidR="00E94886" w:rsidRPr="001C0E1B" w:rsidRDefault="00E94886" w:rsidP="0050250C">
            <w:pPr>
              <w:pStyle w:val="TAC"/>
            </w:pPr>
            <w:r w:rsidRPr="001C0E1B">
              <w:t>0</w:t>
            </w:r>
          </w:p>
        </w:tc>
      </w:tr>
      <w:tr w:rsidR="00E94886" w:rsidRPr="001C0E1B" w14:paraId="185E59E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BFF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79C47A4"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1753425" w14:textId="77777777" w:rsidR="00E94886" w:rsidRPr="001C0E1B" w:rsidRDefault="00E94886" w:rsidP="0050250C">
            <w:pPr>
              <w:pStyle w:val="TAC"/>
            </w:pPr>
          </w:p>
        </w:tc>
      </w:tr>
      <w:tr w:rsidR="00E94886" w:rsidRPr="001C0E1B" w14:paraId="4147BE4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C441D"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BE12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BCA7719" w14:textId="77777777" w:rsidR="00E94886" w:rsidRPr="001C0E1B" w:rsidRDefault="00E94886" w:rsidP="0050250C">
            <w:pPr>
              <w:pStyle w:val="TAC"/>
            </w:pPr>
          </w:p>
        </w:tc>
      </w:tr>
      <w:tr w:rsidR="00E94886" w:rsidRPr="001C0E1B" w14:paraId="6A2924B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B1BC7"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A45A2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C82349C" w14:textId="77777777" w:rsidR="00E94886" w:rsidRPr="001C0E1B" w:rsidRDefault="00E94886" w:rsidP="0050250C">
            <w:pPr>
              <w:pStyle w:val="TAC"/>
            </w:pPr>
          </w:p>
        </w:tc>
      </w:tr>
      <w:tr w:rsidR="00E94886" w:rsidRPr="001C0E1B" w14:paraId="5732C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2EE87"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358DA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4882CFD" w14:textId="77777777" w:rsidR="00E94886" w:rsidRPr="001C0E1B" w:rsidRDefault="00E94886" w:rsidP="0050250C">
            <w:pPr>
              <w:pStyle w:val="TAC"/>
            </w:pPr>
          </w:p>
        </w:tc>
      </w:tr>
      <w:tr w:rsidR="00E94886" w:rsidRPr="001C0E1B" w14:paraId="424EFE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71984"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6ABFD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24F2BC5" w14:textId="77777777" w:rsidR="00E94886" w:rsidRPr="001C0E1B" w:rsidRDefault="00E94886" w:rsidP="0050250C">
            <w:pPr>
              <w:pStyle w:val="TAC"/>
            </w:pPr>
          </w:p>
        </w:tc>
      </w:tr>
      <w:tr w:rsidR="00E94886" w:rsidRPr="001C0E1B" w14:paraId="2B09A4C3"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44E19"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7E5031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7B3E29E" w14:textId="77777777" w:rsidR="00E94886" w:rsidRPr="001C0E1B" w:rsidRDefault="00E94886" w:rsidP="0050250C">
            <w:pPr>
              <w:pStyle w:val="TAC"/>
            </w:pPr>
          </w:p>
        </w:tc>
      </w:tr>
      <w:tr w:rsidR="00E94886" w:rsidRPr="001C0E1B" w14:paraId="58B806E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028CC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8DE9FA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F9EC353" w14:textId="77777777" w:rsidR="00E94886" w:rsidRPr="001C0E1B" w:rsidRDefault="00E94886" w:rsidP="0050250C">
            <w:pPr>
              <w:pStyle w:val="TAC"/>
            </w:pPr>
          </w:p>
        </w:tc>
      </w:tr>
      <w:tr w:rsidR="00E94886" w:rsidRPr="001C0E1B" w14:paraId="1008ABA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2EF4"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8C085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9294A01" w14:textId="77777777" w:rsidR="00E94886" w:rsidRPr="001C0E1B" w:rsidRDefault="00E94886" w:rsidP="0050250C">
            <w:pPr>
              <w:pStyle w:val="TAC"/>
            </w:pPr>
          </w:p>
        </w:tc>
      </w:tr>
      <w:tr w:rsidR="00E94886" w:rsidRPr="001C0E1B" w14:paraId="42F22DF8"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7AE14B6"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5D6B4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6EA330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1B37286"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C3D4B42"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67CEEE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1E507A7"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A636A4F" w14:textId="77777777" w:rsidR="00E94886" w:rsidRPr="001C0E1B" w:rsidRDefault="00E94886" w:rsidP="0050250C">
            <w:pPr>
              <w:pStyle w:val="TAC"/>
              <w:rPr>
                <w:noProof/>
              </w:rPr>
            </w:pPr>
            <w:r w:rsidRPr="001C0E1B">
              <w:rPr>
                <w:rFonts w:eastAsia="ＭＳ 明朝"/>
              </w:rPr>
              <w:t>-12</w:t>
            </w:r>
          </w:p>
        </w:tc>
      </w:tr>
      <w:tr w:rsidR="00E94886" w:rsidRPr="001C0E1B" w14:paraId="6E71390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5FDA51B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57CE1E5"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2F2EBE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C51C5DB"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8202578"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44A4E4C"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1AAB46C"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CD83B8B" w14:textId="77777777" w:rsidR="00E94886" w:rsidRPr="001C0E1B" w:rsidRDefault="00E94886" w:rsidP="0050250C">
            <w:pPr>
              <w:pStyle w:val="TAC"/>
              <w:rPr>
                <w:noProof/>
              </w:rPr>
            </w:pPr>
            <w:r w:rsidRPr="001C0E1B">
              <w:rPr>
                <w:rFonts w:eastAsia="ＭＳ 明朝"/>
              </w:rPr>
              <w:t>-12</w:t>
            </w:r>
          </w:p>
        </w:tc>
      </w:tr>
      <w:tr w:rsidR="00E94886" w:rsidRPr="001C0E1B" w14:paraId="748685D9"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08A6CE1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23C1EF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7BE9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B22270"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7E01003"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09D2F718"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D5E097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B9D16F5" w14:textId="77777777" w:rsidR="00E94886" w:rsidRPr="001C0E1B" w:rsidRDefault="00E94886" w:rsidP="0050250C">
            <w:pPr>
              <w:pStyle w:val="TAC"/>
              <w:rPr>
                <w:noProof/>
              </w:rPr>
            </w:pPr>
            <w:r w:rsidRPr="001C0E1B">
              <w:rPr>
                <w:rFonts w:eastAsia="ＭＳ 明朝"/>
              </w:rPr>
              <w:t>-12</w:t>
            </w:r>
          </w:p>
        </w:tc>
      </w:tr>
      <w:tr w:rsidR="00E94886" w:rsidRPr="001C0E1B" w14:paraId="1D01D4F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C9D5A8"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51689B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CAEED3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DCFB48B"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44E169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2C6178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482042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AE6A2D7" w14:textId="77777777" w:rsidR="00E94886" w:rsidRPr="001C0E1B" w:rsidRDefault="00E94886" w:rsidP="0050250C">
            <w:pPr>
              <w:pStyle w:val="TAC"/>
              <w:rPr>
                <w:noProof/>
              </w:rPr>
            </w:pPr>
            <w:r w:rsidRPr="001C0E1B">
              <w:rPr>
                <w:rFonts w:eastAsia="ＭＳ 明朝"/>
              </w:rPr>
              <w:t>10</w:t>
            </w:r>
          </w:p>
        </w:tc>
      </w:tr>
      <w:tr w:rsidR="00E94886" w:rsidRPr="001C0E1B" w14:paraId="767603E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6A52FC49"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0CA57B7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437DB91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93206FC"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F42DFC5"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38F4375"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A1BD6DE"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90EC3AF" w14:textId="77777777" w:rsidR="00E94886" w:rsidRPr="001C0E1B" w:rsidRDefault="00E94886" w:rsidP="0050250C">
            <w:pPr>
              <w:pStyle w:val="TAC"/>
              <w:rPr>
                <w:noProof/>
              </w:rPr>
            </w:pPr>
            <w:r w:rsidRPr="001C0E1B">
              <w:rPr>
                <w:rFonts w:eastAsia="ＭＳ 明朝"/>
              </w:rPr>
              <w:t>10</w:t>
            </w:r>
          </w:p>
        </w:tc>
      </w:tr>
      <w:tr w:rsidR="00E94886" w:rsidRPr="001C0E1B" w14:paraId="3AF9A5E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8800A36"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53147F13"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545BE45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454327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D214DB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1AFEFDA"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5914DC4"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26154AA" w14:textId="77777777" w:rsidR="00E94886" w:rsidRPr="001C0E1B" w:rsidRDefault="00E94886" w:rsidP="0050250C">
            <w:pPr>
              <w:pStyle w:val="TAC"/>
              <w:rPr>
                <w:noProof/>
              </w:rPr>
            </w:pPr>
            <w:r w:rsidRPr="001C0E1B">
              <w:rPr>
                <w:rFonts w:eastAsia="ＭＳ 明朝"/>
              </w:rPr>
              <w:t>10</w:t>
            </w:r>
          </w:p>
        </w:tc>
      </w:tr>
      <w:tr w:rsidR="00E94886" w:rsidRPr="001C0E1B" w14:paraId="6FB8116F"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165F1000" w14:textId="77777777" w:rsidR="00E94886" w:rsidRPr="001C0E1B" w:rsidRDefault="00E94886" w:rsidP="0050250C">
            <w:pPr>
              <w:pStyle w:val="TAL"/>
            </w:pPr>
            <w:r w:rsidRPr="001C0E1B">
              <w:rPr>
                <w:lang w:eastAsia="zh-CN"/>
              </w:rPr>
              <w:t>SSB_RP</w:t>
            </w:r>
            <w:r w:rsidRPr="001C0E1B">
              <w:t xml:space="preserve">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7F58B7E"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1F54329"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91E1BF7"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323A2AE"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924D6CA"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550B43D"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41F4C1E"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3CC06FA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0381B6F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22546A3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1B7B5C9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69C689E"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9666C16"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94D570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7110CA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4200DDB"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57A1038D"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D879B5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65EBA9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B27E002"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3C98152"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4730366"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B564D5F"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8E33650"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FA77E30" w14:textId="77777777" w:rsidR="00E94886" w:rsidRPr="001C0E1B" w:rsidRDefault="00E94886" w:rsidP="0050250C">
            <w:pPr>
              <w:pStyle w:val="TAC"/>
              <w:rPr>
                <w:rFonts w:eastAsia="ＭＳ 明朝"/>
              </w:rPr>
            </w:pPr>
            <w:r w:rsidRPr="001C0E1B">
              <w:rPr>
                <w:rFonts w:eastAsia="ＭＳ 明朝"/>
              </w:rPr>
              <w:t>-85</w:t>
            </w:r>
          </w:p>
        </w:tc>
      </w:tr>
      <w:tr w:rsidR="00E94886" w:rsidRPr="001C0E1B" w14:paraId="2D7DC49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122BD6" w14:textId="77777777" w:rsidR="00E94886" w:rsidRPr="001C0E1B" w:rsidRDefault="00E94886" w:rsidP="0050250C">
            <w:pPr>
              <w:pStyle w:val="TAL"/>
            </w:pPr>
            <w:r w:rsidRPr="001C0E1B">
              <w:rPr>
                <w:position w:val="-12"/>
              </w:rPr>
              <w:object w:dxaOrig="420" w:dyaOrig="420" w14:anchorId="23525100">
                <v:shape id="_x0000_i1034" type="#_x0000_t75" style="width:21.9pt;height:21.9pt" o:ole="" fillcolor="window">
                  <v:imagedata r:id="rId18" o:title=""/>
                </v:shape>
                <o:OLEObject Type="Embed" ProgID="Equation.3" ShapeID="_x0000_i1034" DrawAspect="Content" ObjectID="_1746539943" r:id="rId41"/>
              </w:object>
            </w:r>
          </w:p>
        </w:tc>
        <w:tc>
          <w:tcPr>
            <w:tcW w:w="2410" w:type="dxa"/>
            <w:tcBorders>
              <w:top w:val="single" w:sz="4" w:space="0" w:color="auto"/>
              <w:left w:val="single" w:sz="4" w:space="0" w:color="auto"/>
              <w:bottom w:val="single" w:sz="4" w:space="0" w:color="auto"/>
              <w:right w:val="single" w:sz="4" w:space="0" w:color="auto"/>
            </w:tcBorders>
            <w:hideMark/>
          </w:tcPr>
          <w:p w14:paraId="6F2894FE"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E8D5D4"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95FDBBD" w14:textId="77777777" w:rsidR="00E94886" w:rsidRPr="001C0E1B" w:rsidRDefault="00E94886" w:rsidP="0050250C">
            <w:pPr>
              <w:pStyle w:val="TAC"/>
            </w:pPr>
            <w:r w:rsidRPr="001C0E1B">
              <w:t>-98</w:t>
            </w:r>
          </w:p>
        </w:tc>
      </w:tr>
      <w:tr w:rsidR="00E94886" w:rsidRPr="001C0E1B" w14:paraId="6CAC7077"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4CEAD68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834C970"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4C20CA11"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F4DC19" w14:textId="77777777" w:rsidR="00E94886" w:rsidRPr="001C0E1B" w:rsidRDefault="00E94886" w:rsidP="0050250C">
            <w:pPr>
              <w:pStyle w:val="TAC"/>
            </w:pPr>
            <w:r w:rsidRPr="001C0E1B">
              <w:t>-98</w:t>
            </w:r>
          </w:p>
        </w:tc>
      </w:tr>
      <w:tr w:rsidR="00E94886" w:rsidRPr="001C0E1B" w14:paraId="3D574A3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2E6366B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6683A1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898CB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E88586" w14:textId="77777777" w:rsidR="00E94886" w:rsidRPr="001C0E1B" w:rsidRDefault="00E94886" w:rsidP="0050250C">
            <w:pPr>
              <w:pStyle w:val="TAC"/>
            </w:pPr>
            <w:r w:rsidRPr="001C0E1B">
              <w:t>-98</w:t>
            </w:r>
          </w:p>
        </w:tc>
      </w:tr>
      <w:tr w:rsidR="00E94886" w:rsidRPr="001C0E1B" w14:paraId="2E15FB1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7B07E"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CAC3A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C12E32"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32FFD9A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4FAEA1"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7EB0C36"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4F405686"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2442386" w14:textId="77777777" w:rsidR="00E94886" w:rsidRPr="001C0E1B" w:rsidRDefault="00E94886" w:rsidP="0050250C">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3B13CB82"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01730F93" w14:textId="77777777" w:rsidR="00E94886" w:rsidRPr="001C0E1B" w:rsidRDefault="00E94886" w:rsidP="0050250C">
            <w:pPr>
              <w:pStyle w:val="TAN"/>
            </w:pPr>
            <w:r w:rsidRPr="001C0E1B">
              <w:t>Note 6:</w:t>
            </w:r>
            <w:r w:rsidRPr="001C0E1B">
              <w:tab/>
              <w:t>The signal contains PDCCH for UEs other than the device under test as part of OCNG.</w:t>
            </w:r>
          </w:p>
          <w:p w14:paraId="3629299C" w14:textId="77777777" w:rsidR="00E94886" w:rsidRPr="001C0E1B" w:rsidRDefault="00E94886" w:rsidP="0050250C">
            <w:pPr>
              <w:pStyle w:val="TAN"/>
            </w:pPr>
            <w:r w:rsidRPr="001C0E1B">
              <w:t>Note 7:</w:t>
            </w:r>
            <w:r w:rsidRPr="001C0E1B">
              <w:tab/>
              <w:t xml:space="preserve">SNR levels correspond to the signal to noise ratio over the SSS </w:t>
            </w:r>
            <w:proofErr w:type="spellStart"/>
            <w:r w:rsidRPr="001C0E1B">
              <w:t>REs.</w:t>
            </w:r>
            <w:proofErr w:type="spellEnd"/>
          </w:p>
          <w:p w14:paraId="642E09C8"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553A273B"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C4D9FA1" w14:textId="77777777" w:rsidR="00E94886" w:rsidRPr="001C0E1B" w:rsidRDefault="00E94886" w:rsidP="00E94886">
      <w:pPr>
        <w:spacing w:after="120"/>
        <w:rPr>
          <w:rFonts w:eastAsia="ＭＳ 明朝"/>
        </w:rPr>
      </w:pPr>
    </w:p>
    <w:p w14:paraId="68F1B3A9" w14:textId="77777777" w:rsidR="00E94886" w:rsidRPr="001C0E1B" w:rsidRDefault="00E94886" w:rsidP="00E94886">
      <w:pPr>
        <w:keepNext/>
        <w:keepLines/>
        <w:spacing w:before="60"/>
        <w:jc w:val="center"/>
        <w:rPr>
          <w:rFonts w:ascii="Arial" w:hAnsi="Arial"/>
          <w:b/>
        </w:rPr>
      </w:pPr>
      <w:r w:rsidRPr="001C0E1B">
        <w:rPr>
          <w:rFonts w:ascii="Arial" w:hAnsi="Arial"/>
          <w:b/>
        </w:rPr>
        <w:t>Table A.6.5.5.1.1-4: Void</w:t>
      </w:r>
    </w:p>
    <w:p w14:paraId="1B8641E0" w14:textId="77777777" w:rsidR="00E94886" w:rsidRPr="001C0E1B" w:rsidRDefault="00E94886" w:rsidP="00E94886"/>
    <w:p w14:paraId="31D6A25F" w14:textId="77777777" w:rsidR="00661058" w:rsidRDefault="00E94886" w:rsidP="00E94886">
      <w:pPr>
        <w:pStyle w:val="TH"/>
        <w:rPr>
          <w:ins w:id="336" w:author="Anritsu" w:date="2023-05-08T10:34:00Z"/>
        </w:rPr>
      </w:pPr>
      <w:r w:rsidRPr="001C0E1B">
        <w:lastRenderedPageBreak/>
        <w:t xml:space="preserve"> </w:t>
      </w:r>
      <w:bookmarkStart w:id="337" w:name="_Toc535476558"/>
      <w:del w:id="338" w:author="Anritsu" w:date="2023-05-08T10:34:00Z">
        <w:r w:rsidRPr="001C0E1B" w:rsidDel="00661058">
          <w:rPr>
            <w:noProof/>
            <w:lang w:eastAsia="zh-CN"/>
          </w:rPr>
          <w:drawing>
            <wp:inline distT="0" distB="0" distL="0" distR="0" wp14:anchorId="5CD5ECC3" wp14:editId="64519C39">
              <wp:extent cx="4576710" cy="2153423"/>
              <wp:effectExtent l="0" t="0" r="0" b="0"/>
              <wp:docPr id="32" name="図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del>
    </w:p>
    <w:p w14:paraId="0899DBEF" w14:textId="490FCB46" w:rsidR="00E94886" w:rsidRPr="001C0E1B" w:rsidRDefault="00525AFF" w:rsidP="00E94886">
      <w:pPr>
        <w:pStyle w:val="TH"/>
      </w:pPr>
      <w:ins w:id="339" w:author="Anritsu" w:date="2023-05-08T10:34:00Z">
        <w:r>
          <w:rPr>
            <w:noProof/>
            <w:snapToGrid w:val="0"/>
            <w:color w:val="000000"/>
            <w:w w:val="0"/>
            <w:sz w:val="0"/>
            <w:szCs w:val="0"/>
            <w:u w:color="000000"/>
            <w:bdr w:val="none" w:sz="0" w:space="0" w:color="000000"/>
            <w:shd w:val="clear" w:color="000000" w:fill="000000"/>
            <w:lang w:bidi="x-none"/>
          </w:rPr>
          <w:drawing>
            <wp:inline distT="0" distB="0" distL="0" distR="0" wp14:anchorId="7DF61BF6" wp14:editId="659B9CE8">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noProof/>
          <w:lang w:eastAsia="zh-CN"/>
        </w:rPr>
        <w:t xml:space="preserve"> </w:t>
      </w:r>
      <w:r w:rsidR="00E94886" w:rsidRPr="001C0E1B">
        <w:t xml:space="preserve"> </w:t>
      </w:r>
    </w:p>
    <w:p w14:paraId="11972416" w14:textId="762543ED" w:rsidR="00E94886" w:rsidRDefault="00E94886" w:rsidP="00E94886">
      <w:pPr>
        <w:keepLines/>
        <w:spacing w:after="240"/>
        <w:jc w:val="center"/>
        <w:rPr>
          <w:ins w:id="340" w:author="Anritsu" w:date="2023-05-08T10:34:00Z"/>
          <w:rFonts w:ascii="Arial" w:hAnsi="Arial"/>
          <w:b/>
        </w:rPr>
      </w:pPr>
      <w:r w:rsidRPr="001C0E1B">
        <w:rPr>
          <w:rFonts w:ascii="Arial" w:hAnsi="Arial"/>
          <w:b/>
        </w:rPr>
        <w:t xml:space="preserve">Figure A.6.5.5.1.1-1: SNR </w:t>
      </w:r>
      <w:del w:id="341" w:author="Anritsu" w:date="2023-05-08T10:34:00Z">
        <w:r w:rsidRPr="001C0E1B" w:rsidDel="00525AFF">
          <w:rPr>
            <w:rFonts w:ascii="Arial" w:hAnsi="Arial"/>
            <w:b/>
          </w:rPr>
          <w:delText xml:space="preserve">and L1-RSRP </w:delText>
        </w:r>
      </w:del>
      <w:r w:rsidRPr="001C0E1B">
        <w:rPr>
          <w:rFonts w:ascii="Arial" w:hAnsi="Arial"/>
          <w:b/>
        </w:rPr>
        <w:t xml:space="preserve">variation </w:t>
      </w:r>
      <w:del w:id="342" w:author="Anritsu" w:date="2023-05-08T10:34:00Z">
        <w:r w:rsidRPr="001C0E1B" w:rsidDel="00525AFF">
          <w:rPr>
            <w:rFonts w:ascii="Arial" w:hAnsi="Arial"/>
            <w:b/>
          </w:rPr>
          <w:delText xml:space="preserve">SSB </w:delText>
        </w:r>
      </w:del>
      <w:r w:rsidRPr="001C0E1B">
        <w:rPr>
          <w:rFonts w:ascii="Arial" w:hAnsi="Arial"/>
          <w:b/>
        </w:rPr>
        <w:t>for SSB-based beam failure detection and link recovery testing in non-DRX mode</w:t>
      </w:r>
    </w:p>
    <w:p w14:paraId="73B91B2E" w14:textId="77777777" w:rsidR="00757270" w:rsidRDefault="00757270" w:rsidP="00757270">
      <w:pPr>
        <w:pStyle w:val="TF"/>
        <w:rPr>
          <w:ins w:id="343" w:author="Anritsu" w:date="2023-05-08T10:34:00Z"/>
        </w:rPr>
      </w:pPr>
      <w:ins w:id="344" w:author="Anritsu" w:date="2023-05-08T10:34:00Z">
        <w:r>
          <w:rPr>
            <w:noProof/>
          </w:rPr>
          <w:drawing>
            <wp:inline distT="0" distB="0" distL="0" distR="0" wp14:anchorId="0E6496E5" wp14:editId="43FD8A63">
              <wp:extent cx="5124450" cy="1943100"/>
              <wp:effectExtent l="0" t="0" r="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7570D4DC" w14:textId="1F54AC59" w:rsidR="00757270" w:rsidRPr="001C0E1B" w:rsidRDefault="00757270" w:rsidP="00757270">
      <w:pPr>
        <w:keepLines/>
        <w:spacing w:after="240"/>
        <w:jc w:val="center"/>
        <w:rPr>
          <w:rFonts w:ascii="Arial" w:hAnsi="Arial"/>
        </w:rPr>
      </w:pPr>
      <w:ins w:id="345" w:author="Anritsu" w:date="2023-05-08T10:34:00Z">
        <w:r w:rsidRPr="00B409CB">
          <w:rPr>
            <w:rFonts w:ascii="Arial" w:hAnsi="Arial"/>
            <w:b/>
            <w:rPrChange w:id="346" w:author="Anritsu" w:date="2023-05-01T11:14:00Z">
              <w:rPr/>
            </w:rPrChange>
          </w:rPr>
          <w:t>Figure A.6.5.5.1.1-2: L1-RSRP level variation for SSB-based beam failure detection and link recovery testing in non-DRX mode</w:t>
        </w:r>
      </w:ins>
    </w:p>
    <w:p w14:paraId="6E5025AC" w14:textId="77777777" w:rsidR="00E94886" w:rsidRPr="001C0E1B" w:rsidRDefault="00E94886">
      <w:pPr>
        <w:pStyle w:val="5"/>
        <w:rPr>
          <w:snapToGrid w:val="0"/>
        </w:rPr>
        <w:pPrChange w:id="347" w:author="Anritsu" w:date="2023-05-08T10:35:00Z">
          <w:pPr>
            <w:pStyle w:val="TH"/>
          </w:pPr>
        </w:pPrChange>
      </w:pPr>
      <w:r w:rsidRPr="001C0E1B">
        <w:rPr>
          <w:snapToGrid w:val="0"/>
        </w:rPr>
        <w:t>A.6.5.5.1.2</w:t>
      </w:r>
      <w:r w:rsidRPr="001C0E1B">
        <w:rPr>
          <w:snapToGrid w:val="0"/>
        </w:rPr>
        <w:tab/>
        <w:t>Test Requirements</w:t>
      </w:r>
      <w:bookmarkEnd w:id="337"/>
    </w:p>
    <w:p w14:paraId="13C234D8"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1C71F19A"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A4E5E16"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B7C543A"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BB7ED91" w14:textId="77777777" w:rsidR="00E94886" w:rsidRPr="001C0E1B" w:rsidRDefault="00E94886" w:rsidP="00E94886">
      <w:r w:rsidRPr="001C0E1B">
        <w:lastRenderedPageBreak/>
        <w:t xml:space="preserve">No later than time point F occurring no later than D1 = 120+10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A21ABDE"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18CB3579" w14:textId="77777777" w:rsidR="00E94886" w:rsidRPr="001C0E1B" w:rsidRDefault="00E94886" w:rsidP="00E94886">
      <w:pPr>
        <w:pStyle w:val="40"/>
      </w:pPr>
      <w:bookmarkStart w:id="348" w:name="_Toc535476559"/>
      <w:r w:rsidRPr="001C0E1B">
        <w:t>A.6.5.5.2</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DRX mode</w:t>
      </w:r>
      <w:bookmarkEnd w:id="348"/>
    </w:p>
    <w:p w14:paraId="46CF23EB" w14:textId="77777777" w:rsidR="00E94886" w:rsidRPr="001C0E1B" w:rsidRDefault="00E94886" w:rsidP="00E94886">
      <w:pPr>
        <w:pStyle w:val="5"/>
        <w:rPr>
          <w:snapToGrid w:val="0"/>
        </w:rPr>
      </w:pPr>
      <w:bookmarkStart w:id="349" w:name="_Toc535476560"/>
      <w:r w:rsidRPr="001C0E1B">
        <w:rPr>
          <w:snapToGrid w:val="0"/>
          <w:lang w:eastAsia="zh-CN"/>
        </w:rPr>
        <w:t>A.6.5.5.2.1</w:t>
      </w:r>
      <w:r w:rsidRPr="001C0E1B">
        <w:rPr>
          <w:snapToGrid w:val="0"/>
          <w:lang w:eastAsia="zh-CN"/>
        </w:rPr>
        <w:tab/>
        <w:t>Test Purpose and Environment</w:t>
      </w:r>
      <w:bookmarkEnd w:id="349"/>
    </w:p>
    <w:p w14:paraId="13A1DAB8"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43509158" w14:textId="77777777" w:rsidR="00E94886" w:rsidRPr="001C0E1B" w:rsidRDefault="00E94886" w:rsidP="00E94886">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04E4C845" w14:textId="77777777" w:rsidR="00E94886" w:rsidRPr="001C0E1B" w:rsidRDefault="00E94886" w:rsidP="00E94886">
      <w:pPr>
        <w:pStyle w:val="TH"/>
      </w:pPr>
      <w:r w:rsidRPr="001C0E1B">
        <w:t xml:space="preserve">Table A.6.5.5.2.1-1: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7E8884E2" w14:textId="77777777" w:rsidTr="0050250C">
        <w:trPr>
          <w:trHeight w:val="187"/>
          <w:jc w:val="center"/>
        </w:trPr>
        <w:tc>
          <w:tcPr>
            <w:tcW w:w="2265" w:type="dxa"/>
            <w:shd w:val="clear" w:color="auto" w:fill="auto"/>
          </w:tcPr>
          <w:p w14:paraId="57E3B6BD" w14:textId="77777777" w:rsidR="00E94886" w:rsidRPr="001C0E1B" w:rsidRDefault="00E94886" w:rsidP="0050250C">
            <w:pPr>
              <w:pStyle w:val="TAH"/>
            </w:pPr>
            <w:r w:rsidRPr="001C0E1B">
              <w:t>Configuration</w:t>
            </w:r>
          </w:p>
        </w:tc>
        <w:tc>
          <w:tcPr>
            <w:tcW w:w="6905" w:type="dxa"/>
            <w:shd w:val="clear" w:color="auto" w:fill="auto"/>
          </w:tcPr>
          <w:p w14:paraId="55E648ED" w14:textId="77777777" w:rsidR="00E94886" w:rsidRPr="001C0E1B" w:rsidRDefault="00E94886" w:rsidP="0050250C">
            <w:pPr>
              <w:pStyle w:val="TAH"/>
            </w:pPr>
            <w:r w:rsidRPr="001C0E1B">
              <w:t>Description</w:t>
            </w:r>
          </w:p>
        </w:tc>
      </w:tr>
      <w:tr w:rsidR="00E94886" w:rsidRPr="001C0E1B" w14:paraId="6E1EF672" w14:textId="77777777" w:rsidTr="0050250C">
        <w:trPr>
          <w:trHeight w:val="187"/>
          <w:jc w:val="center"/>
        </w:trPr>
        <w:tc>
          <w:tcPr>
            <w:tcW w:w="2265" w:type="dxa"/>
            <w:shd w:val="clear" w:color="auto" w:fill="auto"/>
          </w:tcPr>
          <w:p w14:paraId="565EDBAB" w14:textId="77777777" w:rsidR="00E94886" w:rsidRPr="001C0E1B" w:rsidRDefault="00E94886" w:rsidP="0050250C">
            <w:pPr>
              <w:pStyle w:val="TAL"/>
            </w:pPr>
            <w:r w:rsidRPr="001C0E1B">
              <w:t>1</w:t>
            </w:r>
          </w:p>
        </w:tc>
        <w:tc>
          <w:tcPr>
            <w:tcW w:w="6905" w:type="dxa"/>
            <w:shd w:val="clear" w:color="auto" w:fill="auto"/>
          </w:tcPr>
          <w:p w14:paraId="101E1BD8" w14:textId="77777777" w:rsidR="00E94886" w:rsidRPr="001C0E1B" w:rsidRDefault="00E94886" w:rsidP="0050250C">
            <w:pPr>
              <w:pStyle w:val="TAL"/>
            </w:pPr>
            <w:r w:rsidRPr="001C0E1B">
              <w:t>FDD duplex mode, 15 kHz SSB SCS, 10 MHz bandwidth</w:t>
            </w:r>
          </w:p>
        </w:tc>
      </w:tr>
      <w:tr w:rsidR="00E94886" w:rsidRPr="001C0E1B" w14:paraId="0E8B7A65" w14:textId="77777777" w:rsidTr="0050250C">
        <w:trPr>
          <w:trHeight w:val="187"/>
          <w:jc w:val="center"/>
        </w:trPr>
        <w:tc>
          <w:tcPr>
            <w:tcW w:w="2265" w:type="dxa"/>
            <w:shd w:val="clear" w:color="auto" w:fill="auto"/>
          </w:tcPr>
          <w:p w14:paraId="34E17078" w14:textId="77777777" w:rsidR="00E94886" w:rsidRPr="001C0E1B" w:rsidRDefault="00E94886" w:rsidP="0050250C">
            <w:pPr>
              <w:pStyle w:val="TAL"/>
            </w:pPr>
            <w:r w:rsidRPr="001C0E1B">
              <w:t>2</w:t>
            </w:r>
          </w:p>
        </w:tc>
        <w:tc>
          <w:tcPr>
            <w:tcW w:w="6905" w:type="dxa"/>
            <w:shd w:val="clear" w:color="auto" w:fill="auto"/>
          </w:tcPr>
          <w:p w14:paraId="47A48B94" w14:textId="77777777" w:rsidR="00E94886" w:rsidRPr="001C0E1B" w:rsidRDefault="00E94886" w:rsidP="0050250C">
            <w:pPr>
              <w:pStyle w:val="TAL"/>
            </w:pPr>
            <w:r w:rsidRPr="001C0E1B">
              <w:t>TDD duplex mode, 15 kHz SSB SCS, 10 MHz bandwidth</w:t>
            </w:r>
          </w:p>
        </w:tc>
      </w:tr>
      <w:tr w:rsidR="00E94886" w:rsidRPr="001C0E1B" w14:paraId="3C39E394" w14:textId="77777777" w:rsidTr="0050250C">
        <w:trPr>
          <w:trHeight w:val="187"/>
          <w:jc w:val="center"/>
        </w:trPr>
        <w:tc>
          <w:tcPr>
            <w:tcW w:w="2265" w:type="dxa"/>
            <w:shd w:val="clear" w:color="auto" w:fill="auto"/>
          </w:tcPr>
          <w:p w14:paraId="17E32F10" w14:textId="77777777" w:rsidR="00E94886" w:rsidRPr="001C0E1B" w:rsidRDefault="00E94886" w:rsidP="0050250C">
            <w:pPr>
              <w:pStyle w:val="TAL"/>
            </w:pPr>
            <w:r w:rsidRPr="001C0E1B">
              <w:t>3</w:t>
            </w:r>
          </w:p>
        </w:tc>
        <w:tc>
          <w:tcPr>
            <w:tcW w:w="6905" w:type="dxa"/>
            <w:shd w:val="clear" w:color="auto" w:fill="auto"/>
          </w:tcPr>
          <w:p w14:paraId="01913F66" w14:textId="77777777" w:rsidR="00E94886" w:rsidRPr="001C0E1B" w:rsidRDefault="00E94886" w:rsidP="0050250C">
            <w:pPr>
              <w:pStyle w:val="TAL"/>
            </w:pPr>
            <w:r w:rsidRPr="001C0E1B">
              <w:t>TDD duplex mode, 30 kHz SSB SCS, 40 MHz bandwidth</w:t>
            </w:r>
          </w:p>
        </w:tc>
      </w:tr>
      <w:tr w:rsidR="00E94886" w:rsidRPr="001C0E1B" w14:paraId="0A9ED838" w14:textId="77777777" w:rsidTr="0050250C">
        <w:trPr>
          <w:trHeight w:val="187"/>
          <w:jc w:val="center"/>
        </w:trPr>
        <w:tc>
          <w:tcPr>
            <w:tcW w:w="9170" w:type="dxa"/>
            <w:gridSpan w:val="2"/>
            <w:shd w:val="clear" w:color="auto" w:fill="auto"/>
          </w:tcPr>
          <w:p w14:paraId="13DC6F19"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AD9906C" w14:textId="77777777" w:rsidR="00E94886" w:rsidRPr="001C0E1B" w:rsidRDefault="00E94886" w:rsidP="00E94886">
      <w:pPr>
        <w:spacing w:before="120"/>
      </w:pPr>
    </w:p>
    <w:p w14:paraId="57863BED" w14:textId="77777777" w:rsidR="00E94886" w:rsidRPr="001C0E1B" w:rsidRDefault="00E94886" w:rsidP="00E94886">
      <w:pPr>
        <w:pStyle w:val="TH"/>
      </w:pPr>
      <w:r w:rsidRPr="001C0E1B">
        <w:lastRenderedPageBreak/>
        <w:t xml:space="preserve">Table A.6.5.5.2.1-2: General test parameters for FR1 </w:t>
      </w:r>
      <w:proofErr w:type="spellStart"/>
      <w:r w:rsidRPr="001C0E1B">
        <w:t>PCell</w:t>
      </w:r>
      <w:proofErr w:type="spellEnd"/>
      <w:r w:rsidRPr="001C0E1B">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733"/>
        <w:gridCol w:w="1455"/>
        <w:gridCol w:w="1298"/>
      </w:tblGrid>
      <w:tr w:rsidR="00E94886" w:rsidRPr="001C0E1B" w14:paraId="68ACC073" w14:textId="77777777" w:rsidTr="0050250C">
        <w:trPr>
          <w:trHeight w:val="187"/>
          <w:jc w:val="center"/>
        </w:trPr>
        <w:tc>
          <w:tcPr>
            <w:tcW w:w="2271" w:type="pct"/>
            <w:gridSpan w:val="4"/>
            <w:tcBorders>
              <w:bottom w:val="nil"/>
            </w:tcBorders>
            <w:shd w:val="clear" w:color="auto" w:fill="auto"/>
          </w:tcPr>
          <w:p w14:paraId="53B5D1E2" w14:textId="77777777" w:rsidR="00E94886" w:rsidRPr="001C0E1B" w:rsidRDefault="00E94886" w:rsidP="0050250C">
            <w:pPr>
              <w:pStyle w:val="TAH"/>
              <w:rPr>
                <w:noProof/>
              </w:rPr>
            </w:pPr>
            <w:r w:rsidRPr="001C0E1B">
              <w:rPr>
                <w:noProof/>
              </w:rPr>
              <w:lastRenderedPageBreak/>
              <w:t>Parameter</w:t>
            </w:r>
          </w:p>
        </w:tc>
        <w:tc>
          <w:tcPr>
            <w:tcW w:w="574" w:type="pct"/>
            <w:tcBorders>
              <w:bottom w:val="nil"/>
            </w:tcBorders>
            <w:shd w:val="clear" w:color="auto" w:fill="auto"/>
          </w:tcPr>
          <w:p w14:paraId="01419C54" w14:textId="77777777" w:rsidR="00E94886" w:rsidRPr="001C0E1B" w:rsidRDefault="00E94886" w:rsidP="0050250C">
            <w:pPr>
              <w:pStyle w:val="TAH"/>
              <w:rPr>
                <w:noProof/>
              </w:rPr>
            </w:pPr>
            <w:r w:rsidRPr="001C0E1B">
              <w:rPr>
                <w:noProof/>
              </w:rPr>
              <w:t>Unit</w:t>
            </w:r>
          </w:p>
        </w:tc>
        <w:tc>
          <w:tcPr>
            <w:tcW w:w="1139" w:type="pct"/>
            <w:shd w:val="clear" w:color="auto" w:fill="auto"/>
          </w:tcPr>
          <w:p w14:paraId="4D16F218" w14:textId="77777777" w:rsidR="00E94886" w:rsidRPr="001C0E1B" w:rsidRDefault="00E94886" w:rsidP="0050250C">
            <w:pPr>
              <w:pStyle w:val="TAH"/>
              <w:rPr>
                <w:noProof/>
              </w:rPr>
            </w:pPr>
            <w:r w:rsidRPr="001C0E1B">
              <w:rPr>
                <w:noProof/>
              </w:rPr>
              <w:t>Value</w:t>
            </w:r>
          </w:p>
        </w:tc>
        <w:tc>
          <w:tcPr>
            <w:tcW w:w="1016" w:type="pct"/>
          </w:tcPr>
          <w:p w14:paraId="045269AD" w14:textId="77777777" w:rsidR="00E94886" w:rsidRPr="001C0E1B" w:rsidRDefault="00E94886" w:rsidP="0050250C">
            <w:pPr>
              <w:pStyle w:val="TAH"/>
              <w:rPr>
                <w:noProof/>
              </w:rPr>
            </w:pPr>
            <w:r w:rsidRPr="001C0E1B">
              <w:rPr>
                <w:noProof/>
              </w:rPr>
              <w:t>Comment</w:t>
            </w:r>
          </w:p>
        </w:tc>
      </w:tr>
      <w:tr w:rsidR="00E94886" w:rsidRPr="001C0E1B" w14:paraId="75AD79CB" w14:textId="77777777" w:rsidTr="0050250C">
        <w:trPr>
          <w:trHeight w:val="187"/>
          <w:jc w:val="center"/>
        </w:trPr>
        <w:tc>
          <w:tcPr>
            <w:tcW w:w="2271" w:type="pct"/>
            <w:gridSpan w:val="4"/>
            <w:tcBorders>
              <w:top w:val="nil"/>
            </w:tcBorders>
            <w:shd w:val="clear" w:color="auto" w:fill="auto"/>
          </w:tcPr>
          <w:p w14:paraId="465FFB3B" w14:textId="77777777" w:rsidR="00E94886" w:rsidRPr="001C0E1B" w:rsidRDefault="00E94886" w:rsidP="0050250C">
            <w:pPr>
              <w:pStyle w:val="TAH"/>
              <w:rPr>
                <w:noProof/>
              </w:rPr>
            </w:pPr>
          </w:p>
        </w:tc>
        <w:tc>
          <w:tcPr>
            <w:tcW w:w="574" w:type="pct"/>
            <w:tcBorders>
              <w:top w:val="nil"/>
            </w:tcBorders>
            <w:shd w:val="clear" w:color="auto" w:fill="auto"/>
          </w:tcPr>
          <w:p w14:paraId="6B35DF25" w14:textId="77777777" w:rsidR="00E94886" w:rsidRPr="001C0E1B" w:rsidRDefault="00E94886" w:rsidP="0050250C">
            <w:pPr>
              <w:pStyle w:val="TAH"/>
              <w:rPr>
                <w:noProof/>
              </w:rPr>
            </w:pPr>
          </w:p>
        </w:tc>
        <w:tc>
          <w:tcPr>
            <w:tcW w:w="1139" w:type="pct"/>
            <w:shd w:val="clear" w:color="auto" w:fill="auto"/>
          </w:tcPr>
          <w:p w14:paraId="0CBE910B" w14:textId="77777777" w:rsidR="00E94886" w:rsidRPr="001C0E1B" w:rsidRDefault="00E94886" w:rsidP="0050250C">
            <w:pPr>
              <w:pStyle w:val="TAH"/>
              <w:rPr>
                <w:noProof/>
              </w:rPr>
            </w:pPr>
            <w:r w:rsidRPr="001C0E1B">
              <w:rPr>
                <w:noProof/>
              </w:rPr>
              <w:t>Test 1</w:t>
            </w:r>
          </w:p>
        </w:tc>
        <w:tc>
          <w:tcPr>
            <w:tcW w:w="1016" w:type="pct"/>
          </w:tcPr>
          <w:p w14:paraId="05CF1D8E" w14:textId="77777777" w:rsidR="00E94886" w:rsidRPr="001C0E1B" w:rsidRDefault="00E94886" w:rsidP="0050250C">
            <w:pPr>
              <w:pStyle w:val="TAH"/>
              <w:rPr>
                <w:noProof/>
              </w:rPr>
            </w:pPr>
          </w:p>
        </w:tc>
      </w:tr>
      <w:tr w:rsidR="00E94886" w:rsidRPr="001C0E1B" w14:paraId="536D79D6" w14:textId="77777777" w:rsidTr="0050250C">
        <w:trPr>
          <w:trHeight w:val="187"/>
          <w:jc w:val="center"/>
        </w:trPr>
        <w:tc>
          <w:tcPr>
            <w:tcW w:w="2271" w:type="pct"/>
            <w:gridSpan w:val="4"/>
            <w:shd w:val="clear" w:color="auto" w:fill="auto"/>
          </w:tcPr>
          <w:p w14:paraId="1B265D34" w14:textId="77777777" w:rsidR="00E94886" w:rsidRPr="001C0E1B" w:rsidRDefault="00E94886" w:rsidP="0050250C">
            <w:pPr>
              <w:pStyle w:val="TAL"/>
              <w:rPr>
                <w:noProof/>
              </w:rPr>
            </w:pPr>
            <w:r w:rsidRPr="001C0E1B">
              <w:rPr>
                <w:noProof/>
              </w:rPr>
              <w:t>Active PSCell</w:t>
            </w:r>
          </w:p>
        </w:tc>
        <w:tc>
          <w:tcPr>
            <w:tcW w:w="574" w:type="pct"/>
            <w:shd w:val="clear" w:color="auto" w:fill="auto"/>
          </w:tcPr>
          <w:p w14:paraId="29D2627E" w14:textId="77777777" w:rsidR="00E94886" w:rsidRPr="001C0E1B" w:rsidRDefault="00E94886" w:rsidP="0050250C">
            <w:pPr>
              <w:pStyle w:val="TAC"/>
              <w:rPr>
                <w:noProof/>
              </w:rPr>
            </w:pPr>
          </w:p>
        </w:tc>
        <w:tc>
          <w:tcPr>
            <w:tcW w:w="1139" w:type="pct"/>
            <w:shd w:val="clear" w:color="auto" w:fill="auto"/>
          </w:tcPr>
          <w:p w14:paraId="07194402" w14:textId="77777777" w:rsidR="00E94886" w:rsidRPr="001C0E1B" w:rsidRDefault="00E94886" w:rsidP="0050250C">
            <w:pPr>
              <w:pStyle w:val="TAC"/>
              <w:rPr>
                <w:noProof/>
              </w:rPr>
            </w:pPr>
            <w:r w:rsidRPr="001C0E1B">
              <w:rPr>
                <w:noProof/>
              </w:rPr>
              <w:t>Cell 1</w:t>
            </w:r>
          </w:p>
        </w:tc>
        <w:tc>
          <w:tcPr>
            <w:tcW w:w="1016" w:type="pct"/>
          </w:tcPr>
          <w:p w14:paraId="6F52B819" w14:textId="77777777" w:rsidR="00E94886" w:rsidRPr="001C0E1B" w:rsidRDefault="00E94886" w:rsidP="0050250C">
            <w:pPr>
              <w:pStyle w:val="TAC"/>
              <w:rPr>
                <w:noProof/>
              </w:rPr>
            </w:pPr>
          </w:p>
        </w:tc>
      </w:tr>
      <w:tr w:rsidR="00E94886" w:rsidRPr="001C0E1B" w14:paraId="59CD9818" w14:textId="77777777" w:rsidTr="0050250C">
        <w:trPr>
          <w:trHeight w:val="187"/>
          <w:jc w:val="center"/>
        </w:trPr>
        <w:tc>
          <w:tcPr>
            <w:tcW w:w="2271" w:type="pct"/>
            <w:gridSpan w:val="4"/>
            <w:shd w:val="clear" w:color="auto" w:fill="auto"/>
          </w:tcPr>
          <w:p w14:paraId="29E7F02B" w14:textId="77777777" w:rsidR="00E94886" w:rsidRPr="001C0E1B" w:rsidRDefault="00E94886" w:rsidP="0050250C">
            <w:pPr>
              <w:pStyle w:val="TAL"/>
              <w:rPr>
                <w:noProof/>
              </w:rPr>
            </w:pPr>
            <w:r w:rsidRPr="001C0E1B">
              <w:rPr>
                <w:noProof/>
              </w:rPr>
              <w:t>RF Channel Number</w:t>
            </w:r>
          </w:p>
        </w:tc>
        <w:tc>
          <w:tcPr>
            <w:tcW w:w="574" w:type="pct"/>
            <w:tcBorders>
              <w:bottom w:val="single" w:sz="4" w:space="0" w:color="auto"/>
            </w:tcBorders>
            <w:shd w:val="clear" w:color="auto" w:fill="auto"/>
          </w:tcPr>
          <w:p w14:paraId="41F56AE7" w14:textId="77777777" w:rsidR="00E94886" w:rsidRPr="001C0E1B" w:rsidRDefault="00E94886" w:rsidP="0050250C">
            <w:pPr>
              <w:pStyle w:val="TAC"/>
              <w:rPr>
                <w:noProof/>
              </w:rPr>
            </w:pPr>
          </w:p>
        </w:tc>
        <w:tc>
          <w:tcPr>
            <w:tcW w:w="1139" w:type="pct"/>
            <w:shd w:val="clear" w:color="auto" w:fill="auto"/>
          </w:tcPr>
          <w:p w14:paraId="7F12EC1E" w14:textId="77777777" w:rsidR="00E94886" w:rsidRPr="001C0E1B" w:rsidRDefault="00E94886" w:rsidP="0050250C">
            <w:pPr>
              <w:pStyle w:val="TAC"/>
              <w:rPr>
                <w:noProof/>
              </w:rPr>
            </w:pPr>
            <w:r w:rsidRPr="001C0E1B">
              <w:rPr>
                <w:noProof/>
              </w:rPr>
              <w:t>1</w:t>
            </w:r>
          </w:p>
        </w:tc>
        <w:tc>
          <w:tcPr>
            <w:tcW w:w="1016" w:type="pct"/>
          </w:tcPr>
          <w:p w14:paraId="13F930B0" w14:textId="77777777" w:rsidR="00E94886" w:rsidRPr="001C0E1B" w:rsidRDefault="00E94886" w:rsidP="0050250C">
            <w:pPr>
              <w:pStyle w:val="TAC"/>
              <w:rPr>
                <w:noProof/>
              </w:rPr>
            </w:pPr>
          </w:p>
        </w:tc>
      </w:tr>
      <w:tr w:rsidR="00E94886" w:rsidRPr="001C0E1B" w14:paraId="5C1F0819" w14:textId="77777777" w:rsidTr="0050250C">
        <w:trPr>
          <w:trHeight w:val="187"/>
          <w:jc w:val="center"/>
        </w:trPr>
        <w:tc>
          <w:tcPr>
            <w:tcW w:w="1517" w:type="pct"/>
            <w:gridSpan w:val="3"/>
            <w:tcBorders>
              <w:bottom w:val="nil"/>
            </w:tcBorders>
            <w:shd w:val="clear" w:color="auto" w:fill="auto"/>
          </w:tcPr>
          <w:p w14:paraId="3F50A77C" w14:textId="77777777" w:rsidR="00E94886" w:rsidRPr="001C0E1B" w:rsidRDefault="00E94886" w:rsidP="0050250C">
            <w:pPr>
              <w:pStyle w:val="TAL"/>
              <w:rPr>
                <w:noProof/>
              </w:rPr>
            </w:pPr>
            <w:r w:rsidRPr="001C0E1B">
              <w:rPr>
                <w:noProof/>
              </w:rPr>
              <w:t>Duplex mode</w:t>
            </w:r>
          </w:p>
        </w:tc>
        <w:tc>
          <w:tcPr>
            <w:tcW w:w="754" w:type="pct"/>
            <w:shd w:val="clear" w:color="auto" w:fill="auto"/>
          </w:tcPr>
          <w:p w14:paraId="143626ED"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7C8014A1" w14:textId="77777777" w:rsidR="00E94886" w:rsidRPr="001C0E1B" w:rsidRDefault="00E94886" w:rsidP="0050250C">
            <w:pPr>
              <w:pStyle w:val="TAC"/>
              <w:rPr>
                <w:noProof/>
              </w:rPr>
            </w:pPr>
          </w:p>
        </w:tc>
        <w:tc>
          <w:tcPr>
            <w:tcW w:w="1139" w:type="pct"/>
            <w:shd w:val="clear" w:color="auto" w:fill="auto"/>
          </w:tcPr>
          <w:p w14:paraId="58A47014" w14:textId="77777777" w:rsidR="00E94886" w:rsidRPr="001C0E1B" w:rsidRDefault="00E94886" w:rsidP="0050250C">
            <w:pPr>
              <w:pStyle w:val="TAC"/>
              <w:rPr>
                <w:noProof/>
              </w:rPr>
            </w:pPr>
            <w:r w:rsidRPr="001C0E1B">
              <w:rPr>
                <w:noProof/>
              </w:rPr>
              <w:t>FDD</w:t>
            </w:r>
          </w:p>
        </w:tc>
        <w:tc>
          <w:tcPr>
            <w:tcW w:w="1016" w:type="pct"/>
          </w:tcPr>
          <w:p w14:paraId="376C9864" w14:textId="77777777" w:rsidR="00E94886" w:rsidRPr="001C0E1B" w:rsidRDefault="00E94886" w:rsidP="0050250C">
            <w:pPr>
              <w:pStyle w:val="TAC"/>
              <w:rPr>
                <w:noProof/>
              </w:rPr>
            </w:pPr>
          </w:p>
        </w:tc>
      </w:tr>
      <w:tr w:rsidR="00E94886" w:rsidRPr="001C0E1B" w14:paraId="15248DF0" w14:textId="77777777" w:rsidTr="0050250C">
        <w:trPr>
          <w:trHeight w:val="187"/>
          <w:jc w:val="center"/>
        </w:trPr>
        <w:tc>
          <w:tcPr>
            <w:tcW w:w="1517" w:type="pct"/>
            <w:gridSpan w:val="3"/>
            <w:tcBorders>
              <w:top w:val="nil"/>
            </w:tcBorders>
            <w:shd w:val="clear" w:color="auto" w:fill="auto"/>
          </w:tcPr>
          <w:p w14:paraId="2D8683C5" w14:textId="77777777" w:rsidR="00E94886" w:rsidRPr="001C0E1B" w:rsidRDefault="00E94886" w:rsidP="0050250C">
            <w:pPr>
              <w:pStyle w:val="TAL"/>
              <w:rPr>
                <w:noProof/>
              </w:rPr>
            </w:pPr>
          </w:p>
        </w:tc>
        <w:tc>
          <w:tcPr>
            <w:tcW w:w="754" w:type="pct"/>
            <w:shd w:val="clear" w:color="auto" w:fill="auto"/>
          </w:tcPr>
          <w:p w14:paraId="1C79EA7F" w14:textId="77777777" w:rsidR="00E94886" w:rsidRPr="001C0E1B" w:rsidRDefault="00E94886" w:rsidP="0050250C">
            <w:pPr>
              <w:pStyle w:val="TAL"/>
              <w:rPr>
                <w:noProof/>
              </w:rPr>
            </w:pPr>
            <w:r w:rsidRPr="001C0E1B">
              <w:rPr>
                <w:noProof/>
              </w:rPr>
              <w:t>Config 2, 3</w:t>
            </w:r>
          </w:p>
        </w:tc>
        <w:tc>
          <w:tcPr>
            <w:tcW w:w="574" w:type="pct"/>
            <w:tcBorders>
              <w:top w:val="nil"/>
            </w:tcBorders>
            <w:shd w:val="clear" w:color="auto" w:fill="auto"/>
          </w:tcPr>
          <w:p w14:paraId="0C25BA05" w14:textId="77777777" w:rsidR="00E94886" w:rsidRPr="001C0E1B" w:rsidRDefault="00E94886" w:rsidP="0050250C">
            <w:pPr>
              <w:pStyle w:val="TAC"/>
              <w:rPr>
                <w:noProof/>
              </w:rPr>
            </w:pPr>
          </w:p>
        </w:tc>
        <w:tc>
          <w:tcPr>
            <w:tcW w:w="1139" w:type="pct"/>
            <w:shd w:val="clear" w:color="auto" w:fill="auto"/>
          </w:tcPr>
          <w:p w14:paraId="1E5E07EB" w14:textId="77777777" w:rsidR="00E94886" w:rsidRPr="001C0E1B" w:rsidRDefault="00E94886" w:rsidP="0050250C">
            <w:pPr>
              <w:pStyle w:val="TAC"/>
              <w:rPr>
                <w:noProof/>
              </w:rPr>
            </w:pPr>
            <w:r w:rsidRPr="001C0E1B">
              <w:rPr>
                <w:noProof/>
              </w:rPr>
              <w:t>TDD</w:t>
            </w:r>
          </w:p>
        </w:tc>
        <w:tc>
          <w:tcPr>
            <w:tcW w:w="1016" w:type="pct"/>
          </w:tcPr>
          <w:p w14:paraId="18627B65" w14:textId="77777777" w:rsidR="00E94886" w:rsidRPr="001C0E1B" w:rsidRDefault="00E94886" w:rsidP="0050250C">
            <w:pPr>
              <w:pStyle w:val="TAC"/>
              <w:rPr>
                <w:noProof/>
              </w:rPr>
            </w:pPr>
          </w:p>
        </w:tc>
      </w:tr>
      <w:tr w:rsidR="00E94886" w:rsidRPr="001C0E1B" w14:paraId="0AB03569"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665E52A" w14:textId="77777777" w:rsidR="00E94886" w:rsidRPr="001C0E1B" w:rsidRDefault="00E94886" w:rsidP="0050250C">
            <w:pPr>
              <w:pStyle w:val="TAL"/>
              <w:rPr>
                <w:noProof/>
              </w:rPr>
            </w:pPr>
            <w:r w:rsidRPr="001C0E1B">
              <w:rPr>
                <w:noProof/>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E153FD7" w14:textId="77777777" w:rsidR="00E94886" w:rsidRPr="001C0E1B" w:rsidRDefault="00E94886" w:rsidP="0050250C">
            <w:pPr>
              <w:pStyle w:val="TAL"/>
              <w:rPr>
                <w:noProof/>
              </w:rPr>
            </w:pPr>
            <w:r w:rsidRPr="001C0E1B">
              <w:rPr>
                <w:noProof/>
              </w:rPr>
              <w:t>Config 1</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03F152B" w14:textId="77777777" w:rsidR="00E94886" w:rsidRPr="001C0E1B" w:rsidRDefault="00E94886" w:rsidP="0050250C">
            <w:pPr>
              <w:pStyle w:val="TAC"/>
              <w:rPr>
                <w:noProof/>
              </w:rPr>
            </w:pPr>
            <w:r w:rsidRPr="001C0E1B">
              <w:rPr>
                <w:noProof/>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F1BC20D"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6F045BD" w14:textId="77777777" w:rsidR="00E94886" w:rsidRPr="001C0E1B" w:rsidRDefault="00E94886" w:rsidP="0050250C">
            <w:pPr>
              <w:pStyle w:val="TAC"/>
              <w:rPr>
                <w:noProof/>
              </w:rPr>
            </w:pPr>
          </w:p>
        </w:tc>
      </w:tr>
      <w:tr w:rsidR="00E94886" w:rsidRPr="001C0E1B" w14:paraId="6FBFF910"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4FDB724"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467AA2F" w14:textId="77777777" w:rsidR="00E94886" w:rsidRPr="001C0E1B" w:rsidRDefault="00E94886" w:rsidP="0050250C">
            <w:pPr>
              <w:pStyle w:val="TAL"/>
              <w:rPr>
                <w:noProof/>
              </w:rPr>
            </w:pPr>
            <w:r w:rsidRPr="001C0E1B">
              <w:rPr>
                <w:noProof/>
              </w:rPr>
              <w:t>Config 2</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7F89935"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71A2858"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18AAA9B" w14:textId="77777777" w:rsidR="00E94886" w:rsidRPr="001C0E1B" w:rsidRDefault="00E94886" w:rsidP="0050250C">
            <w:pPr>
              <w:pStyle w:val="TAC"/>
              <w:rPr>
                <w:noProof/>
              </w:rPr>
            </w:pPr>
          </w:p>
        </w:tc>
      </w:tr>
      <w:tr w:rsidR="00E94886" w:rsidRPr="001C0E1B" w14:paraId="5818B45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2C2C549"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5175FB4" w14:textId="77777777" w:rsidR="00E94886" w:rsidRPr="001C0E1B" w:rsidRDefault="00E94886" w:rsidP="0050250C">
            <w:pPr>
              <w:pStyle w:val="TAL"/>
              <w:rPr>
                <w:noProof/>
              </w:rPr>
            </w:pPr>
            <w:r w:rsidRPr="001C0E1B">
              <w:rPr>
                <w:noProof/>
              </w:rPr>
              <w:t>Config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BF6298"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53631C4" w14:textId="77777777" w:rsidR="00E94886" w:rsidRPr="001C0E1B" w:rsidRDefault="00E94886" w:rsidP="0050250C">
            <w:pPr>
              <w:pStyle w:val="TAC"/>
              <w:rPr>
                <w:noProof/>
              </w:rPr>
            </w:pPr>
            <w:r w:rsidRPr="001C0E1B">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3B201028" w14:textId="77777777" w:rsidR="00E94886" w:rsidRPr="001C0E1B" w:rsidRDefault="00E94886" w:rsidP="0050250C">
            <w:pPr>
              <w:pStyle w:val="TAC"/>
              <w:rPr>
                <w:noProof/>
              </w:rPr>
            </w:pPr>
          </w:p>
        </w:tc>
      </w:tr>
      <w:tr w:rsidR="00E94886" w:rsidRPr="001C0E1B" w14:paraId="695BC23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6CC017E" w14:textId="77777777" w:rsidR="00E94886" w:rsidRPr="001C0E1B" w:rsidRDefault="00E94886" w:rsidP="0050250C">
            <w:pPr>
              <w:pStyle w:val="TAL"/>
              <w:rPr>
                <w:noProof/>
              </w:rPr>
            </w:pPr>
            <w:r w:rsidRPr="001C0E1B">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B6210F9"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31DDE7"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01A984C" w14:textId="77777777" w:rsidR="00E94886" w:rsidRPr="001C0E1B" w:rsidRDefault="00E94886" w:rsidP="0050250C">
            <w:pPr>
              <w:pStyle w:val="TAC"/>
              <w:rPr>
                <w:noProof/>
              </w:rPr>
            </w:pPr>
            <w:r w:rsidRPr="001C0E1B">
              <w:rPr>
                <w:noProof/>
              </w:rPr>
              <w:t>DLBWP.0.1</w:t>
            </w:r>
          </w:p>
        </w:tc>
        <w:tc>
          <w:tcPr>
            <w:tcW w:w="1016" w:type="pct"/>
            <w:tcBorders>
              <w:top w:val="single" w:sz="4" w:space="0" w:color="auto"/>
              <w:left w:val="single" w:sz="4" w:space="0" w:color="auto"/>
              <w:bottom w:val="single" w:sz="4" w:space="0" w:color="auto"/>
              <w:right w:val="single" w:sz="4" w:space="0" w:color="auto"/>
            </w:tcBorders>
          </w:tcPr>
          <w:p w14:paraId="575169FC" w14:textId="77777777" w:rsidR="00E94886" w:rsidRPr="001C0E1B" w:rsidRDefault="00E94886" w:rsidP="0050250C">
            <w:pPr>
              <w:pStyle w:val="TAC"/>
              <w:rPr>
                <w:noProof/>
              </w:rPr>
            </w:pPr>
          </w:p>
        </w:tc>
      </w:tr>
      <w:tr w:rsidR="00E94886" w:rsidRPr="001C0E1B" w14:paraId="23CE5E9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03761E6" w14:textId="77777777" w:rsidR="00E94886" w:rsidRPr="001C0E1B" w:rsidRDefault="00E94886" w:rsidP="0050250C">
            <w:pPr>
              <w:pStyle w:val="TAL"/>
              <w:rPr>
                <w:noProof/>
              </w:rPr>
            </w:pPr>
            <w:r w:rsidRPr="001C0E1B">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7B36FD2"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69D5BF21"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12362C" w14:textId="77777777" w:rsidR="00E94886" w:rsidRPr="001C0E1B" w:rsidRDefault="00E94886" w:rsidP="0050250C">
            <w:pPr>
              <w:pStyle w:val="TAC"/>
              <w:rPr>
                <w:noProof/>
              </w:rPr>
            </w:pPr>
            <w:r w:rsidRPr="001C0E1B">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DB50003" w14:textId="77777777" w:rsidR="00E94886" w:rsidRPr="001C0E1B" w:rsidRDefault="00E94886" w:rsidP="0050250C">
            <w:pPr>
              <w:pStyle w:val="TAC"/>
              <w:rPr>
                <w:noProof/>
              </w:rPr>
            </w:pPr>
          </w:p>
        </w:tc>
      </w:tr>
      <w:tr w:rsidR="00E94886" w:rsidRPr="001C0E1B" w14:paraId="16EDBCB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F1079B0" w14:textId="77777777" w:rsidR="00E94886" w:rsidRPr="001C0E1B" w:rsidRDefault="00E94886" w:rsidP="0050250C">
            <w:pPr>
              <w:pStyle w:val="TAL"/>
              <w:rPr>
                <w:noProof/>
              </w:rPr>
            </w:pPr>
            <w:r w:rsidRPr="001C0E1B">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61927CE"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E1905F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107BA5D" w14:textId="77777777" w:rsidR="00E94886" w:rsidRPr="001C0E1B" w:rsidRDefault="00E94886" w:rsidP="0050250C">
            <w:pPr>
              <w:pStyle w:val="TAC"/>
              <w:rPr>
                <w:noProof/>
              </w:rPr>
            </w:pPr>
            <w:r w:rsidRPr="001C0E1B">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855A81" w14:textId="77777777" w:rsidR="00E94886" w:rsidRPr="001C0E1B" w:rsidRDefault="00E94886" w:rsidP="0050250C">
            <w:pPr>
              <w:pStyle w:val="TAC"/>
              <w:rPr>
                <w:noProof/>
              </w:rPr>
            </w:pPr>
          </w:p>
        </w:tc>
      </w:tr>
      <w:tr w:rsidR="00E94886" w:rsidRPr="001C0E1B" w14:paraId="51533AE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96E6924" w14:textId="77777777" w:rsidR="00E94886" w:rsidRPr="001C0E1B" w:rsidRDefault="00E94886" w:rsidP="0050250C">
            <w:pPr>
              <w:pStyle w:val="TAL"/>
              <w:rPr>
                <w:noProof/>
              </w:rPr>
            </w:pPr>
            <w:r w:rsidRPr="001C0E1B">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BC45E2F"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75E19FA"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0174AB0" w14:textId="77777777" w:rsidR="00E94886" w:rsidRPr="001C0E1B" w:rsidRDefault="00E94886" w:rsidP="0050250C">
            <w:pPr>
              <w:pStyle w:val="TAC"/>
              <w:rPr>
                <w:noProof/>
              </w:rPr>
            </w:pPr>
            <w:r w:rsidRPr="001C0E1B">
              <w:rPr>
                <w:noProof/>
              </w:rPr>
              <w:t>ULBWP.1.1</w:t>
            </w:r>
          </w:p>
        </w:tc>
        <w:tc>
          <w:tcPr>
            <w:tcW w:w="1016" w:type="pct"/>
            <w:tcBorders>
              <w:top w:val="single" w:sz="4" w:space="0" w:color="auto"/>
              <w:left w:val="single" w:sz="4" w:space="0" w:color="auto"/>
              <w:bottom w:val="single" w:sz="4" w:space="0" w:color="auto"/>
              <w:right w:val="single" w:sz="4" w:space="0" w:color="auto"/>
            </w:tcBorders>
          </w:tcPr>
          <w:p w14:paraId="6899049F" w14:textId="77777777" w:rsidR="00E94886" w:rsidRPr="001C0E1B" w:rsidRDefault="00E94886" w:rsidP="0050250C">
            <w:pPr>
              <w:pStyle w:val="TAC"/>
              <w:rPr>
                <w:noProof/>
              </w:rPr>
            </w:pPr>
          </w:p>
        </w:tc>
      </w:tr>
      <w:tr w:rsidR="00E94886" w:rsidRPr="001C0E1B" w14:paraId="3EBB6DC3" w14:textId="77777777" w:rsidTr="0050250C">
        <w:trPr>
          <w:trHeight w:val="187"/>
          <w:jc w:val="center"/>
        </w:trPr>
        <w:tc>
          <w:tcPr>
            <w:tcW w:w="1517" w:type="pct"/>
            <w:gridSpan w:val="3"/>
            <w:tcBorders>
              <w:bottom w:val="nil"/>
            </w:tcBorders>
            <w:shd w:val="clear" w:color="auto" w:fill="auto"/>
          </w:tcPr>
          <w:p w14:paraId="010876E9" w14:textId="77777777" w:rsidR="00E94886" w:rsidRPr="001C0E1B" w:rsidRDefault="00E94886" w:rsidP="0050250C">
            <w:pPr>
              <w:pStyle w:val="TAL"/>
              <w:rPr>
                <w:noProof/>
              </w:rPr>
            </w:pPr>
            <w:r w:rsidRPr="001C0E1B">
              <w:rPr>
                <w:noProof/>
              </w:rPr>
              <w:t>TDD Configuration</w:t>
            </w:r>
          </w:p>
        </w:tc>
        <w:tc>
          <w:tcPr>
            <w:tcW w:w="754" w:type="pct"/>
            <w:shd w:val="clear" w:color="auto" w:fill="auto"/>
          </w:tcPr>
          <w:p w14:paraId="3CC66FD5"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23BD1825" w14:textId="77777777" w:rsidR="00E94886" w:rsidRPr="001C0E1B" w:rsidRDefault="00E94886" w:rsidP="0050250C">
            <w:pPr>
              <w:pStyle w:val="TAC"/>
              <w:rPr>
                <w:noProof/>
              </w:rPr>
            </w:pPr>
          </w:p>
        </w:tc>
        <w:tc>
          <w:tcPr>
            <w:tcW w:w="1139" w:type="pct"/>
            <w:shd w:val="clear" w:color="auto" w:fill="auto"/>
          </w:tcPr>
          <w:p w14:paraId="2854199C" w14:textId="77777777" w:rsidR="00E94886" w:rsidRPr="001C0E1B" w:rsidRDefault="00E94886" w:rsidP="0050250C">
            <w:pPr>
              <w:pStyle w:val="TAC"/>
              <w:rPr>
                <w:noProof/>
              </w:rPr>
            </w:pPr>
            <w:r w:rsidRPr="001C0E1B">
              <w:rPr>
                <w:noProof/>
              </w:rPr>
              <w:t>Not Applicable</w:t>
            </w:r>
          </w:p>
        </w:tc>
        <w:tc>
          <w:tcPr>
            <w:tcW w:w="1016" w:type="pct"/>
          </w:tcPr>
          <w:p w14:paraId="3D674B2A" w14:textId="77777777" w:rsidR="00E94886" w:rsidRPr="001C0E1B" w:rsidRDefault="00E94886" w:rsidP="0050250C">
            <w:pPr>
              <w:pStyle w:val="TAC"/>
              <w:rPr>
                <w:noProof/>
              </w:rPr>
            </w:pPr>
          </w:p>
        </w:tc>
      </w:tr>
      <w:tr w:rsidR="00E94886" w:rsidRPr="001C0E1B" w14:paraId="7FE5F2AF" w14:textId="77777777" w:rsidTr="0050250C">
        <w:trPr>
          <w:trHeight w:val="187"/>
          <w:jc w:val="center"/>
        </w:trPr>
        <w:tc>
          <w:tcPr>
            <w:tcW w:w="1517" w:type="pct"/>
            <w:gridSpan w:val="3"/>
            <w:tcBorders>
              <w:top w:val="nil"/>
              <w:bottom w:val="nil"/>
            </w:tcBorders>
            <w:shd w:val="clear" w:color="auto" w:fill="auto"/>
          </w:tcPr>
          <w:p w14:paraId="376EB412" w14:textId="77777777" w:rsidR="00E94886" w:rsidRPr="001C0E1B" w:rsidRDefault="00E94886" w:rsidP="0050250C">
            <w:pPr>
              <w:pStyle w:val="TAL"/>
              <w:rPr>
                <w:noProof/>
              </w:rPr>
            </w:pPr>
          </w:p>
        </w:tc>
        <w:tc>
          <w:tcPr>
            <w:tcW w:w="754" w:type="pct"/>
            <w:shd w:val="clear" w:color="auto" w:fill="auto"/>
          </w:tcPr>
          <w:p w14:paraId="2CFEF566"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4C19223F" w14:textId="77777777" w:rsidR="00E94886" w:rsidRPr="001C0E1B" w:rsidRDefault="00E94886" w:rsidP="0050250C">
            <w:pPr>
              <w:pStyle w:val="TAC"/>
              <w:rPr>
                <w:noProof/>
              </w:rPr>
            </w:pPr>
          </w:p>
        </w:tc>
        <w:tc>
          <w:tcPr>
            <w:tcW w:w="1139" w:type="pct"/>
            <w:shd w:val="clear" w:color="auto" w:fill="auto"/>
          </w:tcPr>
          <w:p w14:paraId="7B439CB5" w14:textId="77777777" w:rsidR="00E94886" w:rsidRPr="001C0E1B" w:rsidRDefault="00E94886" w:rsidP="0050250C">
            <w:pPr>
              <w:pStyle w:val="TAC"/>
              <w:rPr>
                <w:noProof/>
              </w:rPr>
            </w:pPr>
            <w:r w:rsidRPr="001C0E1B">
              <w:rPr>
                <w:noProof/>
              </w:rPr>
              <w:t>TDDConf.1.1</w:t>
            </w:r>
          </w:p>
        </w:tc>
        <w:tc>
          <w:tcPr>
            <w:tcW w:w="1016" w:type="pct"/>
          </w:tcPr>
          <w:p w14:paraId="6BDFB314" w14:textId="77777777" w:rsidR="00E94886" w:rsidRPr="001C0E1B" w:rsidRDefault="00E94886" w:rsidP="0050250C">
            <w:pPr>
              <w:pStyle w:val="TAC"/>
              <w:rPr>
                <w:noProof/>
              </w:rPr>
            </w:pPr>
          </w:p>
        </w:tc>
      </w:tr>
      <w:tr w:rsidR="00E94886" w:rsidRPr="001C0E1B" w14:paraId="6C841B76" w14:textId="77777777" w:rsidTr="0050250C">
        <w:trPr>
          <w:trHeight w:val="187"/>
          <w:jc w:val="center"/>
        </w:trPr>
        <w:tc>
          <w:tcPr>
            <w:tcW w:w="1517" w:type="pct"/>
            <w:gridSpan w:val="3"/>
            <w:tcBorders>
              <w:top w:val="nil"/>
              <w:bottom w:val="single" w:sz="4" w:space="0" w:color="auto"/>
            </w:tcBorders>
            <w:shd w:val="clear" w:color="auto" w:fill="auto"/>
          </w:tcPr>
          <w:p w14:paraId="339C1D7C" w14:textId="77777777" w:rsidR="00E94886" w:rsidRPr="001C0E1B" w:rsidRDefault="00E94886" w:rsidP="0050250C">
            <w:pPr>
              <w:pStyle w:val="TAL"/>
              <w:rPr>
                <w:noProof/>
              </w:rPr>
            </w:pPr>
          </w:p>
        </w:tc>
        <w:tc>
          <w:tcPr>
            <w:tcW w:w="754" w:type="pct"/>
            <w:shd w:val="clear" w:color="auto" w:fill="auto"/>
          </w:tcPr>
          <w:p w14:paraId="0723E5E8"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737B02E" w14:textId="77777777" w:rsidR="00E94886" w:rsidRPr="001C0E1B" w:rsidRDefault="00E94886" w:rsidP="0050250C">
            <w:pPr>
              <w:pStyle w:val="TAC"/>
              <w:rPr>
                <w:noProof/>
              </w:rPr>
            </w:pPr>
          </w:p>
        </w:tc>
        <w:tc>
          <w:tcPr>
            <w:tcW w:w="1139" w:type="pct"/>
            <w:shd w:val="clear" w:color="auto" w:fill="auto"/>
          </w:tcPr>
          <w:p w14:paraId="7E6E7F57" w14:textId="77777777" w:rsidR="00E94886" w:rsidRPr="001C0E1B" w:rsidRDefault="00E94886" w:rsidP="0050250C">
            <w:pPr>
              <w:pStyle w:val="TAC"/>
              <w:rPr>
                <w:noProof/>
              </w:rPr>
            </w:pPr>
            <w:r w:rsidRPr="001C0E1B">
              <w:rPr>
                <w:noProof/>
              </w:rPr>
              <w:t>TDDConf.2.1</w:t>
            </w:r>
          </w:p>
        </w:tc>
        <w:tc>
          <w:tcPr>
            <w:tcW w:w="1016" w:type="pct"/>
          </w:tcPr>
          <w:p w14:paraId="70183A5E" w14:textId="77777777" w:rsidR="00E94886" w:rsidRPr="001C0E1B" w:rsidRDefault="00E94886" w:rsidP="0050250C">
            <w:pPr>
              <w:pStyle w:val="TAC"/>
              <w:rPr>
                <w:noProof/>
              </w:rPr>
            </w:pPr>
          </w:p>
        </w:tc>
      </w:tr>
      <w:tr w:rsidR="00E94886" w:rsidRPr="001C0E1B" w14:paraId="715C18BE" w14:textId="77777777" w:rsidTr="0050250C">
        <w:trPr>
          <w:trHeight w:val="187"/>
          <w:jc w:val="center"/>
        </w:trPr>
        <w:tc>
          <w:tcPr>
            <w:tcW w:w="1517" w:type="pct"/>
            <w:gridSpan w:val="3"/>
            <w:tcBorders>
              <w:bottom w:val="nil"/>
            </w:tcBorders>
            <w:shd w:val="clear" w:color="auto" w:fill="auto"/>
          </w:tcPr>
          <w:p w14:paraId="231E6CB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54" w:type="pct"/>
            <w:shd w:val="clear" w:color="auto" w:fill="auto"/>
          </w:tcPr>
          <w:p w14:paraId="613C684A"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6579BC3E" w14:textId="77777777" w:rsidR="00E94886" w:rsidRPr="001C0E1B" w:rsidRDefault="00E94886" w:rsidP="0050250C">
            <w:pPr>
              <w:pStyle w:val="TAC"/>
              <w:rPr>
                <w:noProof/>
              </w:rPr>
            </w:pPr>
          </w:p>
        </w:tc>
        <w:tc>
          <w:tcPr>
            <w:tcW w:w="1139" w:type="pct"/>
            <w:shd w:val="clear" w:color="auto" w:fill="auto"/>
          </w:tcPr>
          <w:p w14:paraId="0A377CCE" w14:textId="77777777" w:rsidR="00E94886" w:rsidRPr="001C0E1B" w:rsidRDefault="00E94886" w:rsidP="0050250C">
            <w:pPr>
              <w:pStyle w:val="TAC"/>
              <w:rPr>
                <w:noProof/>
              </w:rPr>
            </w:pPr>
            <w:r w:rsidRPr="001C0E1B">
              <w:rPr>
                <w:noProof/>
              </w:rPr>
              <w:t>CR.1.1 FDD</w:t>
            </w:r>
          </w:p>
        </w:tc>
        <w:tc>
          <w:tcPr>
            <w:tcW w:w="1016" w:type="pct"/>
          </w:tcPr>
          <w:p w14:paraId="0DBB9BFE" w14:textId="77777777" w:rsidR="00E94886" w:rsidRPr="001C0E1B" w:rsidRDefault="00E94886" w:rsidP="0050250C">
            <w:pPr>
              <w:pStyle w:val="TAC"/>
              <w:rPr>
                <w:noProof/>
              </w:rPr>
            </w:pPr>
          </w:p>
        </w:tc>
      </w:tr>
      <w:tr w:rsidR="00E94886" w:rsidRPr="001C0E1B" w14:paraId="51DCA809" w14:textId="77777777" w:rsidTr="0050250C">
        <w:trPr>
          <w:trHeight w:val="187"/>
          <w:jc w:val="center"/>
        </w:trPr>
        <w:tc>
          <w:tcPr>
            <w:tcW w:w="1517" w:type="pct"/>
            <w:gridSpan w:val="3"/>
            <w:tcBorders>
              <w:top w:val="nil"/>
              <w:bottom w:val="nil"/>
            </w:tcBorders>
            <w:shd w:val="clear" w:color="auto" w:fill="auto"/>
          </w:tcPr>
          <w:p w14:paraId="752E1713" w14:textId="77777777" w:rsidR="00E94886" w:rsidRPr="001C0E1B" w:rsidRDefault="00E94886" w:rsidP="0050250C">
            <w:pPr>
              <w:pStyle w:val="TAL"/>
              <w:rPr>
                <w:noProof/>
              </w:rPr>
            </w:pPr>
          </w:p>
        </w:tc>
        <w:tc>
          <w:tcPr>
            <w:tcW w:w="754" w:type="pct"/>
            <w:shd w:val="clear" w:color="auto" w:fill="auto"/>
          </w:tcPr>
          <w:p w14:paraId="04381D08"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77BE6962" w14:textId="77777777" w:rsidR="00E94886" w:rsidRPr="001C0E1B" w:rsidRDefault="00E94886" w:rsidP="0050250C">
            <w:pPr>
              <w:pStyle w:val="TAC"/>
              <w:rPr>
                <w:noProof/>
              </w:rPr>
            </w:pPr>
          </w:p>
        </w:tc>
        <w:tc>
          <w:tcPr>
            <w:tcW w:w="1139" w:type="pct"/>
            <w:shd w:val="clear" w:color="auto" w:fill="auto"/>
          </w:tcPr>
          <w:p w14:paraId="5EDDDE9E" w14:textId="77777777" w:rsidR="00E94886" w:rsidRPr="001C0E1B" w:rsidRDefault="00E94886" w:rsidP="0050250C">
            <w:pPr>
              <w:pStyle w:val="TAC"/>
              <w:rPr>
                <w:noProof/>
              </w:rPr>
            </w:pPr>
            <w:r w:rsidRPr="001C0E1B">
              <w:rPr>
                <w:noProof/>
              </w:rPr>
              <w:t>CR.1.1 TDD</w:t>
            </w:r>
          </w:p>
        </w:tc>
        <w:tc>
          <w:tcPr>
            <w:tcW w:w="1016" w:type="pct"/>
          </w:tcPr>
          <w:p w14:paraId="00B243B8" w14:textId="77777777" w:rsidR="00E94886" w:rsidRPr="001C0E1B" w:rsidRDefault="00E94886" w:rsidP="0050250C">
            <w:pPr>
              <w:pStyle w:val="TAC"/>
              <w:rPr>
                <w:noProof/>
              </w:rPr>
            </w:pPr>
          </w:p>
        </w:tc>
      </w:tr>
      <w:tr w:rsidR="00E94886" w:rsidRPr="001C0E1B" w14:paraId="348312CC" w14:textId="77777777" w:rsidTr="0050250C">
        <w:trPr>
          <w:trHeight w:val="187"/>
          <w:jc w:val="center"/>
        </w:trPr>
        <w:tc>
          <w:tcPr>
            <w:tcW w:w="1517" w:type="pct"/>
            <w:gridSpan w:val="3"/>
            <w:tcBorders>
              <w:top w:val="nil"/>
              <w:bottom w:val="single" w:sz="4" w:space="0" w:color="auto"/>
            </w:tcBorders>
            <w:shd w:val="clear" w:color="auto" w:fill="auto"/>
          </w:tcPr>
          <w:p w14:paraId="192731F9" w14:textId="77777777" w:rsidR="00E94886" w:rsidRPr="001C0E1B" w:rsidRDefault="00E94886" w:rsidP="0050250C">
            <w:pPr>
              <w:pStyle w:val="TAL"/>
              <w:rPr>
                <w:noProof/>
              </w:rPr>
            </w:pPr>
          </w:p>
        </w:tc>
        <w:tc>
          <w:tcPr>
            <w:tcW w:w="754" w:type="pct"/>
            <w:shd w:val="clear" w:color="auto" w:fill="auto"/>
          </w:tcPr>
          <w:p w14:paraId="0FB4CE17"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2652F76A" w14:textId="77777777" w:rsidR="00E94886" w:rsidRPr="001C0E1B" w:rsidRDefault="00E94886" w:rsidP="0050250C">
            <w:pPr>
              <w:pStyle w:val="TAC"/>
              <w:rPr>
                <w:noProof/>
              </w:rPr>
            </w:pPr>
          </w:p>
        </w:tc>
        <w:tc>
          <w:tcPr>
            <w:tcW w:w="1139" w:type="pct"/>
            <w:shd w:val="clear" w:color="auto" w:fill="auto"/>
          </w:tcPr>
          <w:p w14:paraId="57EA53AE" w14:textId="77777777" w:rsidR="00E94886" w:rsidRPr="001C0E1B" w:rsidRDefault="00E94886" w:rsidP="0050250C">
            <w:pPr>
              <w:pStyle w:val="TAC"/>
              <w:rPr>
                <w:noProof/>
              </w:rPr>
            </w:pPr>
            <w:r w:rsidRPr="001C0E1B">
              <w:rPr>
                <w:noProof/>
              </w:rPr>
              <w:t>CR.2.1 TDD</w:t>
            </w:r>
          </w:p>
        </w:tc>
        <w:tc>
          <w:tcPr>
            <w:tcW w:w="1016" w:type="pct"/>
          </w:tcPr>
          <w:p w14:paraId="53992090" w14:textId="77777777" w:rsidR="00E94886" w:rsidRPr="001C0E1B" w:rsidRDefault="00E94886" w:rsidP="0050250C">
            <w:pPr>
              <w:pStyle w:val="TAC"/>
              <w:rPr>
                <w:noProof/>
              </w:rPr>
            </w:pPr>
          </w:p>
        </w:tc>
      </w:tr>
      <w:tr w:rsidR="00E94886" w:rsidRPr="001C0E1B" w14:paraId="0568A3A2" w14:textId="77777777" w:rsidTr="0050250C">
        <w:trPr>
          <w:trHeight w:val="187"/>
          <w:jc w:val="center"/>
        </w:trPr>
        <w:tc>
          <w:tcPr>
            <w:tcW w:w="1517" w:type="pct"/>
            <w:gridSpan w:val="3"/>
            <w:tcBorders>
              <w:bottom w:val="nil"/>
            </w:tcBorders>
            <w:shd w:val="clear" w:color="auto" w:fill="auto"/>
          </w:tcPr>
          <w:p w14:paraId="2374F7D3"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54" w:type="pct"/>
            <w:shd w:val="clear" w:color="auto" w:fill="auto"/>
          </w:tcPr>
          <w:p w14:paraId="595419B7"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0A6B66F0" w14:textId="77777777" w:rsidR="00E94886" w:rsidRPr="001C0E1B" w:rsidRDefault="00E94886" w:rsidP="0050250C">
            <w:pPr>
              <w:pStyle w:val="TAC"/>
              <w:rPr>
                <w:noProof/>
              </w:rPr>
            </w:pPr>
          </w:p>
        </w:tc>
        <w:tc>
          <w:tcPr>
            <w:tcW w:w="1139" w:type="pct"/>
            <w:shd w:val="clear" w:color="auto" w:fill="auto"/>
          </w:tcPr>
          <w:p w14:paraId="5558B66A"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1016" w:type="pct"/>
          </w:tcPr>
          <w:p w14:paraId="475AE74F" w14:textId="77777777" w:rsidR="00E94886" w:rsidRPr="001C0E1B" w:rsidRDefault="00E94886" w:rsidP="0050250C">
            <w:pPr>
              <w:pStyle w:val="TAC"/>
              <w:rPr>
                <w:noProof/>
              </w:rPr>
            </w:pPr>
          </w:p>
        </w:tc>
      </w:tr>
      <w:tr w:rsidR="00E94886" w:rsidRPr="001C0E1B" w14:paraId="64DD6967" w14:textId="77777777" w:rsidTr="0050250C">
        <w:trPr>
          <w:trHeight w:val="187"/>
          <w:jc w:val="center"/>
        </w:trPr>
        <w:tc>
          <w:tcPr>
            <w:tcW w:w="1517" w:type="pct"/>
            <w:gridSpan w:val="3"/>
            <w:tcBorders>
              <w:top w:val="nil"/>
              <w:bottom w:val="nil"/>
            </w:tcBorders>
            <w:shd w:val="clear" w:color="auto" w:fill="auto"/>
          </w:tcPr>
          <w:p w14:paraId="1A5A40D7" w14:textId="77777777" w:rsidR="00E94886" w:rsidRPr="001C0E1B" w:rsidRDefault="00E94886" w:rsidP="0050250C">
            <w:pPr>
              <w:pStyle w:val="TAL"/>
              <w:rPr>
                <w:noProof/>
              </w:rPr>
            </w:pPr>
          </w:p>
        </w:tc>
        <w:tc>
          <w:tcPr>
            <w:tcW w:w="754" w:type="pct"/>
            <w:shd w:val="clear" w:color="auto" w:fill="auto"/>
          </w:tcPr>
          <w:p w14:paraId="13763A6C"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39ABEB32" w14:textId="77777777" w:rsidR="00E94886" w:rsidRPr="001C0E1B" w:rsidRDefault="00E94886" w:rsidP="0050250C">
            <w:pPr>
              <w:pStyle w:val="TAC"/>
              <w:rPr>
                <w:noProof/>
              </w:rPr>
            </w:pPr>
          </w:p>
        </w:tc>
        <w:tc>
          <w:tcPr>
            <w:tcW w:w="1139" w:type="pct"/>
            <w:shd w:val="clear" w:color="auto" w:fill="auto"/>
          </w:tcPr>
          <w:p w14:paraId="136AAC3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1016" w:type="pct"/>
          </w:tcPr>
          <w:p w14:paraId="7E5D85A8" w14:textId="77777777" w:rsidR="00E94886" w:rsidRPr="001C0E1B" w:rsidRDefault="00E94886" w:rsidP="0050250C">
            <w:pPr>
              <w:pStyle w:val="TAC"/>
              <w:rPr>
                <w:noProof/>
              </w:rPr>
            </w:pPr>
          </w:p>
        </w:tc>
      </w:tr>
      <w:tr w:rsidR="00E94886" w:rsidRPr="001C0E1B" w14:paraId="010EB427" w14:textId="77777777" w:rsidTr="0050250C">
        <w:trPr>
          <w:trHeight w:val="187"/>
          <w:jc w:val="center"/>
        </w:trPr>
        <w:tc>
          <w:tcPr>
            <w:tcW w:w="1517" w:type="pct"/>
            <w:gridSpan w:val="3"/>
            <w:tcBorders>
              <w:top w:val="nil"/>
              <w:bottom w:val="single" w:sz="4" w:space="0" w:color="auto"/>
            </w:tcBorders>
            <w:shd w:val="clear" w:color="auto" w:fill="auto"/>
          </w:tcPr>
          <w:p w14:paraId="1D217980" w14:textId="77777777" w:rsidR="00E94886" w:rsidRPr="001C0E1B" w:rsidRDefault="00E94886" w:rsidP="0050250C">
            <w:pPr>
              <w:pStyle w:val="TAL"/>
              <w:rPr>
                <w:noProof/>
              </w:rPr>
            </w:pPr>
          </w:p>
        </w:tc>
        <w:tc>
          <w:tcPr>
            <w:tcW w:w="754" w:type="pct"/>
            <w:shd w:val="clear" w:color="auto" w:fill="auto"/>
          </w:tcPr>
          <w:p w14:paraId="283ED840"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DFAE44C" w14:textId="77777777" w:rsidR="00E94886" w:rsidRPr="001C0E1B" w:rsidRDefault="00E94886" w:rsidP="0050250C">
            <w:pPr>
              <w:pStyle w:val="TAC"/>
              <w:rPr>
                <w:noProof/>
              </w:rPr>
            </w:pPr>
          </w:p>
        </w:tc>
        <w:tc>
          <w:tcPr>
            <w:tcW w:w="1139" w:type="pct"/>
            <w:shd w:val="clear" w:color="auto" w:fill="auto"/>
          </w:tcPr>
          <w:p w14:paraId="6D14F14D"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1016" w:type="pct"/>
          </w:tcPr>
          <w:p w14:paraId="577A11EE" w14:textId="77777777" w:rsidR="00E94886" w:rsidRPr="001C0E1B" w:rsidRDefault="00E94886" w:rsidP="0050250C">
            <w:pPr>
              <w:pStyle w:val="TAC"/>
              <w:rPr>
                <w:noProof/>
              </w:rPr>
            </w:pPr>
          </w:p>
        </w:tc>
      </w:tr>
      <w:tr w:rsidR="00E94886" w:rsidRPr="001C0E1B" w14:paraId="2EA885CC" w14:textId="77777777" w:rsidTr="0050250C">
        <w:trPr>
          <w:trHeight w:val="187"/>
          <w:jc w:val="center"/>
        </w:trPr>
        <w:tc>
          <w:tcPr>
            <w:tcW w:w="1517" w:type="pct"/>
            <w:gridSpan w:val="3"/>
            <w:tcBorders>
              <w:bottom w:val="nil"/>
            </w:tcBorders>
            <w:shd w:val="clear" w:color="auto" w:fill="auto"/>
          </w:tcPr>
          <w:p w14:paraId="2C21E3BB" w14:textId="77777777" w:rsidR="00E94886" w:rsidRPr="001C0E1B" w:rsidRDefault="00E94886" w:rsidP="0050250C">
            <w:pPr>
              <w:pStyle w:val="TAL"/>
              <w:rPr>
                <w:noProof/>
              </w:rPr>
            </w:pPr>
            <w:r w:rsidRPr="001C0E1B">
              <w:rPr>
                <w:noProof/>
              </w:rPr>
              <w:t>SSB Configuration</w:t>
            </w:r>
          </w:p>
        </w:tc>
        <w:tc>
          <w:tcPr>
            <w:tcW w:w="754" w:type="pct"/>
            <w:shd w:val="clear" w:color="auto" w:fill="auto"/>
          </w:tcPr>
          <w:p w14:paraId="2B2A532E"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11C5CD50" w14:textId="77777777" w:rsidR="00E94886" w:rsidRPr="001C0E1B" w:rsidRDefault="00E94886" w:rsidP="0050250C">
            <w:pPr>
              <w:pStyle w:val="TAC"/>
              <w:rPr>
                <w:noProof/>
              </w:rPr>
            </w:pPr>
          </w:p>
        </w:tc>
        <w:tc>
          <w:tcPr>
            <w:tcW w:w="1139" w:type="pct"/>
            <w:shd w:val="clear" w:color="auto" w:fill="auto"/>
          </w:tcPr>
          <w:p w14:paraId="6C623DBB" w14:textId="77777777" w:rsidR="00E94886" w:rsidRPr="001C0E1B" w:rsidRDefault="00E94886" w:rsidP="0050250C">
            <w:pPr>
              <w:pStyle w:val="TAC"/>
              <w:rPr>
                <w:noProof/>
              </w:rPr>
            </w:pPr>
            <w:r w:rsidRPr="001C0E1B">
              <w:rPr>
                <w:noProof/>
              </w:rPr>
              <w:t>SSB.3 FR1</w:t>
            </w:r>
          </w:p>
        </w:tc>
        <w:tc>
          <w:tcPr>
            <w:tcW w:w="1016" w:type="pct"/>
          </w:tcPr>
          <w:p w14:paraId="0FE711F4" w14:textId="77777777" w:rsidR="00E94886" w:rsidRPr="001C0E1B" w:rsidRDefault="00E94886" w:rsidP="0050250C">
            <w:pPr>
              <w:pStyle w:val="TAC"/>
              <w:rPr>
                <w:noProof/>
              </w:rPr>
            </w:pPr>
          </w:p>
        </w:tc>
      </w:tr>
      <w:tr w:rsidR="00E94886" w:rsidRPr="001C0E1B" w14:paraId="75239ECD" w14:textId="77777777" w:rsidTr="0050250C">
        <w:trPr>
          <w:trHeight w:val="187"/>
          <w:jc w:val="center"/>
        </w:trPr>
        <w:tc>
          <w:tcPr>
            <w:tcW w:w="1517" w:type="pct"/>
            <w:gridSpan w:val="3"/>
            <w:tcBorders>
              <w:top w:val="nil"/>
              <w:bottom w:val="nil"/>
            </w:tcBorders>
            <w:shd w:val="clear" w:color="auto" w:fill="auto"/>
          </w:tcPr>
          <w:p w14:paraId="1221B9E1" w14:textId="77777777" w:rsidR="00E94886" w:rsidRPr="001C0E1B" w:rsidRDefault="00E94886" w:rsidP="0050250C">
            <w:pPr>
              <w:pStyle w:val="TAL"/>
              <w:rPr>
                <w:noProof/>
              </w:rPr>
            </w:pPr>
          </w:p>
        </w:tc>
        <w:tc>
          <w:tcPr>
            <w:tcW w:w="754" w:type="pct"/>
            <w:shd w:val="clear" w:color="auto" w:fill="auto"/>
          </w:tcPr>
          <w:p w14:paraId="32E4AD41"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09D75927" w14:textId="77777777" w:rsidR="00E94886" w:rsidRPr="001C0E1B" w:rsidRDefault="00E94886" w:rsidP="0050250C">
            <w:pPr>
              <w:pStyle w:val="TAC"/>
              <w:rPr>
                <w:noProof/>
              </w:rPr>
            </w:pPr>
          </w:p>
        </w:tc>
        <w:tc>
          <w:tcPr>
            <w:tcW w:w="1139" w:type="pct"/>
            <w:shd w:val="clear" w:color="auto" w:fill="auto"/>
          </w:tcPr>
          <w:p w14:paraId="2583EC09" w14:textId="77777777" w:rsidR="00E94886" w:rsidRPr="001C0E1B" w:rsidRDefault="00E94886" w:rsidP="0050250C">
            <w:pPr>
              <w:pStyle w:val="TAC"/>
              <w:rPr>
                <w:noProof/>
              </w:rPr>
            </w:pPr>
            <w:r w:rsidRPr="001C0E1B">
              <w:rPr>
                <w:noProof/>
              </w:rPr>
              <w:t>SSB.3 FR1</w:t>
            </w:r>
          </w:p>
        </w:tc>
        <w:tc>
          <w:tcPr>
            <w:tcW w:w="1016" w:type="pct"/>
          </w:tcPr>
          <w:p w14:paraId="5102D7F4" w14:textId="77777777" w:rsidR="00E94886" w:rsidRPr="001C0E1B" w:rsidRDefault="00E94886" w:rsidP="0050250C">
            <w:pPr>
              <w:pStyle w:val="TAC"/>
              <w:rPr>
                <w:noProof/>
              </w:rPr>
            </w:pPr>
          </w:p>
        </w:tc>
      </w:tr>
      <w:tr w:rsidR="00E94886" w:rsidRPr="001C0E1B" w14:paraId="5A581CAB" w14:textId="77777777" w:rsidTr="0050250C">
        <w:trPr>
          <w:trHeight w:val="187"/>
          <w:jc w:val="center"/>
        </w:trPr>
        <w:tc>
          <w:tcPr>
            <w:tcW w:w="1517" w:type="pct"/>
            <w:gridSpan w:val="3"/>
            <w:tcBorders>
              <w:top w:val="nil"/>
              <w:bottom w:val="single" w:sz="4" w:space="0" w:color="auto"/>
            </w:tcBorders>
            <w:shd w:val="clear" w:color="auto" w:fill="auto"/>
          </w:tcPr>
          <w:p w14:paraId="729025A4" w14:textId="77777777" w:rsidR="00E94886" w:rsidRPr="001C0E1B" w:rsidRDefault="00E94886" w:rsidP="0050250C">
            <w:pPr>
              <w:pStyle w:val="TAL"/>
              <w:rPr>
                <w:noProof/>
              </w:rPr>
            </w:pPr>
          </w:p>
        </w:tc>
        <w:tc>
          <w:tcPr>
            <w:tcW w:w="754" w:type="pct"/>
            <w:shd w:val="clear" w:color="auto" w:fill="auto"/>
          </w:tcPr>
          <w:p w14:paraId="1F00F87F"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349D39E" w14:textId="77777777" w:rsidR="00E94886" w:rsidRPr="001C0E1B" w:rsidRDefault="00E94886" w:rsidP="0050250C">
            <w:pPr>
              <w:pStyle w:val="TAC"/>
              <w:rPr>
                <w:noProof/>
              </w:rPr>
            </w:pPr>
          </w:p>
        </w:tc>
        <w:tc>
          <w:tcPr>
            <w:tcW w:w="1139" w:type="pct"/>
            <w:shd w:val="clear" w:color="auto" w:fill="auto"/>
          </w:tcPr>
          <w:p w14:paraId="4247FFB5" w14:textId="77777777" w:rsidR="00E94886" w:rsidRPr="001C0E1B" w:rsidRDefault="00E94886" w:rsidP="0050250C">
            <w:pPr>
              <w:pStyle w:val="TAC"/>
              <w:rPr>
                <w:noProof/>
              </w:rPr>
            </w:pPr>
            <w:r w:rsidRPr="001C0E1B">
              <w:rPr>
                <w:noProof/>
              </w:rPr>
              <w:t>SSB.4 FR1</w:t>
            </w:r>
          </w:p>
        </w:tc>
        <w:tc>
          <w:tcPr>
            <w:tcW w:w="1016" w:type="pct"/>
          </w:tcPr>
          <w:p w14:paraId="5F299C25" w14:textId="77777777" w:rsidR="00E94886" w:rsidRPr="001C0E1B" w:rsidRDefault="00E94886" w:rsidP="0050250C">
            <w:pPr>
              <w:pStyle w:val="TAC"/>
              <w:rPr>
                <w:noProof/>
              </w:rPr>
            </w:pPr>
          </w:p>
        </w:tc>
      </w:tr>
      <w:tr w:rsidR="00E94886" w:rsidRPr="001C0E1B" w14:paraId="1A6E1DC8" w14:textId="77777777" w:rsidTr="0050250C">
        <w:trPr>
          <w:trHeight w:val="187"/>
          <w:jc w:val="center"/>
        </w:trPr>
        <w:tc>
          <w:tcPr>
            <w:tcW w:w="1517" w:type="pct"/>
            <w:gridSpan w:val="3"/>
            <w:tcBorders>
              <w:bottom w:val="nil"/>
            </w:tcBorders>
            <w:shd w:val="clear" w:color="auto" w:fill="auto"/>
          </w:tcPr>
          <w:p w14:paraId="0150B52D" w14:textId="77777777" w:rsidR="00E94886" w:rsidRPr="001C0E1B" w:rsidRDefault="00E94886" w:rsidP="0050250C">
            <w:pPr>
              <w:pStyle w:val="TAL"/>
              <w:rPr>
                <w:noProof/>
              </w:rPr>
            </w:pPr>
            <w:r w:rsidRPr="001C0E1B">
              <w:rPr>
                <w:noProof/>
              </w:rPr>
              <w:t>SMTC Configuration</w:t>
            </w:r>
          </w:p>
        </w:tc>
        <w:tc>
          <w:tcPr>
            <w:tcW w:w="754" w:type="pct"/>
            <w:shd w:val="clear" w:color="auto" w:fill="auto"/>
          </w:tcPr>
          <w:p w14:paraId="104325CA"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7B0D70D3" w14:textId="77777777" w:rsidR="00E94886" w:rsidRPr="001C0E1B" w:rsidRDefault="00E94886" w:rsidP="0050250C">
            <w:pPr>
              <w:pStyle w:val="TAC"/>
              <w:rPr>
                <w:noProof/>
              </w:rPr>
            </w:pPr>
          </w:p>
        </w:tc>
        <w:tc>
          <w:tcPr>
            <w:tcW w:w="1139" w:type="pct"/>
            <w:shd w:val="clear" w:color="auto" w:fill="auto"/>
          </w:tcPr>
          <w:p w14:paraId="4DAE4E11" w14:textId="77777777" w:rsidR="00E94886" w:rsidRPr="001C0E1B" w:rsidRDefault="00E94886" w:rsidP="0050250C">
            <w:pPr>
              <w:pStyle w:val="TAC"/>
              <w:rPr>
                <w:noProof/>
              </w:rPr>
            </w:pPr>
            <w:r w:rsidRPr="001C0E1B">
              <w:rPr>
                <w:noProof/>
              </w:rPr>
              <w:t>SMTC.1</w:t>
            </w:r>
          </w:p>
        </w:tc>
        <w:tc>
          <w:tcPr>
            <w:tcW w:w="1016" w:type="pct"/>
          </w:tcPr>
          <w:p w14:paraId="32F5CAB4" w14:textId="77777777" w:rsidR="00E94886" w:rsidRPr="001C0E1B" w:rsidRDefault="00E94886" w:rsidP="0050250C">
            <w:pPr>
              <w:pStyle w:val="TAC"/>
              <w:rPr>
                <w:noProof/>
              </w:rPr>
            </w:pPr>
          </w:p>
        </w:tc>
      </w:tr>
      <w:tr w:rsidR="00E94886" w:rsidRPr="001C0E1B" w14:paraId="6964A48D" w14:textId="77777777" w:rsidTr="0050250C">
        <w:trPr>
          <w:trHeight w:val="187"/>
          <w:jc w:val="center"/>
        </w:trPr>
        <w:tc>
          <w:tcPr>
            <w:tcW w:w="1517" w:type="pct"/>
            <w:gridSpan w:val="3"/>
            <w:tcBorders>
              <w:top w:val="nil"/>
              <w:bottom w:val="single" w:sz="4" w:space="0" w:color="auto"/>
            </w:tcBorders>
            <w:shd w:val="clear" w:color="auto" w:fill="auto"/>
          </w:tcPr>
          <w:p w14:paraId="0D793296" w14:textId="77777777" w:rsidR="00E94886" w:rsidRPr="001C0E1B" w:rsidRDefault="00E94886" w:rsidP="0050250C">
            <w:pPr>
              <w:pStyle w:val="TAL"/>
              <w:rPr>
                <w:noProof/>
              </w:rPr>
            </w:pPr>
          </w:p>
        </w:tc>
        <w:tc>
          <w:tcPr>
            <w:tcW w:w="754" w:type="pct"/>
            <w:shd w:val="clear" w:color="auto" w:fill="auto"/>
          </w:tcPr>
          <w:p w14:paraId="7D966F6B"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F3D4E4A" w14:textId="77777777" w:rsidR="00E94886" w:rsidRPr="001C0E1B" w:rsidRDefault="00E94886" w:rsidP="0050250C">
            <w:pPr>
              <w:pStyle w:val="TAC"/>
              <w:rPr>
                <w:noProof/>
              </w:rPr>
            </w:pPr>
          </w:p>
        </w:tc>
        <w:tc>
          <w:tcPr>
            <w:tcW w:w="1139" w:type="pct"/>
            <w:shd w:val="clear" w:color="auto" w:fill="auto"/>
          </w:tcPr>
          <w:p w14:paraId="3DF12E72" w14:textId="77777777" w:rsidR="00E94886" w:rsidRPr="001C0E1B" w:rsidRDefault="00E94886" w:rsidP="0050250C">
            <w:pPr>
              <w:pStyle w:val="TAC"/>
              <w:rPr>
                <w:noProof/>
              </w:rPr>
            </w:pPr>
            <w:r w:rsidRPr="001C0E1B">
              <w:rPr>
                <w:noProof/>
              </w:rPr>
              <w:t>SMTC.1</w:t>
            </w:r>
          </w:p>
        </w:tc>
        <w:tc>
          <w:tcPr>
            <w:tcW w:w="1016" w:type="pct"/>
          </w:tcPr>
          <w:p w14:paraId="688FA2C7" w14:textId="77777777" w:rsidR="00E94886" w:rsidRPr="001C0E1B" w:rsidRDefault="00E94886" w:rsidP="0050250C">
            <w:pPr>
              <w:pStyle w:val="TAC"/>
              <w:rPr>
                <w:noProof/>
              </w:rPr>
            </w:pPr>
          </w:p>
        </w:tc>
      </w:tr>
      <w:tr w:rsidR="00E94886" w:rsidRPr="001C0E1B" w14:paraId="7ABF540E" w14:textId="77777777" w:rsidTr="0050250C">
        <w:trPr>
          <w:trHeight w:val="187"/>
          <w:jc w:val="center"/>
        </w:trPr>
        <w:tc>
          <w:tcPr>
            <w:tcW w:w="1517" w:type="pct"/>
            <w:gridSpan w:val="3"/>
            <w:tcBorders>
              <w:bottom w:val="nil"/>
            </w:tcBorders>
            <w:shd w:val="clear" w:color="auto" w:fill="auto"/>
          </w:tcPr>
          <w:p w14:paraId="5509A384" w14:textId="77777777" w:rsidR="00E94886" w:rsidRPr="001C0E1B" w:rsidRDefault="00E94886" w:rsidP="0050250C">
            <w:pPr>
              <w:pStyle w:val="TAL"/>
              <w:rPr>
                <w:noProof/>
              </w:rPr>
            </w:pPr>
            <w:r w:rsidRPr="001C0E1B">
              <w:rPr>
                <w:noProof/>
              </w:rPr>
              <w:t>PDSCH/PDCCH subcarrier spacing</w:t>
            </w:r>
          </w:p>
        </w:tc>
        <w:tc>
          <w:tcPr>
            <w:tcW w:w="754" w:type="pct"/>
            <w:shd w:val="clear" w:color="auto" w:fill="auto"/>
          </w:tcPr>
          <w:p w14:paraId="6DD2E72D"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4EFB9C96" w14:textId="77777777" w:rsidR="00E94886" w:rsidRPr="001C0E1B" w:rsidRDefault="00E94886" w:rsidP="0050250C">
            <w:pPr>
              <w:pStyle w:val="TAC"/>
              <w:rPr>
                <w:noProof/>
              </w:rPr>
            </w:pPr>
          </w:p>
        </w:tc>
        <w:tc>
          <w:tcPr>
            <w:tcW w:w="1139" w:type="pct"/>
            <w:shd w:val="clear" w:color="auto" w:fill="auto"/>
          </w:tcPr>
          <w:p w14:paraId="25B30E6B" w14:textId="77777777" w:rsidR="00E94886" w:rsidRPr="001C0E1B" w:rsidRDefault="00E94886" w:rsidP="0050250C">
            <w:pPr>
              <w:pStyle w:val="TAC"/>
              <w:rPr>
                <w:noProof/>
              </w:rPr>
            </w:pPr>
            <w:r w:rsidRPr="001C0E1B">
              <w:rPr>
                <w:noProof/>
              </w:rPr>
              <w:t>15 KHz</w:t>
            </w:r>
          </w:p>
        </w:tc>
        <w:tc>
          <w:tcPr>
            <w:tcW w:w="1016" w:type="pct"/>
          </w:tcPr>
          <w:p w14:paraId="613CF63C" w14:textId="77777777" w:rsidR="00E94886" w:rsidRPr="001C0E1B" w:rsidRDefault="00E94886" w:rsidP="0050250C">
            <w:pPr>
              <w:pStyle w:val="TAC"/>
              <w:rPr>
                <w:noProof/>
              </w:rPr>
            </w:pPr>
          </w:p>
        </w:tc>
      </w:tr>
      <w:tr w:rsidR="00E94886" w:rsidRPr="001C0E1B" w14:paraId="553847A7" w14:textId="77777777" w:rsidTr="0050250C">
        <w:trPr>
          <w:trHeight w:val="187"/>
          <w:jc w:val="center"/>
        </w:trPr>
        <w:tc>
          <w:tcPr>
            <w:tcW w:w="1517" w:type="pct"/>
            <w:gridSpan w:val="3"/>
            <w:tcBorders>
              <w:top w:val="nil"/>
              <w:bottom w:val="single" w:sz="4" w:space="0" w:color="auto"/>
            </w:tcBorders>
            <w:shd w:val="clear" w:color="auto" w:fill="auto"/>
          </w:tcPr>
          <w:p w14:paraId="19088B62" w14:textId="77777777" w:rsidR="00E94886" w:rsidRPr="001C0E1B" w:rsidRDefault="00E94886" w:rsidP="0050250C">
            <w:pPr>
              <w:pStyle w:val="TAL"/>
              <w:rPr>
                <w:noProof/>
              </w:rPr>
            </w:pPr>
          </w:p>
        </w:tc>
        <w:tc>
          <w:tcPr>
            <w:tcW w:w="754" w:type="pct"/>
            <w:shd w:val="clear" w:color="auto" w:fill="auto"/>
          </w:tcPr>
          <w:p w14:paraId="77D7F076"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3230D21C" w14:textId="77777777" w:rsidR="00E94886" w:rsidRPr="001C0E1B" w:rsidRDefault="00E94886" w:rsidP="0050250C">
            <w:pPr>
              <w:pStyle w:val="TAC"/>
              <w:rPr>
                <w:noProof/>
              </w:rPr>
            </w:pPr>
          </w:p>
        </w:tc>
        <w:tc>
          <w:tcPr>
            <w:tcW w:w="1139" w:type="pct"/>
            <w:shd w:val="clear" w:color="auto" w:fill="auto"/>
          </w:tcPr>
          <w:p w14:paraId="15F93DBD" w14:textId="77777777" w:rsidR="00E94886" w:rsidRPr="001C0E1B" w:rsidRDefault="00E94886" w:rsidP="0050250C">
            <w:pPr>
              <w:pStyle w:val="TAC"/>
              <w:rPr>
                <w:noProof/>
              </w:rPr>
            </w:pPr>
            <w:r w:rsidRPr="001C0E1B">
              <w:rPr>
                <w:noProof/>
              </w:rPr>
              <w:t>30 KHz</w:t>
            </w:r>
          </w:p>
        </w:tc>
        <w:tc>
          <w:tcPr>
            <w:tcW w:w="1016" w:type="pct"/>
          </w:tcPr>
          <w:p w14:paraId="15C22CAB" w14:textId="77777777" w:rsidR="00E94886" w:rsidRPr="001C0E1B" w:rsidRDefault="00E94886" w:rsidP="0050250C">
            <w:pPr>
              <w:pStyle w:val="TAC"/>
              <w:rPr>
                <w:noProof/>
              </w:rPr>
            </w:pPr>
          </w:p>
        </w:tc>
      </w:tr>
      <w:tr w:rsidR="00E94886" w:rsidRPr="001C0E1B" w14:paraId="1230DE05" w14:textId="77777777" w:rsidTr="0050250C">
        <w:trPr>
          <w:trHeight w:val="187"/>
          <w:jc w:val="center"/>
        </w:trPr>
        <w:tc>
          <w:tcPr>
            <w:tcW w:w="1517" w:type="pct"/>
            <w:gridSpan w:val="3"/>
            <w:tcBorders>
              <w:bottom w:val="nil"/>
            </w:tcBorders>
            <w:shd w:val="clear" w:color="auto" w:fill="auto"/>
          </w:tcPr>
          <w:p w14:paraId="6B21BFF6" w14:textId="77777777" w:rsidR="00E94886" w:rsidRPr="001C0E1B" w:rsidRDefault="00E94886" w:rsidP="0050250C">
            <w:pPr>
              <w:pStyle w:val="TAL"/>
              <w:rPr>
                <w:noProof/>
              </w:rPr>
            </w:pPr>
            <w:r w:rsidRPr="001C0E1B">
              <w:rPr>
                <w:noProof/>
              </w:rPr>
              <w:t>PRACH Configuration</w:t>
            </w:r>
          </w:p>
        </w:tc>
        <w:tc>
          <w:tcPr>
            <w:tcW w:w="754" w:type="pct"/>
            <w:shd w:val="clear" w:color="auto" w:fill="auto"/>
          </w:tcPr>
          <w:p w14:paraId="08CE2899"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67F81C2B" w14:textId="77777777" w:rsidR="00E94886" w:rsidRPr="001C0E1B" w:rsidRDefault="00E94886" w:rsidP="0050250C">
            <w:pPr>
              <w:pStyle w:val="TAC"/>
              <w:rPr>
                <w:noProof/>
              </w:rPr>
            </w:pPr>
          </w:p>
        </w:tc>
        <w:tc>
          <w:tcPr>
            <w:tcW w:w="1139" w:type="pct"/>
            <w:shd w:val="clear" w:color="auto" w:fill="auto"/>
          </w:tcPr>
          <w:p w14:paraId="345D8C5E" w14:textId="77777777" w:rsidR="00E94886" w:rsidRPr="001C0E1B" w:rsidRDefault="00E94886" w:rsidP="0050250C">
            <w:pPr>
              <w:pStyle w:val="TAC"/>
              <w:rPr>
                <w:noProof/>
              </w:rPr>
            </w:pPr>
            <w:r w:rsidRPr="001C0E1B">
              <w:rPr>
                <w:noProof/>
              </w:rPr>
              <w:t>Table  A.3.8.2.2-1</w:t>
            </w:r>
          </w:p>
        </w:tc>
        <w:tc>
          <w:tcPr>
            <w:tcW w:w="1016" w:type="pct"/>
          </w:tcPr>
          <w:p w14:paraId="03DEB776" w14:textId="77777777" w:rsidR="00E94886" w:rsidRPr="001C0E1B" w:rsidRDefault="00E94886" w:rsidP="0050250C">
            <w:pPr>
              <w:pStyle w:val="TAC"/>
              <w:rPr>
                <w:noProof/>
              </w:rPr>
            </w:pPr>
          </w:p>
        </w:tc>
      </w:tr>
      <w:tr w:rsidR="00E94886" w:rsidRPr="001C0E1B" w14:paraId="0DC1F1AE" w14:textId="77777777" w:rsidTr="0050250C">
        <w:trPr>
          <w:trHeight w:val="187"/>
          <w:jc w:val="center"/>
        </w:trPr>
        <w:tc>
          <w:tcPr>
            <w:tcW w:w="1517" w:type="pct"/>
            <w:gridSpan w:val="3"/>
            <w:tcBorders>
              <w:top w:val="nil"/>
            </w:tcBorders>
            <w:shd w:val="clear" w:color="auto" w:fill="auto"/>
          </w:tcPr>
          <w:p w14:paraId="77C22979" w14:textId="77777777" w:rsidR="00E94886" w:rsidRPr="001C0E1B" w:rsidRDefault="00E94886" w:rsidP="0050250C">
            <w:pPr>
              <w:pStyle w:val="TAL"/>
              <w:rPr>
                <w:noProof/>
              </w:rPr>
            </w:pPr>
          </w:p>
        </w:tc>
        <w:tc>
          <w:tcPr>
            <w:tcW w:w="754" w:type="pct"/>
            <w:shd w:val="clear" w:color="auto" w:fill="auto"/>
          </w:tcPr>
          <w:p w14:paraId="6EBE07FB" w14:textId="77777777" w:rsidR="00E94886" w:rsidRPr="001C0E1B" w:rsidRDefault="00E94886" w:rsidP="0050250C">
            <w:pPr>
              <w:pStyle w:val="TAL"/>
              <w:rPr>
                <w:noProof/>
              </w:rPr>
            </w:pPr>
            <w:r w:rsidRPr="001C0E1B">
              <w:rPr>
                <w:noProof/>
              </w:rPr>
              <w:t>Config 3</w:t>
            </w:r>
          </w:p>
        </w:tc>
        <w:tc>
          <w:tcPr>
            <w:tcW w:w="574" w:type="pct"/>
            <w:tcBorders>
              <w:top w:val="nil"/>
            </w:tcBorders>
            <w:shd w:val="clear" w:color="auto" w:fill="auto"/>
          </w:tcPr>
          <w:p w14:paraId="0B45204C" w14:textId="77777777" w:rsidR="00E94886" w:rsidRPr="001C0E1B" w:rsidRDefault="00E94886" w:rsidP="0050250C">
            <w:pPr>
              <w:pStyle w:val="TAC"/>
              <w:rPr>
                <w:noProof/>
              </w:rPr>
            </w:pPr>
          </w:p>
        </w:tc>
        <w:tc>
          <w:tcPr>
            <w:tcW w:w="1139" w:type="pct"/>
            <w:shd w:val="clear" w:color="auto" w:fill="auto"/>
          </w:tcPr>
          <w:p w14:paraId="75F4BDAD" w14:textId="77777777" w:rsidR="00E94886" w:rsidRPr="001C0E1B" w:rsidRDefault="00E94886" w:rsidP="0050250C">
            <w:pPr>
              <w:pStyle w:val="TAC"/>
              <w:rPr>
                <w:noProof/>
              </w:rPr>
            </w:pPr>
            <w:r w:rsidRPr="001C0E1B">
              <w:rPr>
                <w:noProof/>
              </w:rPr>
              <w:t>Table A.3.8.2.2-1</w:t>
            </w:r>
          </w:p>
        </w:tc>
        <w:tc>
          <w:tcPr>
            <w:tcW w:w="1016" w:type="pct"/>
          </w:tcPr>
          <w:p w14:paraId="491D8D48" w14:textId="77777777" w:rsidR="00E94886" w:rsidRPr="001C0E1B" w:rsidRDefault="00E94886" w:rsidP="0050250C">
            <w:pPr>
              <w:pStyle w:val="TAC"/>
              <w:rPr>
                <w:noProof/>
              </w:rPr>
            </w:pPr>
          </w:p>
        </w:tc>
      </w:tr>
      <w:tr w:rsidR="00E94886" w:rsidRPr="001C0E1B" w14:paraId="7AB2F341" w14:textId="77777777" w:rsidTr="0050250C">
        <w:trPr>
          <w:trHeight w:val="187"/>
          <w:jc w:val="center"/>
        </w:trPr>
        <w:tc>
          <w:tcPr>
            <w:tcW w:w="2271" w:type="pct"/>
            <w:gridSpan w:val="4"/>
            <w:shd w:val="clear" w:color="auto" w:fill="auto"/>
          </w:tcPr>
          <w:p w14:paraId="6461509D"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574" w:type="pct"/>
            <w:shd w:val="clear" w:color="auto" w:fill="auto"/>
          </w:tcPr>
          <w:p w14:paraId="045E7DEA" w14:textId="77777777" w:rsidR="00E94886" w:rsidRPr="001C0E1B" w:rsidRDefault="00E94886" w:rsidP="0050250C">
            <w:pPr>
              <w:pStyle w:val="TAC"/>
              <w:rPr>
                <w:noProof/>
              </w:rPr>
            </w:pPr>
          </w:p>
        </w:tc>
        <w:tc>
          <w:tcPr>
            <w:tcW w:w="1139" w:type="pct"/>
            <w:shd w:val="clear" w:color="auto" w:fill="auto"/>
          </w:tcPr>
          <w:p w14:paraId="38113C8C" w14:textId="77777777" w:rsidR="00E94886" w:rsidRPr="001C0E1B" w:rsidRDefault="00E94886" w:rsidP="0050250C">
            <w:pPr>
              <w:pStyle w:val="TAC"/>
              <w:rPr>
                <w:noProof/>
              </w:rPr>
            </w:pPr>
            <w:r w:rsidRPr="001C0E1B">
              <w:rPr>
                <w:noProof/>
              </w:rPr>
              <w:t>0</w:t>
            </w:r>
          </w:p>
        </w:tc>
        <w:tc>
          <w:tcPr>
            <w:tcW w:w="1016" w:type="pct"/>
          </w:tcPr>
          <w:p w14:paraId="084C85BA" w14:textId="77777777" w:rsidR="00E94886" w:rsidRPr="001C0E1B" w:rsidRDefault="00E94886" w:rsidP="0050250C">
            <w:pPr>
              <w:pStyle w:val="TAC"/>
              <w:rPr>
                <w:noProof/>
              </w:rPr>
            </w:pPr>
          </w:p>
        </w:tc>
      </w:tr>
      <w:tr w:rsidR="00E94886" w:rsidRPr="001C0E1B" w14:paraId="4CFD4253" w14:textId="77777777" w:rsidTr="0050250C">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E2AF7C7"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706E2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13F88DE" w14:textId="77777777" w:rsidR="00E94886" w:rsidRPr="001C0E1B" w:rsidRDefault="00E94886" w:rsidP="0050250C">
            <w:pPr>
              <w:pStyle w:val="TAC"/>
              <w:rPr>
                <w:noProof/>
              </w:rPr>
            </w:pPr>
            <w:r w:rsidRPr="001C0E1B">
              <w:rPr>
                <w:noProof/>
              </w:rPr>
              <w:t>1</w:t>
            </w:r>
          </w:p>
        </w:tc>
        <w:tc>
          <w:tcPr>
            <w:tcW w:w="1016" w:type="pct"/>
            <w:tcBorders>
              <w:top w:val="single" w:sz="4" w:space="0" w:color="auto"/>
              <w:left w:val="single" w:sz="4" w:space="0" w:color="auto"/>
              <w:bottom w:val="single" w:sz="4" w:space="0" w:color="auto"/>
              <w:right w:val="single" w:sz="4" w:space="0" w:color="auto"/>
            </w:tcBorders>
          </w:tcPr>
          <w:p w14:paraId="1D72824B" w14:textId="77777777" w:rsidR="00E94886" w:rsidRPr="001C0E1B" w:rsidRDefault="00E94886" w:rsidP="0050250C">
            <w:pPr>
              <w:pStyle w:val="TAC"/>
              <w:rPr>
                <w:noProof/>
              </w:rPr>
            </w:pPr>
          </w:p>
        </w:tc>
      </w:tr>
      <w:tr w:rsidR="00E94886" w:rsidRPr="001C0E1B" w14:paraId="27AEB1CE" w14:textId="77777777" w:rsidTr="0050250C">
        <w:trPr>
          <w:trHeight w:val="187"/>
          <w:jc w:val="center"/>
        </w:trPr>
        <w:tc>
          <w:tcPr>
            <w:tcW w:w="2271" w:type="pct"/>
            <w:gridSpan w:val="4"/>
            <w:shd w:val="clear" w:color="auto" w:fill="auto"/>
          </w:tcPr>
          <w:p w14:paraId="2AE64425" w14:textId="77777777" w:rsidR="00E94886" w:rsidRPr="001C0E1B" w:rsidRDefault="00E94886" w:rsidP="0050250C">
            <w:pPr>
              <w:pStyle w:val="TAL"/>
              <w:rPr>
                <w:noProof/>
              </w:rPr>
            </w:pPr>
            <w:r w:rsidRPr="001C0E1B">
              <w:rPr>
                <w:noProof/>
              </w:rPr>
              <w:t>OCNG parameters</w:t>
            </w:r>
          </w:p>
        </w:tc>
        <w:tc>
          <w:tcPr>
            <w:tcW w:w="574" w:type="pct"/>
            <w:shd w:val="clear" w:color="auto" w:fill="auto"/>
          </w:tcPr>
          <w:p w14:paraId="5ED0F8AF" w14:textId="77777777" w:rsidR="00E94886" w:rsidRPr="001C0E1B" w:rsidRDefault="00E94886" w:rsidP="0050250C">
            <w:pPr>
              <w:pStyle w:val="TAC"/>
              <w:rPr>
                <w:noProof/>
              </w:rPr>
            </w:pPr>
          </w:p>
        </w:tc>
        <w:tc>
          <w:tcPr>
            <w:tcW w:w="1139" w:type="pct"/>
            <w:shd w:val="clear" w:color="auto" w:fill="auto"/>
          </w:tcPr>
          <w:p w14:paraId="11E14917" w14:textId="77777777" w:rsidR="00E94886" w:rsidRPr="001C0E1B" w:rsidRDefault="00E94886" w:rsidP="0050250C">
            <w:pPr>
              <w:pStyle w:val="TAC"/>
              <w:rPr>
                <w:noProof/>
              </w:rPr>
            </w:pPr>
            <w:r w:rsidRPr="001C0E1B">
              <w:rPr>
                <w:noProof/>
              </w:rPr>
              <w:t>OP.1</w:t>
            </w:r>
          </w:p>
        </w:tc>
        <w:tc>
          <w:tcPr>
            <w:tcW w:w="1016" w:type="pct"/>
          </w:tcPr>
          <w:p w14:paraId="0ABD9FF8" w14:textId="77777777" w:rsidR="00E94886" w:rsidRPr="001C0E1B" w:rsidRDefault="00E94886" w:rsidP="0050250C">
            <w:pPr>
              <w:pStyle w:val="TAC"/>
              <w:rPr>
                <w:noProof/>
              </w:rPr>
            </w:pPr>
          </w:p>
        </w:tc>
      </w:tr>
      <w:tr w:rsidR="00E94886" w:rsidRPr="001C0E1B" w14:paraId="07545A8B" w14:textId="77777777" w:rsidTr="0050250C">
        <w:trPr>
          <w:trHeight w:val="187"/>
          <w:jc w:val="center"/>
        </w:trPr>
        <w:tc>
          <w:tcPr>
            <w:tcW w:w="2271" w:type="pct"/>
            <w:gridSpan w:val="4"/>
            <w:shd w:val="clear" w:color="auto" w:fill="auto"/>
          </w:tcPr>
          <w:p w14:paraId="73E7F4F7" w14:textId="77777777" w:rsidR="00E94886" w:rsidRPr="001C0E1B" w:rsidRDefault="00E94886" w:rsidP="0050250C">
            <w:pPr>
              <w:pStyle w:val="TAL"/>
              <w:rPr>
                <w:noProof/>
              </w:rPr>
            </w:pPr>
            <w:r w:rsidRPr="001C0E1B">
              <w:rPr>
                <w:noProof/>
              </w:rPr>
              <w:t>CP length</w:t>
            </w:r>
          </w:p>
        </w:tc>
        <w:tc>
          <w:tcPr>
            <w:tcW w:w="574" w:type="pct"/>
            <w:shd w:val="clear" w:color="auto" w:fill="auto"/>
          </w:tcPr>
          <w:p w14:paraId="24AD8C5C" w14:textId="77777777" w:rsidR="00E94886" w:rsidRPr="001C0E1B" w:rsidRDefault="00E94886" w:rsidP="0050250C">
            <w:pPr>
              <w:pStyle w:val="TAC"/>
              <w:rPr>
                <w:noProof/>
              </w:rPr>
            </w:pPr>
          </w:p>
        </w:tc>
        <w:tc>
          <w:tcPr>
            <w:tcW w:w="1139" w:type="pct"/>
            <w:shd w:val="clear" w:color="auto" w:fill="auto"/>
          </w:tcPr>
          <w:p w14:paraId="30EE7D2A" w14:textId="77777777" w:rsidR="00E94886" w:rsidRPr="001C0E1B" w:rsidRDefault="00E94886" w:rsidP="0050250C">
            <w:pPr>
              <w:pStyle w:val="TAC"/>
              <w:rPr>
                <w:noProof/>
              </w:rPr>
            </w:pPr>
            <w:r w:rsidRPr="001C0E1B">
              <w:rPr>
                <w:noProof/>
              </w:rPr>
              <w:t>Normal</w:t>
            </w:r>
          </w:p>
        </w:tc>
        <w:tc>
          <w:tcPr>
            <w:tcW w:w="1016" w:type="pct"/>
          </w:tcPr>
          <w:p w14:paraId="484482A2" w14:textId="77777777" w:rsidR="00E94886" w:rsidRPr="001C0E1B" w:rsidRDefault="00E94886" w:rsidP="0050250C">
            <w:pPr>
              <w:pStyle w:val="TAC"/>
              <w:rPr>
                <w:noProof/>
              </w:rPr>
            </w:pPr>
          </w:p>
        </w:tc>
      </w:tr>
      <w:tr w:rsidR="00E94886" w:rsidRPr="001C0E1B" w14:paraId="1D8F610F" w14:textId="77777777" w:rsidTr="0050250C">
        <w:trPr>
          <w:trHeight w:val="187"/>
          <w:jc w:val="center"/>
        </w:trPr>
        <w:tc>
          <w:tcPr>
            <w:tcW w:w="2271" w:type="pct"/>
            <w:gridSpan w:val="4"/>
            <w:shd w:val="clear" w:color="auto" w:fill="auto"/>
          </w:tcPr>
          <w:p w14:paraId="4A224A3B" w14:textId="77777777" w:rsidR="00E94886" w:rsidRPr="001C0E1B" w:rsidRDefault="00E94886" w:rsidP="0050250C">
            <w:pPr>
              <w:pStyle w:val="TAL"/>
              <w:rPr>
                <w:noProof/>
              </w:rPr>
            </w:pPr>
            <w:r w:rsidRPr="001C0E1B">
              <w:rPr>
                <w:noProof/>
              </w:rPr>
              <w:t>Correlation Matrix and Antenna Configuration</w:t>
            </w:r>
          </w:p>
        </w:tc>
        <w:tc>
          <w:tcPr>
            <w:tcW w:w="574" w:type="pct"/>
            <w:shd w:val="clear" w:color="auto" w:fill="auto"/>
          </w:tcPr>
          <w:p w14:paraId="20869B11" w14:textId="77777777" w:rsidR="00E94886" w:rsidRPr="001C0E1B" w:rsidRDefault="00E94886" w:rsidP="0050250C">
            <w:pPr>
              <w:pStyle w:val="TAC"/>
              <w:rPr>
                <w:noProof/>
              </w:rPr>
            </w:pPr>
          </w:p>
        </w:tc>
        <w:tc>
          <w:tcPr>
            <w:tcW w:w="1139" w:type="pct"/>
            <w:shd w:val="clear" w:color="auto" w:fill="auto"/>
          </w:tcPr>
          <w:p w14:paraId="66F7A8A6" w14:textId="77777777" w:rsidR="00E94886" w:rsidRPr="001C0E1B" w:rsidRDefault="00E94886" w:rsidP="0050250C">
            <w:pPr>
              <w:pStyle w:val="TAC"/>
              <w:rPr>
                <w:noProof/>
              </w:rPr>
            </w:pPr>
            <w:r w:rsidRPr="001C0E1B">
              <w:rPr>
                <w:noProof/>
              </w:rPr>
              <w:t>2x2 Low</w:t>
            </w:r>
          </w:p>
        </w:tc>
        <w:tc>
          <w:tcPr>
            <w:tcW w:w="1016" w:type="pct"/>
          </w:tcPr>
          <w:p w14:paraId="460DE177" w14:textId="77777777" w:rsidR="00E94886" w:rsidRPr="001C0E1B" w:rsidRDefault="00E94886" w:rsidP="0050250C">
            <w:pPr>
              <w:pStyle w:val="TAC"/>
              <w:rPr>
                <w:noProof/>
              </w:rPr>
            </w:pPr>
          </w:p>
        </w:tc>
      </w:tr>
      <w:tr w:rsidR="00E94886" w:rsidRPr="001C0E1B" w14:paraId="6712DF4C" w14:textId="77777777" w:rsidTr="0050250C">
        <w:trPr>
          <w:trHeight w:val="187"/>
          <w:jc w:val="center"/>
        </w:trPr>
        <w:tc>
          <w:tcPr>
            <w:tcW w:w="1222" w:type="pct"/>
            <w:gridSpan w:val="2"/>
            <w:tcBorders>
              <w:bottom w:val="nil"/>
            </w:tcBorders>
            <w:shd w:val="clear" w:color="auto" w:fill="auto"/>
          </w:tcPr>
          <w:p w14:paraId="208B3339" w14:textId="77777777" w:rsidR="00E94886" w:rsidRPr="001C0E1B" w:rsidRDefault="00E94886" w:rsidP="0050250C">
            <w:pPr>
              <w:pStyle w:val="TAL"/>
              <w:rPr>
                <w:noProof/>
              </w:rPr>
            </w:pPr>
            <w:r w:rsidRPr="001C0E1B">
              <w:rPr>
                <w:noProof/>
              </w:rPr>
              <w:t>Beam failure detection transmission parameters</w:t>
            </w:r>
          </w:p>
        </w:tc>
        <w:tc>
          <w:tcPr>
            <w:tcW w:w="1049" w:type="pct"/>
            <w:gridSpan w:val="2"/>
            <w:shd w:val="clear" w:color="auto" w:fill="auto"/>
          </w:tcPr>
          <w:p w14:paraId="1738E315" w14:textId="77777777" w:rsidR="00E94886" w:rsidRPr="001C0E1B" w:rsidRDefault="00E94886" w:rsidP="0050250C">
            <w:pPr>
              <w:pStyle w:val="TAL"/>
              <w:rPr>
                <w:noProof/>
              </w:rPr>
            </w:pPr>
            <w:r w:rsidRPr="001C0E1B">
              <w:rPr>
                <w:noProof/>
              </w:rPr>
              <w:t>DCI format</w:t>
            </w:r>
          </w:p>
        </w:tc>
        <w:tc>
          <w:tcPr>
            <w:tcW w:w="574" w:type="pct"/>
            <w:shd w:val="clear" w:color="auto" w:fill="auto"/>
          </w:tcPr>
          <w:p w14:paraId="7C6C5A24" w14:textId="77777777" w:rsidR="00E94886" w:rsidRPr="001C0E1B" w:rsidRDefault="00E94886" w:rsidP="0050250C">
            <w:pPr>
              <w:pStyle w:val="TAC"/>
              <w:rPr>
                <w:noProof/>
              </w:rPr>
            </w:pPr>
          </w:p>
        </w:tc>
        <w:tc>
          <w:tcPr>
            <w:tcW w:w="1139" w:type="pct"/>
            <w:shd w:val="clear" w:color="auto" w:fill="auto"/>
          </w:tcPr>
          <w:p w14:paraId="63CB1C26" w14:textId="77777777" w:rsidR="00E94886" w:rsidRPr="001C0E1B" w:rsidRDefault="00E94886" w:rsidP="0050250C">
            <w:pPr>
              <w:pStyle w:val="TAC"/>
              <w:rPr>
                <w:noProof/>
              </w:rPr>
            </w:pPr>
            <w:r w:rsidRPr="001C0E1B">
              <w:rPr>
                <w:noProof/>
              </w:rPr>
              <w:t>1-0</w:t>
            </w:r>
          </w:p>
        </w:tc>
        <w:tc>
          <w:tcPr>
            <w:tcW w:w="1016" w:type="pct"/>
          </w:tcPr>
          <w:p w14:paraId="0203CE6D" w14:textId="77777777" w:rsidR="00E94886" w:rsidRPr="001C0E1B" w:rsidRDefault="00E94886" w:rsidP="0050250C">
            <w:pPr>
              <w:pStyle w:val="TAC"/>
              <w:rPr>
                <w:noProof/>
              </w:rPr>
            </w:pPr>
          </w:p>
        </w:tc>
      </w:tr>
      <w:tr w:rsidR="00E94886" w:rsidRPr="001C0E1B" w14:paraId="7EE9C7D8" w14:textId="77777777" w:rsidTr="0050250C">
        <w:trPr>
          <w:trHeight w:val="187"/>
          <w:jc w:val="center"/>
        </w:trPr>
        <w:tc>
          <w:tcPr>
            <w:tcW w:w="1222" w:type="pct"/>
            <w:gridSpan w:val="2"/>
            <w:tcBorders>
              <w:top w:val="nil"/>
              <w:bottom w:val="nil"/>
            </w:tcBorders>
            <w:shd w:val="clear" w:color="auto" w:fill="auto"/>
          </w:tcPr>
          <w:p w14:paraId="5A0D4D30" w14:textId="77777777" w:rsidR="00E94886" w:rsidRPr="001C0E1B" w:rsidRDefault="00E94886" w:rsidP="0050250C">
            <w:pPr>
              <w:pStyle w:val="TAL"/>
              <w:rPr>
                <w:noProof/>
              </w:rPr>
            </w:pPr>
          </w:p>
        </w:tc>
        <w:tc>
          <w:tcPr>
            <w:tcW w:w="1049" w:type="pct"/>
            <w:gridSpan w:val="2"/>
            <w:shd w:val="clear" w:color="auto" w:fill="auto"/>
          </w:tcPr>
          <w:p w14:paraId="4B570E77" w14:textId="77777777" w:rsidR="00E94886" w:rsidRPr="001C0E1B" w:rsidRDefault="00E94886" w:rsidP="0050250C">
            <w:pPr>
              <w:pStyle w:val="TAL"/>
              <w:rPr>
                <w:noProof/>
              </w:rPr>
            </w:pPr>
            <w:r w:rsidRPr="001C0E1B">
              <w:rPr>
                <w:noProof/>
              </w:rPr>
              <w:t>Number of Control OFDM symbols</w:t>
            </w:r>
          </w:p>
        </w:tc>
        <w:tc>
          <w:tcPr>
            <w:tcW w:w="574" w:type="pct"/>
            <w:shd w:val="clear" w:color="auto" w:fill="auto"/>
          </w:tcPr>
          <w:p w14:paraId="65D2D7E0" w14:textId="77777777" w:rsidR="00E94886" w:rsidRPr="001C0E1B" w:rsidRDefault="00E94886" w:rsidP="0050250C">
            <w:pPr>
              <w:pStyle w:val="TAC"/>
              <w:rPr>
                <w:noProof/>
              </w:rPr>
            </w:pPr>
          </w:p>
        </w:tc>
        <w:tc>
          <w:tcPr>
            <w:tcW w:w="1139" w:type="pct"/>
            <w:shd w:val="clear" w:color="auto" w:fill="auto"/>
          </w:tcPr>
          <w:p w14:paraId="64B094C0" w14:textId="77777777" w:rsidR="00E94886" w:rsidRPr="001C0E1B" w:rsidRDefault="00E94886" w:rsidP="0050250C">
            <w:pPr>
              <w:pStyle w:val="TAC"/>
              <w:rPr>
                <w:noProof/>
              </w:rPr>
            </w:pPr>
            <w:r w:rsidRPr="001C0E1B">
              <w:rPr>
                <w:noProof/>
              </w:rPr>
              <w:t>2</w:t>
            </w:r>
          </w:p>
        </w:tc>
        <w:tc>
          <w:tcPr>
            <w:tcW w:w="1016" w:type="pct"/>
          </w:tcPr>
          <w:p w14:paraId="65476490" w14:textId="77777777" w:rsidR="00E94886" w:rsidRPr="001C0E1B" w:rsidRDefault="00E94886" w:rsidP="0050250C">
            <w:pPr>
              <w:pStyle w:val="TAC"/>
              <w:rPr>
                <w:noProof/>
              </w:rPr>
            </w:pPr>
          </w:p>
        </w:tc>
      </w:tr>
      <w:tr w:rsidR="00E94886" w:rsidRPr="001C0E1B" w14:paraId="08146889" w14:textId="77777777" w:rsidTr="0050250C">
        <w:trPr>
          <w:trHeight w:val="187"/>
          <w:jc w:val="center"/>
        </w:trPr>
        <w:tc>
          <w:tcPr>
            <w:tcW w:w="1222" w:type="pct"/>
            <w:gridSpan w:val="2"/>
            <w:tcBorders>
              <w:top w:val="nil"/>
              <w:bottom w:val="nil"/>
            </w:tcBorders>
            <w:shd w:val="clear" w:color="auto" w:fill="auto"/>
          </w:tcPr>
          <w:p w14:paraId="69A49A02" w14:textId="77777777" w:rsidR="00E94886" w:rsidRPr="001C0E1B" w:rsidRDefault="00E94886" w:rsidP="0050250C">
            <w:pPr>
              <w:pStyle w:val="TAL"/>
              <w:rPr>
                <w:noProof/>
              </w:rPr>
            </w:pPr>
          </w:p>
        </w:tc>
        <w:tc>
          <w:tcPr>
            <w:tcW w:w="1049" w:type="pct"/>
            <w:gridSpan w:val="2"/>
            <w:shd w:val="clear" w:color="auto" w:fill="auto"/>
          </w:tcPr>
          <w:p w14:paraId="6AB53855" w14:textId="77777777" w:rsidR="00E94886" w:rsidRPr="001C0E1B" w:rsidRDefault="00E94886" w:rsidP="0050250C">
            <w:pPr>
              <w:pStyle w:val="TAL"/>
              <w:rPr>
                <w:noProof/>
              </w:rPr>
            </w:pPr>
            <w:r w:rsidRPr="001C0E1B">
              <w:rPr>
                <w:noProof/>
              </w:rPr>
              <w:t xml:space="preserve">Aggregation level </w:t>
            </w:r>
          </w:p>
        </w:tc>
        <w:tc>
          <w:tcPr>
            <w:tcW w:w="574" w:type="pct"/>
            <w:shd w:val="clear" w:color="auto" w:fill="auto"/>
          </w:tcPr>
          <w:p w14:paraId="453F0D83" w14:textId="77777777" w:rsidR="00E94886" w:rsidRPr="001C0E1B" w:rsidRDefault="00E94886" w:rsidP="0050250C">
            <w:pPr>
              <w:pStyle w:val="TAC"/>
              <w:rPr>
                <w:noProof/>
              </w:rPr>
            </w:pPr>
            <w:r w:rsidRPr="001C0E1B">
              <w:rPr>
                <w:noProof/>
              </w:rPr>
              <w:t>CCE</w:t>
            </w:r>
          </w:p>
        </w:tc>
        <w:tc>
          <w:tcPr>
            <w:tcW w:w="1139" w:type="pct"/>
            <w:shd w:val="clear" w:color="auto" w:fill="auto"/>
          </w:tcPr>
          <w:p w14:paraId="1EF6455D" w14:textId="77777777" w:rsidR="00E94886" w:rsidRPr="001C0E1B" w:rsidRDefault="00E94886" w:rsidP="0050250C">
            <w:pPr>
              <w:pStyle w:val="TAC"/>
              <w:rPr>
                <w:noProof/>
              </w:rPr>
            </w:pPr>
            <w:r w:rsidRPr="001C0E1B">
              <w:rPr>
                <w:noProof/>
              </w:rPr>
              <w:t>8</w:t>
            </w:r>
          </w:p>
        </w:tc>
        <w:tc>
          <w:tcPr>
            <w:tcW w:w="1016" w:type="pct"/>
          </w:tcPr>
          <w:p w14:paraId="68CFD467" w14:textId="77777777" w:rsidR="00E94886" w:rsidRPr="001C0E1B" w:rsidRDefault="00E94886" w:rsidP="0050250C">
            <w:pPr>
              <w:pStyle w:val="TAC"/>
              <w:rPr>
                <w:noProof/>
              </w:rPr>
            </w:pPr>
          </w:p>
        </w:tc>
      </w:tr>
      <w:tr w:rsidR="00E94886" w:rsidRPr="001C0E1B" w14:paraId="315F6BEA" w14:textId="77777777" w:rsidTr="0050250C">
        <w:trPr>
          <w:trHeight w:val="187"/>
          <w:jc w:val="center"/>
        </w:trPr>
        <w:tc>
          <w:tcPr>
            <w:tcW w:w="1222" w:type="pct"/>
            <w:gridSpan w:val="2"/>
            <w:tcBorders>
              <w:top w:val="nil"/>
              <w:bottom w:val="nil"/>
            </w:tcBorders>
            <w:shd w:val="clear" w:color="auto" w:fill="auto"/>
          </w:tcPr>
          <w:p w14:paraId="11FAFF94" w14:textId="77777777" w:rsidR="00E94886" w:rsidRPr="001C0E1B" w:rsidRDefault="00E94886" w:rsidP="0050250C">
            <w:pPr>
              <w:pStyle w:val="TAL"/>
              <w:rPr>
                <w:noProof/>
              </w:rPr>
            </w:pPr>
          </w:p>
        </w:tc>
        <w:tc>
          <w:tcPr>
            <w:tcW w:w="1049" w:type="pct"/>
            <w:gridSpan w:val="2"/>
            <w:shd w:val="clear" w:color="auto" w:fill="auto"/>
          </w:tcPr>
          <w:p w14:paraId="652B7FE5"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574" w:type="pct"/>
            <w:shd w:val="clear" w:color="auto" w:fill="auto"/>
          </w:tcPr>
          <w:p w14:paraId="50D657B2" w14:textId="77777777" w:rsidR="00E94886" w:rsidRPr="001C0E1B" w:rsidRDefault="00E94886" w:rsidP="0050250C">
            <w:pPr>
              <w:pStyle w:val="TAC"/>
              <w:rPr>
                <w:noProof/>
              </w:rPr>
            </w:pPr>
            <w:r w:rsidRPr="001C0E1B">
              <w:rPr>
                <w:noProof/>
              </w:rPr>
              <w:t>dB</w:t>
            </w:r>
          </w:p>
        </w:tc>
        <w:tc>
          <w:tcPr>
            <w:tcW w:w="1139" w:type="pct"/>
            <w:shd w:val="clear" w:color="auto" w:fill="auto"/>
          </w:tcPr>
          <w:p w14:paraId="49EF29E5" w14:textId="77777777" w:rsidR="00E94886" w:rsidRPr="001C0E1B" w:rsidRDefault="00E94886" w:rsidP="0050250C">
            <w:pPr>
              <w:pStyle w:val="TAC"/>
              <w:rPr>
                <w:noProof/>
              </w:rPr>
            </w:pPr>
            <w:r w:rsidRPr="001C0E1B">
              <w:rPr>
                <w:noProof/>
              </w:rPr>
              <w:t>0</w:t>
            </w:r>
          </w:p>
        </w:tc>
        <w:tc>
          <w:tcPr>
            <w:tcW w:w="1016" w:type="pct"/>
          </w:tcPr>
          <w:p w14:paraId="7727150C" w14:textId="77777777" w:rsidR="00E94886" w:rsidRPr="001C0E1B" w:rsidRDefault="00E94886" w:rsidP="0050250C">
            <w:pPr>
              <w:pStyle w:val="TAC"/>
              <w:rPr>
                <w:noProof/>
              </w:rPr>
            </w:pPr>
          </w:p>
        </w:tc>
      </w:tr>
      <w:tr w:rsidR="00E94886" w:rsidRPr="001C0E1B" w14:paraId="67977AD0" w14:textId="77777777" w:rsidTr="0050250C">
        <w:trPr>
          <w:trHeight w:val="187"/>
          <w:jc w:val="center"/>
        </w:trPr>
        <w:tc>
          <w:tcPr>
            <w:tcW w:w="1222" w:type="pct"/>
            <w:gridSpan w:val="2"/>
            <w:tcBorders>
              <w:top w:val="nil"/>
              <w:bottom w:val="nil"/>
            </w:tcBorders>
            <w:shd w:val="clear" w:color="auto" w:fill="auto"/>
          </w:tcPr>
          <w:p w14:paraId="34BBC1E8" w14:textId="77777777" w:rsidR="00E94886" w:rsidRPr="001C0E1B" w:rsidRDefault="00E94886" w:rsidP="0050250C">
            <w:pPr>
              <w:pStyle w:val="TAL"/>
              <w:rPr>
                <w:noProof/>
              </w:rPr>
            </w:pPr>
          </w:p>
        </w:tc>
        <w:tc>
          <w:tcPr>
            <w:tcW w:w="1049" w:type="pct"/>
            <w:gridSpan w:val="2"/>
            <w:shd w:val="clear" w:color="auto" w:fill="auto"/>
          </w:tcPr>
          <w:p w14:paraId="220AA937"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574" w:type="pct"/>
            <w:shd w:val="clear" w:color="auto" w:fill="auto"/>
          </w:tcPr>
          <w:p w14:paraId="0E0A64D9" w14:textId="77777777" w:rsidR="00E94886" w:rsidRPr="001C0E1B" w:rsidRDefault="00E94886" w:rsidP="0050250C">
            <w:pPr>
              <w:pStyle w:val="TAC"/>
              <w:rPr>
                <w:noProof/>
              </w:rPr>
            </w:pPr>
            <w:r w:rsidRPr="001C0E1B">
              <w:rPr>
                <w:noProof/>
              </w:rPr>
              <w:t>dB</w:t>
            </w:r>
          </w:p>
        </w:tc>
        <w:tc>
          <w:tcPr>
            <w:tcW w:w="1139" w:type="pct"/>
            <w:shd w:val="clear" w:color="auto" w:fill="auto"/>
          </w:tcPr>
          <w:p w14:paraId="3FCB7F58" w14:textId="77777777" w:rsidR="00E94886" w:rsidRPr="001C0E1B" w:rsidRDefault="00E94886" w:rsidP="0050250C">
            <w:pPr>
              <w:pStyle w:val="TAC"/>
              <w:rPr>
                <w:noProof/>
              </w:rPr>
            </w:pPr>
            <w:r w:rsidRPr="001C0E1B">
              <w:rPr>
                <w:noProof/>
              </w:rPr>
              <w:t>0</w:t>
            </w:r>
          </w:p>
        </w:tc>
        <w:tc>
          <w:tcPr>
            <w:tcW w:w="1016" w:type="pct"/>
          </w:tcPr>
          <w:p w14:paraId="7CE13ABE" w14:textId="77777777" w:rsidR="00E94886" w:rsidRPr="001C0E1B" w:rsidRDefault="00E94886" w:rsidP="0050250C">
            <w:pPr>
              <w:pStyle w:val="TAC"/>
              <w:rPr>
                <w:noProof/>
              </w:rPr>
            </w:pPr>
          </w:p>
        </w:tc>
      </w:tr>
      <w:tr w:rsidR="00E94886" w:rsidRPr="001C0E1B" w14:paraId="2D205F29" w14:textId="77777777" w:rsidTr="0050250C">
        <w:trPr>
          <w:trHeight w:val="187"/>
          <w:jc w:val="center"/>
        </w:trPr>
        <w:tc>
          <w:tcPr>
            <w:tcW w:w="1222" w:type="pct"/>
            <w:gridSpan w:val="2"/>
            <w:tcBorders>
              <w:top w:val="nil"/>
              <w:bottom w:val="nil"/>
            </w:tcBorders>
            <w:shd w:val="clear" w:color="auto" w:fill="auto"/>
          </w:tcPr>
          <w:p w14:paraId="394F7E11" w14:textId="77777777" w:rsidR="00E94886" w:rsidRPr="001C0E1B" w:rsidRDefault="00E94886" w:rsidP="0050250C">
            <w:pPr>
              <w:pStyle w:val="TAL"/>
              <w:rPr>
                <w:noProof/>
              </w:rPr>
            </w:pPr>
          </w:p>
        </w:tc>
        <w:tc>
          <w:tcPr>
            <w:tcW w:w="1049" w:type="pct"/>
            <w:gridSpan w:val="2"/>
            <w:shd w:val="clear" w:color="auto" w:fill="auto"/>
          </w:tcPr>
          <w:p w14:paraId="39A4195C" w14:textId="77777777" w:rsidR="00E94886" w:rsidRPr="001C0E1B" w:rsidRDefault="00E94886" w:rsidP="0050250C">
            <w:pPr>
              <w:pStyle w:val="TAL"/>
              <w:rPr>
                <w:rFonts w:eastAsia="?? ??"/>
              </w:rPr>
            </w:pPr>
            <w:r w:rsidRPr="001C0E1B">
              <w:rPr>
                <w:rFonts w:eastAsia="?? ??"/>
              </w:rPr>
              <w:t>DMRS precoder granularity</w:t>
            </w:r>
          </w:p>
        </w:tc>
        <w:tc>
          <w:tcPr>
            <w:tcW w:w="574" w:type="pct"/>
            <w:shd w:val="clear" w:color="auto" w:fill="auto"/>
          </w:tcPr>
          <w:p w14:paraId="676DA753" w14:textId="77777777" w:rsidR="00E94886" w:rsidRPr="001C0E1B" w:rsidRDefault="00E94886" w:rsidP="0050250C">
            <w:pPr>
              <w:pStyle w:val="TAC"/>
              <w:rPr>
                <w:rFonts w:eastAsia="?? ??"/>
              </w:rPr>
            </w:pPr>
          </w:p>
        </w:tc>
        <w:tc>
          <w:tcPr>
            <w:tcW w:w="1139" w:type="pct"/>
            <w:shd w:val="clear" w:color="auto" w:fill="auto"/>
          </w:tcPr>
          <w:p w14:paraId="74B9113D" w14:textId="77777777" w:rsidR="00E94886" w:rsidRPr="001C0E1B" w:rsidRDefault="00E94886" w:rsidP="0050250C">
            <w:pPr>
              <w:pStyle w:val="TAC"/>
              <w:rPr>
                <w:noProof/>
              </w:rPr>
            </w:pPr>
            <w:r w:rsidRPr="001C0E1B">
              <w:rPr>
                <w:rFonts w:eastAsia="?? ??"/>
              </w:rPr>
              <w:t>REG bundle size</w:t>
            </w:r>
          </w:p>
        </w:tc>
        <w:tc>
          <w:tcPr>
            <w:tcW w:w="1016" w:type="pct"/>
          </w:tcPr>
          <w:p w14:paraId="7AD73530" w14:textId="77777777" w:rsidR="00E94886" w:rsidRPr="001C0E1B" w:rsidRDefault="00E94886" w:rsidP="0050250C">
            <w:pPr>
              <w:pStyle w:val="TAC"/>
              <w:rPr>
                <w:rFonts w:eastAsia="?? ??"/>
              </w:rPr>
            </w:pPr>
          </w:p>
        </w:tc>
      </w:tr>
      <w:tr w:rsidR="00E94886" w:rsidRPr="001C0E1B" w14:paraId="65F0FEE6" w14:textId="77777777" w:rsidTr="0050250C">
        <w:trPr>
          <w:trHeight w:val="187"/>
          <w:jc w:val="center"/>
        </w:trPr>
        <w:tc>
          <w:tcPr>
            <w:tcW w:w="1222" w:type="pct"/>
            <w:gridSpan w:val="2"/>
            <w:tcBorders>
              <w:top w:val="nil"/>
            </w:tcBorders>
            <w:shd w:val="clear" w:color="auto" w:fill="auto"/>
          </w:tcPr>
          <w:p w14:paraId="4DEF70F3" w14:textId="77777777" w:rsidR="00E94886" w:rsidRPr="001C0E1B" w:rsidRDefault="00E94886" w:rsidP="0050250C">
            <w:pPr>
              <w:pStyle w:val="TAL"/>
              <w:rPr>
                <w:noProof/>
              </w:rPr>
            </w:pPr>
          </w:p>
        </w:tc>
        <w:tc>
          <w:tcPr>
            <w:tcW w:w="1049" w:type="pct"/>
            <w:gridSpan w:val="2"/>
            <w:shd w:val="clear" w:color="auto" w:fill="auto"/>
          </w:tcPr>
          <w:p w14:paraId="75CCF7EF" w14:textId="77777777" w:rsidR="00E94886" w:rsidRPr="001C0E1B" w:rsidRDefault="00E94886" w:rsidP="0050250C">
            <w:pPr>
              <w:pStyle w:val="TAL"/>
              <w:rPr>
                <w:rFonts w:eastAsia="?? ??"/>
              </w:rPr>
            </w:pPr>
            <w:r w:rsidRPr="001C0E1B">
              <w:rPr>
                <w:rFonts w:eastAsia="?? ??"/>
              </w:rPr>
              <w:t>REG bundle size</w:t>
            </w:r>
          </w:p>
        </w:tc>
        <w:tc>
          <w:tcPr>
            <w:tcW w:w="574" w:type="pct"/>
            <w:shd w:val="clear" w:color="auto" w:fill="auto"/>
          </w:tcPr>
          <w:p w14:paraId="53508DF9" w14:textId="77777777" w:rsidR="00E94886" w:rsidRPr="001C0E1B" w:rsidRDefault="00E94886" w:rsidP="0050250C">
            <w:pPr>
              <w:pStyle w:val="TAC"/>
              <w:rPr>
                <w:rFonts w:eastAsia="?? ??"/>
              </w:rPr>
            </w:pPr>
          </w:p>
        </w:tc>
        <w:tc>
          <w:tcPr>
            <w:tcW w:w="1139" w:type="pct"/>
            <w:shd w:val="clear" w:color="auto" w:fill="auto"/>
          </w:tcPr>
          <w:p w14:paraId="546376ED" w14:textId="77777777" w:rsidR="00E94886" w:rsidRPr="001C0E1B" w:rsidRDefault="00E94886" w:rsidP="0050250C">
            <w:pPr>
              <w:pStyle w:val="TAC"/>
              <w:rPr>
                <w:noProof/>
              </w:rPr>
            </w:pPr>
            <w:r w:rsidRPr="001C0E1B">
              <w:rPr>
                <w:noProof/>
              </w:rPr>
              <w:t>6</w:t>
            </w:r>
          </w:p>
        </w:tc>
        <w:tc>
          <w:tcPr>
            <w:tcW w:w="1016" w:type="pct"/>
          </w:tcPr>
          <w:p w14:paraId="06D64A67" w14:textId="77777777" w:rsidR="00E94886" w:rsidRPr="001C0E1B" w:rsidRDefault="00E94886" w:rsidP="0050250C">
            <w:pPr>
              <w:pStyle w:val="TAC"/>
              <w:rPr>
                <w:noProof/>
              </w:rPr>
            </w:pPr>
          </w:p>
        </w:tc>
      </w:tr>
      <w:tr w:rsidR="00E94886" w:rsidRPr="001C0E1B" w14:paraId="15C6C07F" w14:textId="77777777" w:rsidTr="0050250C">
        <w:trPr>
          <w:trHeight w:val="187"/>
          <w:jc w:val="center"/>
        </w:trPr>
        <w:tc>
          <w:tcPr>
            <w:tcW w:w="2271" w:type="pct"/>
            <w:gridSpan w:val="4"/>
            <w:shd w:val="clear" w:color="auto" w:fill="auto"/>
          </w:tcPr>
          <w:p w14:paraId="696FA135" w14:textId="77777777" w:rsidR="00E94886" w:rsidRPr="001C0E1B" w:rsidRDefault="00E94886" w:rsidP="0050250C">
            <w:pPr>
              <w:pStyle w:val="TAL"/>
              <w:rPr>
                <w:noProof/>
              </w:rPr>
            </w:pPr>
            <w:r w:rsidRPr="001C0E1B">
              <w:rPr>
                <w:noProof/>
              </w:rPr>
              <w:t>DRX</w:t>
            </w:r>
          </w:p>
        </w:tc>
        <w:tc>
          <w:tcPr>
            <w:tcW w:w="574" w:type="pct"/>
            <w:shd w:val="clear" w:color="auto" w:fill="auto"/>
          </w:tcPr>
          <w:p w14:paraId="7A885E6B" w14:textId="77777777" w:rsidR="00E94886" w:rsidRPr="001C0E1B" w:rsidRDefault="00E94886" w:rsidP="0050250C">
            <w:pPr>
              <w:pStyle w:val="TAC"/>
              <w:rPr>
                <w:noProof/>
              </w:rPr>
            </w:pPr>
          </w:p>
        </w:tc>
        <w:tc>
          <w:tcPr>
            <w:tcW w:w="1139" w:type="pct"/>
            <w:shd w:val="clear" w:color="auto" w:fill="auto"/>
          </w:tcPr>
          <w:p w14:paraId="5C9B2BDA" w14:textId="77777777" w:rsidR="00E94886" w:rsidRPr="001C0E1B" w:rsidRDefault="00E94886" w:rsidP="0050250C">
            <w:pPr>
              <w:pStyle w:val="TAC"/>
              <w:rPr>
                <w:iCs/>
              </w:rPr>
            </w:pPr>
            <w:r w:rsidRPr="001C0E1B">
              <w:rPr>
                <w:iCs/>
              </w:rPr>
              <w:t>DRX.7</w:t>
            </w:r>
          </w:p>
        </w:tc>
        <w:tc>
          <w:tcPr>
            <w:tcW w:w="1016" w:type="pct"/>
          </w:tcPr>
          <w:p w14:paraId="47EE2323" w14:textId="77777777" w:rsidR="00E94886" w:rsidRPr="001C0E1B" w:rsidRDefault="00E94886" w:rsidP="0050250C">
            <w:pPr>
              <w:pStyle w:val="TAC"/>
              <w:rPr>
                <w:i/>
                <w:iCs/>
              </w:rPr>
            </w:pPr>
            <w:r w:rsidRPr="001C0E1B">
              <w:rPr>
                <w:iCs/>
              </w:rPr>
              <w:t>A.3.3.7</w:t>
            </w:r>
          </w:p>
        </w:tc>
      </w:tr>
      <w:tr w:rsidR="00E94886" w:rsidRPr="001C0E1B" w14:paraId="4F0FDB45" w14:textId="77777777" w:rsidTr="0050250C">
        <w:trPr>
          <w:trHeight w:val="187"/>
          <w:jc w:val="center"/>
        </w:trPr>
        <w:tc>
          <w:tcPr>
            <w:tcW w:w="2271" w:type="pct"/>
            <w:gridSpan w:val="4"/>
            <w:shd w:val="clear" w:color="auto" w:fill="auto"/>
          </w:tcPr>
          <w:p w14:paraId="04D38642" w14:textId="77777777" w:rsidR="00E94886" w:rsidRPr="001C0E1B" w:rsidRDefault="00E94886" w:rsidP="0050250C">
            <w:pPr>
              <w:pStyle w:val="TAL"/>
              <w:rPr>
                <w:noProof/>
              </w:rPr>
            </w:pPr>
            <w:r w:rsidRPr="001C0E1B">
              <w:rPr>
                <w:noProof/>
              </w:rPr>
              <w:t xml:space="preserve">Gap pattern ID </w:t>
            </w:r>
          </w:p>
        </w:tc>
        <w:tc>
          <w:tcPr>
            <w:tcW w:w="574" w:type="pct"/>
            <w:shd w:val="clear" w:color="auto" w:fill="auto"/>
          </w:tcPr>
          <w:p w14:paraId="41D23558" w14:textId="77777777" w:rsidR="00E94886" w:rsidRPr="001C0E1B" w:rsidRDefault="00E94886" w:rsidP="0050250C">
            <w:pPr>
              <w:pStyle w:val="TAC"/>
              <w:rPr>
                <w:noProof/>
              </w:rPr>
            </w:pPr>
          </w:p>
        </w:tc>
        <w:tc>
          <w:tcPr>
            <w:tcW w:w="1139" w:type="pct"/>
            <w:shd w:val="clear" w:color="auto" w:fill="auto"/>
          </w:tcPr>
          <w:p w14:paraId="3855409E" w14:textId="77777777" w:rsidR="00E94886" w:rsidRPr="001C0E1B" w:rsidRDefault="00E94886" w:rsidP="0050250C">
            <w:pPr>
              <w:pStyle w:val="TAC"/>
              <w:rPr>
                <w:iCs/>
              </w:rPr>
            </w:pPr>
            <w:r w:rsidRPr="001C0E1B">
              <w:rPr>
                <w:iCs/>
              </w:rPr>
              <w:t>N.A.</w:t>
            </w:r>
          </w:p>
        </w:tc>
        <w:tc>
          <w:tcPr>
            <w:tcW w:w="1016" w:type="pct"/>
          </w:tcPr>
          <w:p w14:paraId="399CCA76" w14:textId="77777777" w:rsidR="00E94886" w:rsidRPr="001C0E1B" w:rsidRDefault="00E94886" w:rsidP="0050250C">
            <w:pPr>
              <w:pStyle w:val="TAC"/>
              <w:rPr>
                <w:iCs/>
              </w:rPr>
            </w:pPr>
          </w:p>
        </w:tc>
      </w:tr>
      <w:tr w:rsidR="00E94886" w:rsidRPr="001C0E1B" w14:paraId="793153D7" w14:textId="77777777" w:rsidTr="0050250C">
        <w:trPr>
          <w:trHeight w:val="187"/>
          <w:jc w:val="center"/>
        </w:trPr>
        <w:tc>
          <w:tcPr>
            <w:tcW w:w="2271" w:type="pct"/>
            <w:gridSpan w:val="4"/>
            <w:shd w:val="clear" w:color="auto" w:fill="auto"/>
          </w:tcPr>
          <w:p w14:paraId="2E5BCE11" w14:textId="77777777" w:rsidR="00E94886" w:rsidRPr="001C0E1B" w:rsidRDefault="00E94886" w:rsidP="0050250C">
            <w:pPr>
              <w:pStyle w:val="TAL"/>
            </w:pPr>
            <w:proofErr w:type="spellStart"/>
            <w:r w:rsidRPr="001C0E1B">
              <w:t>rlmInSyncOutOfSyncThreshold</w:t>
            </w:r>
            <w:proofErr w:type="spellEnd"/>
          </w:p>
        </w:tc>
        <w:tc>
          <w:tcPr>
            <w:tcW w:w="574" w:type="pct"/>
            <w:tcBorders>
              <w:bottom w:val="single" w:sz="4" w:space="0" w:color="auto"/>
            </w:tcBorders>
            <w:shd w:val="clear" w:color="auto" w:fill="auto"/>
          </w:tcPr>
          <w:p w14:paraId="12FD4083" w14:textId="77777777" w:rsidR="00E94886" w:rsidRPr="001C0E1B" w:rsidRDefault="00E94886" w:rsidP="0050250C">
            <w:pPr>
              <w:pStyle w:val="TAC"/>
              <w:rPr>
                <w:noProof/>
              </w:rPr>
            </w:pPr>
          </w:p>
        </w:tc>
        <w:tc>
          <w:tcPr>
            <w:tcW w:w="1139" w:type="pct"/>
            <w:shd w:val="clear" w:color="auto" w:fill="auto"/>
          </w:tcPr>
          <w:p w14:paraId="18A0AF5E" w14:textId="77777777" w:rsidR="00E94886" w:rsidRPr="001C0E1B" w:rsidRDefault="00E94886" w:rsidP="0050250C">
            <w:pPr>
              <w:pStyle w:val="TAC"/>
              <w:rPr>
                <w:iCs/>
              </w:rPr>
            </w:pPr>
            <w:r w:rsidRPr="001C0E1B">
              <w:rPr>
                <w:iCs/>
              </w:rPr>
              <w:t>Absent</w:t>
            </w:r>
          </w:p>
        </w:tc>
        <w:tc>
          <w:tcPr>
            <w:tcW w:w="1016" w:type="pct"/>
            <w:tcBorders>
              <w:bottom w:val="single" w:sz="4" w:space="0" w:color="auto"/>
            </w:tcBorders>
          </w:tcPr>
          <w:p w14:paraId="6774717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C09D678" w14:textId="77777777" w:rsidTr="0050250C">
        <w:trPr>
          <w:trHeight w:val="187"/>
          <w:jc w:val="center"/>
        </w:trPr>
        <w:tc>
          <w:tcPr>
            <w:tcW w:w="1196" w:type="pct"/>
            <w:tcBorders>
              <w:bottom w:val="nil"/>
            </w:tcBorders>
            <w:shd w:val="clear" w:color="auto" w:fill="auto"/>
          </w:tcPr>
          <w:p w14:paraId="746A641A" w14:textId="77777777" w:rsidR="00E94886" w:rsidRPr="001C0E1B" w:rsidRDefault="00E94886" w:rsidP="0050250C">
            <w:pPr>
              <w:pStyle w:val="TAL"/>
              <w:rPr>
                <w:noProof/>
              </w:rPr>
            </w:pPr>
            <w:proofErr w:type="spellStart"/>
            <w:r w:rsidRPr="001C0E1B">
              <w:t>rsrp-ThresholdSSB</w:t>
            </w:r>
            <w:proofErr w:type="spellEnd"/>
          </w:p>
        </w:tc>
        <w:tc>
          <w:tcPr>
            <w:tcW w:w="1075" w:type="pct"/>
            <w:gridSpan w:val="3"/>
            <w:shd w:val="clear" w:color="auto" w:fill="auto"/>
          </w:tcPr>
          <w:p w14:paraId="308F232C" w14:textId="77777777" w:rsidR="00E94886" w:rsidRPr="001C0E1B" w:rsidRDefault="00E94886" w:rsidP="0050250C">
            <w:pPr>
              <w:pStyle w:val="TAL"/>
              <w:rPr>
                <w:noProof/>
              </w:rPr>
            </w:pPr>
            <w:r w:rsidRPr="001C0E1B">
              <w:rPr>
                <w:noProof/>
                <w:lang w:eastAsia="zh-CN"/>
              </w:rPr>
              <w:t>Config 1, 2</w:t>
            </w:r>
          </w:p>
        </w:tc>
        <w:tc>
          <w:tcPr>
            <w:tcW w:w="574" w:type="pct"/>
            <w:tcBorders>
              <w:bottom w:val="nil"/>
            </w:tcBorders>
            <w:shd w:val="clear" w:color="auto" w:fill="auto"/>
          </w:tcPr>
          <w:p w14:paraId="7E450DD9" w14:textId="77777777" w:rsidR="00E94886" w:rsidRPr="001C0E1B" w:rsidRDefault="00E94886" w:rsidP="0050250C">
            <w:pPr>
              <w:pStyle w:val="TAC"/>
              <w:rPr>
                <w:noProof/>
              </w:rPr>
            </w:pPr>
            <w:r w:rsidRPr="001C0E1B">
              <w:rPr>
                <w:noProof/>
              </w:rPr>
              <w:t>dBm/SCS kHz</w:t>
            </w:r>
          </w:p>
        </w:tc>
        <w:tc>
          <w:tcPr>
            <w:tcW w:w="1139" w:type="pct"/>
            <w:shd w:val="clear" w:color="auto" w:fill="auto"/>
          </w:tcPr>
          <w:p w14:paraId="3A3126E2" w14:textId="77777777" w:rsidR="00E94886" w:rsidRPr="001C0E1B" w:rsidRDefault="00E94886" w:rsidP="0050250C">
            <w:pPr>
              <w:pStyle w:val="TAC"/>
              <w:rPr>
                <w:noProof/>
              </w:rPr>
            </w:pPr>
            <w:r w:rsidRPr="001C0E1B">
              <w:rPr>
                <w:iCs/>
              </w:rPr>
              <w:t>-98</w:t>
            </w:r>
          </w:p>
        </w:tc>
        <w:tc>
          <w:tcPr>
            <w:tcW w:w="1016" w:type="pct"/>
            <w:tcBorders>
              <w:bottom w:val="nil"/>
            </w:tcBorders>
            <w:shd w:val="clear" w:color="auto" w:fill="auto"/>
          </w:tcPr>
          <w:p w14:paraId="0AAD790E"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69795A66" w14:textId="77777777" w:rsidTr="0050250C">
        <w:trPr>
          <w:trHeight w:val="187"/>
          <w:jc w:val="center"/>
        </w:trPr>
        <w:tc>
          <w:tcPr>
            <w:tcW w:w="1196" w:type="pct"/>
            <w:tcBorders>
              <w:top w:val="nil"/>
            </w:tcBorders>
            <w:shd w:val="clear" w:color="auto" w:fill="auto"/>
          </w:tcPr>
          <w:p w14:paraId="60757EE7" w14:textId="77777777" w:rsidR="00E94886" w:rsidRPr="001C0E1B" w:rsidRDefault="00E94886" w:rsidP="0050250C">
            <w:pPr>
              <w:pStyle w:val="TAL"/>
            </w:pPr>
          </w:p>
        </w:tc>
        <w:tc>
          <w:tcPr>
            <w:tcW w:w="1075" w:type="pct"/>
            <w:gridSpan w:val="3"/>
            <w:shd w:val="clear" w:color="auto" w:fill="auto"/>
          </w:tcPr>
          <w:p w14:paraId="16923E6F" w14:textId="77777777" w:rsidR="00E94886" w:rsidRPr="001C0E1B" w:rsidRDefault="00E94886" w:rsidP="0050250C">
            <w:pPr>
              <w:pStyle w:val="TAL"/>
              <w:rPr>
                <w:noProof/>
              </w:rPr>
            </w:pPr>
            <w:r w:rsidRPr="001C0E1B">
              <w:rPr>
                <w:noProof/>
                <w:lang w:eastAsia="zh-CN"/>
              </w:rPr>
              <w:t>Config 3</w:t>
            </w:r>
          </w:p>
        </w:tc>
        <w:tc>
          <w:tcPr>
            <w:tcW w:w="574" w:type="pct"/>
            <w:tcBorders>
              <w:top w:val="nil"/>
            </w:tcBorders>
            <w:shd w:val="clear" w:color="auto" w:fill="auto"/>
          </w:tcPr>
          <w:p w14:paraId="0371EBFD" w14:textId="77777777" w:rsidR="00E94886" w:rsidRPr="001C0E1B" w:rsidRDefault="00E94886" w:rsidP="0050250C">
            <w:pPr>
              <w:pStyle w:val="TAC"/>
              <w:rPr>
                <w:noProof/>
              </w:rPr>
            </w:pPr>
          </w:p>
        </w:tc>
        <w:tc>
          <w:tcPr>
            <w:tcW w:w="1139" w:type="pct"/>
            <w:shd w:val="clear" w:color="auto" w:fill="auto"/>
          </w:tcPr>
          <w:p w14:paraId="4476FD36" w14:textId="77777777" w:rsidR="00E94886" w:rsidRPr="001C0E1B" w:rsidRDefault="00E94886" w:rsidP="0050250C">
            <w:pPr>
              <w:pStyle w:val="TAC"/>
              <w:rPr>
                <w:iCs/>
              </w:rPr>
            </w:pPr>
            <w:r w:rsidRPr="001C0E1B">
              <w:rPr>
                <w:iCs/>
                <w:lang w:eastAsia="zh-CN"/>
              </w:rPr>
              <w:t>-95</w:t>
            </w:r>
          </w:p>
        </w:tc>
        <w:tc>
          <w:tcPr>
            <w:tcW w:w="1016" w:type="pct"/>
            <w:tcBorders>
              <w:top w:val="nil"/>
            </w:tcBorders>
            <w:shd w:val="clear" w:color="auto" w:fill="auto"/>
          </w:tcPr>
          <w:p w14:paraId="23DCD237" w14:textId="77777777" w:rsidR="00E94886" w:rsidRPr="001C0E1B" w:rsidRDefault="00E94886" w:rsidP="0050250C">
            <w:pPr>
              <w:pStyle w:val="TAC"/>
              <w:rPr>
                <w:noProof/>
              </w:rPr>
            </w:pPr>
          </w:p>
        </w:tc>
      </w:tr>
      <w:tr w:rsidR="00E94886" w:rsidRPr="001C0E1B" w14:paraId="524EB09D" w14:textId="77777777" w:rsidTr="0050250C">
        <w:trPr>
          <w:trHeight w:val="187"/>
          <w:jc w:val="center"/>
        </w:trPr>
        <w:tc>
          <w:tcPr>
            <w:tcW w:w="2271" w:type="pct"/>
            <w:gridSpan w:val="4"/>
            <w:shd w:val="clear" w:color="auto" w:fill="auto"/>
          </w:tcPr>
          <w:p w14:paraId="6F8DF3C3" w14:textId="77777777" w:rsidR="00E94886" w:rsidRPr="001C0E1B" w:rsidRDefault="00E94886" w:rsidP="0050250C">
            <w:pPr>
              <w:pStyle w:val="TAL"/>
            </w:pPr>
            <w:proofErr w:type="spellStart"/>
            <w:r w:rsidRPr="001C0E1B">
              <w:t>powerControlOffsetSS</w:t>
            </w:r>
            <w:proofErr w:type="spellEnd"/>
          </w:p>
        </w:tc>
        <w:tc>
          <w:tcPr>
            <w:tcW w:w="574" w:type="pct"/>
            <w:shd w:val="clear" w:color="auto" w:fill="auto"/>
          </w:tcPr>
          <w:p w14:paraId="33CD7195" w14:textId="77777777" w:rsidR="00E94886" w:rsidRPr="001C0E1B" w:rsidRDefault="00E94886" w:rsidP="0050250C">
            <w:pPr>
              <w:pStyle w:val="TAC"/>
              <w:rPr>
                <w:noProof/>
              </w:rPr>
            </w:pPr>
          </w:p>
        </w:tc>
        <w:tc>
          <w:tcPr>
            <w:tcW w:w="1139" w:type="pct"/>
            <w:shd w:val="clear" w:color="auto" w:fill="auto"/>
          </w:tcPr>
          <w:p w14:paraId="6B8B30C6" w14:textId="77777777" w:rsidR="00E94886" w:rsidRPr="001C0E1B" w:rsidRDefault="00E94886" w:rsidP="0050250C">
            <w:pPr>
              <w:pStyle w:val="TAC"/>
              <w:rPr>
                <w:iCs/>
              </w:rPr>
            </w:pPr>
            <w:r w:rsidRPr="001C0E1B">
              <w:rPr>
                <w:iCs/>
              </w:rPr>
              <w:t>db0</w:t>
            </w:r>
          </w:p>
        </w:tc>
        <w:tc>
          <w:tcPr>
            <w:tcW w:w="1016" w:type="pct"/>
          </w:tcPr>
          <w:p w14:paraId="55DB1F5A" w14:textId="77777777" w:rsidR="00E94886" w:rsidRPr="001C0E1B" w:rsidRDefault="00E94886" w:rsidP="0050250C">
            <w:pPr>
              <w:pStyle w:val="TAC"/>
              <w:rPr>
                <w:noProof/>
              </w:rPr>
            </w:pPr>
            <w:r w:rsidRPr="001C0E1B">
              <w:rPr>
                <w:noProof/>
              </w:rPr>
              <w:t>Used for deriving rsrp-ThresholdCSI-RS</w:t>
            </w:r>
          </w:p>
        </w:tc>
      </w:tr>
      <w:tr w:rsidR="00E94886" w:rsidRPr="001C0E1B" w14:paraId="08073406" w14:textId="77777777" w:rsidTr="0050250C">
        <w:trPr>
          <w:trHeight w:val="187"/>
          <w:jc w:val="center"/>
        </w:trPr>
        <w:tc>
          <w:tcPr>
            <w:tcW w:w="2271" w:type="pct"/>
            <w:gridSpan w:val="4"/>
            <w:shd w:val="clear" w:color="auto" w:fill="auto"/>
          </w:tcPr>
          <w:p w14:paraId="2FDA469C" w14:textId="77777777" w:rsidR="00E94886" w:rsidRPr="001C0E1B" w:rsidRDefault="00E94886" w:rsidP="0050250C">
            <w:pPr>
              <w:pStyle w:val="TAL"/>
              <w:rPr>
                <w:noProof/>
              </w:rPr>
            </w:pPr>
            <w:r w:rsidRPr="001C0E1B">
              <w:rPr>
                <w:noProof/>
              </w:rPr>
              <w:t>beamFailureInstanceMaxCount</w:t>
            </w:r>
          </w:p>
        </w:tc>
        <w:tc>
          <w:tcPr>
            <w:tcW w:w="574" w:type="pct"/>
            <w:shd w:val="clear" w:color="auto" w:fill="auto"/>
          </w:tcPr>
          <w:p w14:paraId="63D3A4C3" w14:textId="77777777" w:rsidR="00E94886" w:rsidRPr="001C0E1B" w:rsidRDefault="00E94886" w:rsidP="0050250C">
            <w:pPr>
              <w:pStyle w:val="TAC"/>
              <w:rPr>
                <w:iCs/>
              </w:rPr>
            </w:pPr>
          </w:p>
        </w:tc>
        <w:tc>
          <w:tcPr>
            <w:tcW w:w="1139" w:type="pct"/>
            <w:shd w:val="clear" w:color="auto" w:fill="auto"/>
          </w:tcPr>
          <w:p w14:paraId="4964C1BA" w14:textId="77777777" w:rsidR="00E94886" w:rsidRPr="001C0E1B" w:rsidRDefault="00E94886" w:rsidP="0050250C">
            <w:pPr>
              <w:pStyle w:val="TAC"/>
              <w:rPr>
                <w:iCs/>
              </w:rPr>
            </w:pPr>
            <w:r w:rsidRPr="001C0E1B">
              <w:rPr>
                <w:iCs/>
              </w:rPr>
              <w:t>n1</w:t>
            </w:r>
          </w:p>
        </w:tc>
        <w:tc>
          <w:tcPr>
            <w:tcW w:w="1016" w:type="pct"/>
          </w:tcPr>
          <w:p w14:paraId="3968E432" w14:textId="77777777" w:rsidR="00E94886" w:rsidRPr="001C0E1B" w:rsidRDefault="00E94886" w:rsidP="0050250C">
            <w:pPr>
              <w:pStyle w:val="TAC"/>
              <w:rPr>
                <w:iCs/>
              </w:rPr>
            </w:pPr>
            <w:r w:rsidRPr="001C0E1B">
              <w:rPr>
                <w:iCs/>
              </w:rPr>
              <w:t>see clause 5.17 of TS 38.321 [7]</w:t>
            </w:r>
          </w:p>
        </w:tc>
      </w:tr>
      <w:tr w:rsidR="00E94886" w:rsidRPr="001C0E1B" w14:paraId="7CBC64EB" w14:textId="77777777" w:rsidTr="0050250C">
        <w:trPr>
          <w:trHeight w:val="187"/>
          <w:jc w:val="center"/>
        </w:trPr>
        <w:tc>
          <w:tcPr>
            <w:tcW w:w="2271" w:type="pct"/>
            <w:gridSpan w:val="4"/>
            <w:shd w:val="clear" w:color="auto" w:fill="auto"/>
          </w:tcPr>
          <w:p w14:paraId="17638633" w14:textId="77777777" w:rsidR="00E94886" w:rsidRPr="001C0E1B" w:rsidRDefault="00E94886" w:rsidP="0050250C">
            <w:pPr>
              <w:pStyle w:val="TAL"/>
              <w:rPr>
                <w:noProof/>
              </w:rPr>
            </w:pPr>
            <w:r w:rsidRPr="001C0E1B">
              <w:rPr>
                <w:noProof/>
              </w:rPr>
              <w:t>beamFailureDetectionTimer</w:t>
            </w:r>
          </w:p>
        </w:tc>
        <w:tc>
          <w:tcPr>
            <w:tcW w:w="574" w:type="pct"/>
            <w:shd w:val="clear" w:color="auto" w:fill="auto"/>
          </w:tcPr>
          <w:p w14:paraId="602018F5" w14:textId="77777777" w:rsidR="00E94886" w:rsidRPr="001C0E1B" w:rsidRDefault="00E94886" w:rsidP="0050250C">
            <w:pPr>
              <w:pStyle w:val="TAC"/>
              <w:rPr>
                <w:iCs/>
              </w:rPr>
            </w:pPr>
          </w:p>
        </w:tc>
        <w:tc>
          <w:tcPr>
            <w:tcW w:w="1139" w:type="pct"/>
            <w:shd w:val="clear" w:color="auto" w:fill="auto"/>
          </w:tcPr>
          <w:p w14:paraId="4A6A6551" w14:textId="77777777" w:rsidR="00E94886" w:rsidRPr="001C0E1B" w:rsidRDefault="00E94886" w:rsidP="0050250C">
            <w:pPr>
              <w:pStyle w:val="TAC"/>
              <w:rPr>
                <w:i/>
                <w:iCs/>
              </w:rPr>
            </w:pPr>
            <w:r w:rsidRPr="001C0E1B">
              <w:rPr>
                <w:noProof/>
              </w:rPr>
              <w:t>pbfd4</w:t>
            </w:r>
          </w:p>
        </w:tc>
        <w:tc>
          <w:tcPr>
            <w:tcW w:w="1016" w:type="pct"/>
          </w:tcPr>
          <w:p w14:paraId="6EBDA6FF" w14:textId="77777777" w:rsidR="00E94886" w:rsidRPr="001C0E1B" w:rsidRDefault="00E94886" w:rsidP="0050250C">
            <w:pPr>
              <w:pStyle w:val="TAC"/>
              <w:rPr>
                <w:noProof/>
              </w:rPr>
            </w:pPr>
            <w:r w:rsidRPr="001C0E1B">
              <w:rPr>
                <w:iCs/>
              </w:rPr>
              <w:t>see clause 5.17 of TS 38.321 [7]</w:t>
            </w:r>
          </w:p>
        </w:tc>
      </w:tr>
      <w:tr w:rsidR="00E94886" w:rsidRPr="001C0E1B" w14:paraId="5C5D09B8" w14:textId="77777777" w:rsidTr="0050250C">
        <w:trPr>
          <w:trHeight w:val="187"/>
          <w:jc w:val="center"/>
        </w:trPr>
        <w:tc>
          <w:tcPr>
            <w:tcW w:w="1222" w:type="pct"/>
            <w:gridSpan w:val="2"/>
            <w:shd w:val="clear" w:color="auto" w:fill="auto"/>
          </w:tcPr>
          <w:p w14:paraId="627874F1" w14:textId="77777777" w:rsidR="00E94886" w:rsidRPr="001C0E1B" w:rsidRDefault="00E94886" w:rsidP="0050250C">
            <w:pPr>
              <w:pStyle w:val="TAL"/>
              <w:rPr>
                <w:rFonts w:cs="Arial"/>
                <w:szCs w:val="18"/>
              </w:rPr>
            </w:pPr>
            <w:r w:rsidRPr="001C0E1B">
              <w:rPr>
                <w:rFonts w:cs="Arial"/>
                <w:szCs w:val="18"/>
              </w:rPr>
              <w:t xml:space="preserve">CSI-RS configuration for CSI reporting </w:t>
            </w:r>
          </w:p>
        </w:tc>
        <w:tc>
          <w:tcPr>
            <w:tcW w:w="1049" w:type="pct"/>
            <w:gridSpan w:val="2"/>
            <w:shd w:val="clear" w:color="auto" w:fill="auto"/>
          </w:tcPr>
          <w:p w14:paraId="422B3F35" w14:textId="77777777" w:rsidR="00E94886" w:rsidRPr="001C0E1B" w:rsidRDefault="00E94886" w:rsidP="0050250C">
            <w:pPr>
              <w:pStyle w:val="TAL"/>
              <w:rPr>
                <w:rFonts w:cs="Arial"/>
                <w:szCs w:val="18"/>
              </w:rPr>
            </w:pPr>
            <w:r w:rsidRPr="001C0E1B">
              <w:rPr>
                <w:rFonts w:cs="Arial"/>
                <w:szCs w:val="18"/>
              </w:rPr>
              <w:t>Config 1</w:t>
            </w:r>
          </w:p>
        </w:tc>
        <w:tc>
          <w:tcPr>
            <w:tcW w:w="574" w:type="pct"/>
            <w:shd w:val="clear" w:color="auto" w:fill="auto"/>
          </w:tcPr>
          <w:p w14:paraId="10249F2F" w14:textId="77777777" w:rsidR="00E94886" w:rsidRPr="001C0E1B" w:rsidRDefault="00E94886" w:rsidP="0050250C">
            <w:pPr>
              <w:pStyle w:val="TAC"/>
              <w:rPr>
                <w:rFonts w:cs="Arial"/>
                <w:noProof/>
                <w:szCs w:val="18"/>
              </w:rPr>
            </w:pPr>
          </w:p>
        </w:tc>
        <w:tc>
          <w:tcPr>
            <w:tcW w:w="1139" w:type="pct"/>
            <w:shd w:val="clear" w:color="auto" w:fill="auto"/>
          </w:tcPr>
          <w:p w14:paraId="67FB9A20" w14:textId="77777777" w:rsidR="00E94886" w:rsidRPr="001C0E1B" w:rsidRDefault="00E94886" w:rsidP="0050250C">
            <w:pPr>
              <w:pStyle w:val="TAC"/>
              <w:rPr>
                <w:rFonts w:cs="Arial"/>
                <w:iCs/>
                <w:szCs w:val="18"/>
              </w:rPr>
            </w:pPr>
            <w:r w:rsidRPr="001C0E1B">
              <w:rPr>
                <w:rFonts w:cs="Arial"/>
                <w:szCs w:val="18"/>
              </w:rPr>
              <w:t>CSI-RS.1.1 FDD</w:t>
            </w:r>
          </w:p>
        </w:tc>
        <w:tc>
          <w:tcPr>
            <w:tcW w:w="1016" w:type="pct"/>
          </w:tcPr>
          <w:p w14:paraId="3A54A57A" w14:textId="77777777" w:rsidR="00E94886" w:rsidRPr="001C0E1B" w:rsidRDefault="00E94886" w:rsidP="0050250C">
            <w:pPr>
              <w:pStyle w:val="TAC"/>
              <w:rPr>
                <w:rFonts w:cs="Arial"/>
                <w:iCs/>
                <w:szCs w:val="18"/>
              </w:rPr>
            </w:pPr>
          </w:p>
        </w:tc>
      </w:tr>
      <w:tr w:rsidR="00E94886" w:rsidRPr="001C0E1B" w14:paraId="5FE3B3BB" w14:textId="77777777" w:rsidTr="0050250C">
        <w:trPr>
          <w:trHeight w:val="187"/>
          <w:jc w:val="center"/>
        </w:trPr>
        <w:tc>
          <w:tcPr>
            <w:tcW w:w="1222" w:type="pct"/>
            <w:gridSpan w:val="2"/>
            <w:shd w:val="clear" w:color="auto" w:fill="auto"/>
          </w:tcPr>
          <w:p w14:paraId="784AADDC" w14:textId="77777777" w:rsidR="00E94886" w:rsidRPr="001C0E1B" w:rsidRDefault="00E94886" w:rsidP="0050250C">
            <w:pPr>
              <w:pStyle w:val="TAL"/>
              <w:rPr>
                <w:rFonts w:cs="Arial"/>
                <w:szCs w:val="18"/>
              </w:rPr>
            </w:pPr>
          </w:p>
        </w:tc>
        <w:tc>
          <w:tcPr>
            <w:tcW w:w="1049" w:type="pct"/>
            <w:gridSpan w:val="2"/>
            <w:shd w:val="clear" w:color="auto" w:fill="auto"/>
          </w:tcPr>
          <w:p w14:paraId="63FCBED7" w14:textId="77777777" w:rsidR="00E94886" w:rsidRPr="001C0E1B" w:rsidRDefault="00E94886" w:rsidP="0050250C">
            <w:pPr>
              <w:pStyle w:val="TAL"/>
              <w:rPr>
                <w:rFonts w:cs="Arial"/>
                <w:szCs w:val="18"/>
              </w:rPr>
            </w:pPr>
            <w:r w:rsidRPr="001C0E1B">
              <w:rPr>
                <w:rFonts w:cs="Arial"/>
                <w:szCs w:val="18"/>
              </w:rPr>
              <w:t>Config 2</w:t>
            </w:r>
          </w:p>
        </w:tc>
        <w:tc>
          <w:tcPr>
            <w:tcW w:w="574" w:type="pct"/>
            <w:shd w:val="clear" w:color="auto" w:fill="auto"/>
          </w:tcPr>
          <w:p w14:paraId="723229ED" w14:textId="77777777" w:rsidR="00E94886" w:rsidRPr="001C0E1B" w:rsidRDefault="00E94886" w:rsidP="0050250C">
            <w:pPr>
              <w:pStyle w:val="TAC"/>
              <w:rPr>
                <w:rFonts w:cs="Arial"/>
                <w:noProof/>
                <w:szCs w:val="18"/>
              </w:rPr>
            </w:pPr>
          </w:p>
        </w:tc>
        <w:tc>
          <w:tcPr>
            <w:tcW w:w="1139" w:type="pct"/>
            <w:shd w:val="clear" w:color="auto" w:fill="auto"/>
          </w:tcPr>
          <w:p w14:paraId="097F518D" w14:textId="77777777" w:rsidR="00E94886" w:rsidRPr="001C0E1B" w:rsidRDefault="00E94886" w:rsidP="0050250C">
            <w:pPr>
              <w:pStyle w:val="TAC"/>
              <w:rPr>
                <w:rFonts w:cs="Arial"/>
                <w:iCs/>
                <w:szCs w:val="18"/>
              </w:rPr>
            </w:pPr>
            <w:r w:rsidRPr="001C0E1B">
              <w:rPr>
                <w:rFonts w:cs="Arial"/>
                <w:szCs w:val="18"/>
              </w:rPr>
              <w:t>CSI-RS.1.1 TDD</w:t>
            </w:r>
          </w:p>
        </w:tc>
        <w:tc>
          <w:tcPr>
            <w:tcW w:w="1016" w:type="pct"/>
          </w:tcPr>
          <w:p w14:paraId="746849CA" w14:textId="77777777" w:rsidR="00E94886" w:rsidRPr="001C0E1B" w:rsidRDefault="00E94886" w:rsidP="0050250C">
            <w:pPr>
              <w:pStyle w:val="TAC"/>
              <w:rPr>
                <w:rFonts w:cs="Arial"/>
                <w:iCs/>
                <w:szCs w:val="18"/>
              </w:rPr>
            </w:pPr>
          </w:p>
        </w:tc>
      </w:tr>
      <w:tr w:rsidR="00E94886" w:rsidRPr="001C0E1B" w14:paraId="40F3B17D" w14:textId="77777777" w:rsidTr="0050250C">
        <w:trPr>
          <w:trHeight w:val="187"/>
          <w:jc w:val="center"/>
        </w:trPr>
        <w:tc>
          <w:tcPr>
            <w:tcW w:w="1222" w:type="pct"/>
            <w:gridSpan w:val="2"/>
            <w:shd w:val="clear" w:color="auto" w:fill="auto"/>
          </w:tcPr>
          <w:p w14:paraId="3D72F5C2" w14:textId="77777777" w:rsidR="00E94886" w:rsidRPr="001C0E1B" w:rsidRDefault="00E94886" w:rsidP="0050250C">
            <w:pPr>
              <w:pStyle w:val="TAL"/>
              <w:rPr>
                <w:rFonts w:cs="Arial"/>
                <w:szCs w:val="18"/>
              </w:rPr>
            </w:pPr>
          </w:p>
        </w:tc>
        <w:tc>
          <w:tcPr>
            <w:tcW w:w="1049" w:type="pct"/>
            <w:gridSpan w:val="2"/>
            <w:shd w:val="clear" w:color="auto" w:fill="auto"/>
          </w:tcPr>
          <w:p w14:paraId="7E4AF1BC" w14:textId="77777777" w:rsidR="00E94886" w:rsidRPr="001C0E1B" w:rsidRDefault="00E94886" w:rsidP="0050250C">
            <w:pPr>
              <w:pStyle w:val="TAL"/>
              <w:rPr>
                <w:rFonts w:cs="Arial"/>
                <w:szCs w:val="18"/>
              </w:rPr>
            </w:pPr>
            <w:r w:rsidRPr="001C0E1B">
              <w:rPr>
                <w:rFonts w:cs="Arial"/>
                <w:szCs w:val="18"/>
              </w:rPr>
              <w:t>Config 3</w:t>
            </w:r>
          </w:p>
        </w:tc>
        <w:tc>
          <w:tcPr>
            <w:tcW w:w="574" w:type="pct"/>
            <w:shd w:val="clear" w:color="auto" w:fill="auto"/>
          </w:tcPr>
          <w:p w14:paraId="1C28A678" w14:textId="77777777" w:rsidR="00E94886" w:rsidRPr="001C0E1B" w:rsidRDefault="00E94886" w:rsidP="0050250C">
            <w:pPr>
              <w:pStyle w:val="TAC"/>
              <w:rPr>
                <w:rFonts w:cs="Arial"/>
                <w:noProof/>
                <w:szCs w:val="18"/>
              </w:rPr>
            </w:pPr>
          </w:p>
        </w:tc>
        <w:tc>
          <w:tcPr>
            <w:tcW w:w="1139" w:type="pct"/>
            <w:shd w:val="clear" w:color="auto" w:fill="auto"/>
          </w:tcPr>
          <w:p w14:paraId="5E871618" w14:textId="77777777" w:rsidR="00E94886" w:rsidRPr="001C0E1B" w:rsidRDefault="00E94886" w:rsidP="0050250C">
            <w:pPr>
              <w:pStyle w:val="TAC"/>
              <w:rPr>
                <w:rFonts w:cs="Arial"/>
                <w:iCs/>
                <w:szCs w:val="18"/>
              </w:rPr>
            </w:pPr>
            <w:r w:rsidRPr="001C0E1B">
              <w:rPr>
                <w:rFonts w:cs="Arial"/>
                <w:szCs w:val="18"/>
              </w:rPr>
              <w:t>CSI-RS.2.1 TDD</w:t>
            </w:r>
          </w:p>
        </w:tc>
        <w:tc>
          <w:tcPr>
            <w:tcW w:w="1016" w:type="pct"/>
          </w:tcPr>
          <w:p w14:paraId="7F678203" w14:textId="77777777" w:rsidR="00E94886" w:rsidRPr="001C0E1B" w:rsidRDefault="00E94886" w:rsidP="0050250C">
            <w:pPr>
              <w:pStyle w:val="TAC"/>
              <w:rPr>
                <w:rFonts w:cs="Arial"/>
                <w:iCs/>
                <w:szCs w:val="18"/>
              </w:rPr>
            </w:pPr>
          </w:p>
        </w:tc>
      </w:tr>
      <w:tr w:rsidR="00E94886" w:rsidRPr="001C0E1B" w14:paraId="01533034" w14:textId="77777777" w:rsidTr="0050250C">
        <w:trPr>
          <w:trHeight w:val="187"/>
          <w:jc w:val="center"/>
        </w:trPr>
        <w:tc>
          <w:tcPr>
            <w:tcW w:w="1222" w:type="pct"/>
            <w:gridSpan w:val="2"/>
            <w:shd w:val="clear" w:color="auto" w:fill="auto"/>
          </w:tcPr>
          <w:p w14:paraId="5FECE0C0"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9" w:type="pct"/>
            <w:gridSpan w:val="2"/>
            <w:shd w:val="clear" w:color="auto" w:fill="auto"/>
          </w:tcPr>
          <w:p w14:paraId="1D770583" w14:textId="77777777" w:rsidR="00E94886" w:rsidRPr="001C0E1B" w:rsidRDefault="00E94886" w:rsidP="0050250C">
            <w:pPr>
              <w:pStyle w:val="TAL"/>
              <w:rPr>
                <w:rFonts w:cs="Arial"/>
                <w:szCs w:val="18"/>
              </w:rPr>
            </w:pPr>
            <w:r w:rsidRPr="001C0E1B">
              <w:rPr>
                <w:rFonts w:cs="Arial"/>
                <w:noProof/>
                <w:szCs w:val="18"/>
              </w:rPr>
              <w:t>Config 1</w:t>
            </w:r>
          </w:p>
        </w:tc>
        <w:tc>
          <w:tcPr>
            <w:tcW w:w="574" w:type="pct"/>
            <w:shd w:val="clear" w:color="auto" w:fill="auto"/>
          </w:tcPr>
          <w:p w14:paraId="7A1B2B4F" w14:textId="77777777" w:rsidR="00E94886" w:rsidRPr="001C0E1B" w:rsidRDefault="00E94886" w:rsidP="0050250C">
            <w:pPr>
              <w:pStyle w:val="TAC"/>
              <w:rPr>
                <w:rFonts w:cs="Arial"/>
                <w:noProof/>
                <w:szCs w:val="18"/>
              </w:rPr>
            </w:pPr>
          </w:p>
        </w:tc>
        <w:tc>
          <w:tcPr>
            <w:tcW w:w="1139" w:type="pct"/>
            <w:shd w:val="clear" w:color="auto" w:fill="auto"/>
          </w:tcPr>
          <w:p w14:paraId="7F5962CB" w14:textId="77777777" w:rsidR="00E94886" w:rsidRPr="001C0E1B" w:rsidRDefault="00E94886" w:rsidP="0050250C">
            <w:pPr>
              <w:pStyle w:val="TAC"/>
              <w:rPr>
                <w:rFonts w:cs="Arial"/>
                <w:szCs w:val="18"/>
              </w:rPr>
            </w:pPr>
            <w:r w:rsidRPr="001C0E1B">
              <w:rPr>
                <w:rFonts w:cs="Arial"/>
                <w:szCs w:val="18"/>
              </w:rPr>
              <w:t>TRS.1.1 FDD</w:t>
            </w:r>
          </w:p>
        </w:tc>
        <w:tc>
          <w:tcPr>
            <w:tcW w:w="1016" w:type="pct"/>
          </w:tcPr>
          <w:p w14:paraId="232FF192" w14:textId="77777777" w:rsidR="00E94886" w:rsidRPr="001C0E1B" w:rsidRDefault="00E94886" w:rsidP="0050250C">
            <w:pPr>
              <w:pStyle w:val="TAC"/>
              <w:rPr>
                <w:rFonts w:cs="Arial"/>
                <w:iCs/>
                <w:szCs w:val="18"/>
              </w:rPr>
            </w:pPr>
          </w:p>
        </w:tc>
      </w:tr>
      <w:tr w:rsidR="00E94886" w:rsidRPr="001C0E1B" w14:paraId="2CD83BD7" w14:textId="77777777" w:rsidTr="0050250C">
        <w:trPr>
          <w:trHeight w:val="187"/>
          <w:jc w:val="center"/>
        </w:trPr>
        <w:tc>
          <w:tcPr>
            <w:tcW w:w="1222" w:type="pct"/>
            <w:gridSpan w:val="2"/>
            <w:shd w:val="clear" w:color="auto" w:fill="auto"/>
          </w:tcPr>
          <w:p w14:paraId="6F6CFD46" w14:textId="77777777" w:rsidR="00E94886" w:rsidRPr="001C0E1B" w:rsidRDefault="00E94886" w:rsidP="0050250C">
            <w:pPr>
              <w:pStyle w:val="TAL"/>
              <w:rPr>
                <w:rFonts w:cs="Arial"/>
                <w:szCs w:val="18"/>
              </w:rPr>
            </w:pPr>
          </w:p>
        </w:tc>
        <w:tc>
          <w:tcPr>
            <w:tcW w:w="1049" w:type="pct"/>
            <w:gridSpan w:val="2"/>
            <w:shd w:val="clear" w:color="auto" w:fill="auto"/>
          </w:tcPr>
          <w:p w14:paraId="433D6416" w14:textId="77777777" w:rsidR="00E94886" w:rsidRPr="001C0E1B" w:rsidRDefault="00E94886" w:rsidP="0050250C">
            <w:pPr>
              <w:pStyle w:val="TAL"/>
              <w:rPr>
                <w:rFonts w:cs="Arial"/>
                <w:szCs w:val="18"/>
              </w:rPr>
            </w:pPr>
            <w:r w:rsidRPr="001C0E1B">
              <w:rPr>
                <w:rFonts w:cs="Arial"/>
                <w:noProof/>
                <w:szCs w:val="18"/>
              </w:rPr>
              <w:t>Config 2</w:t>
            </w:r>
          </w:p>
        </w:tc>
        <w:tc>
          <w:tcPr>
            <w:tcW w:w="574" w:type="pct"/>
            <w:shd w:val="clear" w:color="auto" w:fill="auto"/>
          </w:tcPr>
          <w:p w14:paraId="25357689" w14:textId="77777777" w:rsidR="00E94886" w:rsidRPr="001C0E1B" w:rsidRDefault="00E94886" w:rsidP="0050250C">
            <w:pPr>
              <w:pStyle w:val="TAC"/>
              <w:rPr>
                <w:rFonts w:cs="Arial"/>
                <w:noProof/>
                <w:szCs w:val="18"/>
              </w:rPr>
            </w:pPr>
          </w:p>
        </w:tc>
        <w:tc>
          <w:tcPr>
            <w:tcW w:w="1139" w:type="pct"/>
            <w:shd w:val="clear" w:color="auto" w:fill="auto"/>
          </w:tcPr>
          <w:p w14:paraId="0F1137BF" w14:textId="77777777" w:rsidR="00E94886" w:rsidRPr="001C0E1B" w:rsidRDefault="00E94886" w:rsidP="0050250C">
            <w:pPr>
              <w:pStyle w:val="TAC"/>
              <w:rPr>
                <w:rFonts w:cs="Arial"/>
                <w:szCs w:val="18"/>
              </w:rPr>
            </w:pPr>
            <w:r w:rsidRPr="001C0E1B">
              <w:rPr>
                <w:rFonts w:cs="Arial"/>
                <w:szCs w:val="18"/>
              </w:rPr>
              <w:t>TRS.1.1 TDD</w:t>
            </w:r>
          </w:p>
        </w:tc>
        <w:tc>
          <w:tcPr>
            <w:tcW w:w="1016" w:type="pct"/>
          </w:tcPr>
          <w:p w14:paraId="229442ED" w14:textId="77777777" w:rsidR="00E94886" w:rsidRPr="001C0E1B" w:rsidRDefault="00E94886" w:rsidP="0050250C">
            <w:pPr>
              <w:pStyle w:val="TAC"/>
              <w:rPr>
                <w:rFonts w:cs="Arial"/>
                <w:iCs/>
                <w:szCs w:val="18"/>
              </w:rPr>
            </w:pPr>
          </w:p>
        </w:tc>
      </w:tr>
      <w:tr w:rsidR="00E94886" w:rsidRPr="001C0E1B" w14:paraId="7F49C52A" w14:textId="77777777" w:rsidTr="0050250C">
        <w:trPr>
          <w:trHeight w:val="187"/>
          <w:jc w:val="center"/>
        </w:trPr>
        <w:tc>
          <w:tcPr>
            <w:tcW w:w="1222" w:type="pct"/>
            <w:gridSpan w:val="2"/>
            <w:shd w:val="clear" w:color="auto" w:fill="auto"/>
          </w:tcPr>
          <w:p w14:paraId="7E7C745A" w14:textId="77777777" w:rsidR="00E94886" w:rsidRPr="001C0E1B" w:rsidRDefault="00E94886" w:rsidP="0050250C">
            <w:pPr>
              <w:pStyle w:val="TAL"/>
              <w:rPr>
                <w:rFonts w:cs="Arial"/>
                <w:szCs w:val="18"/>
              </w:rPr>
            </w:pPr>
          </w:p>
        </w:tc>
        <w:tc>
          <w:tcPr>
            <w:tcW w:w="1049" w:type="pct"/>
            <w:gridSpan w:val="2"/>
            <w:shd w:val="clear" w:color="auto" w:fill="auto"/>
          </w:tcPr>
          <w:p w14:paraId="0788AB51" w14:textId="77777777" w:rsidR="00E94886" w:rsidRPr="001C0E1B" w:rsidRDefault="00E94886" w:rsidP="0050250C">
            <w:pPr>
              <w:pStyle w:val="TAL"/>
              <w:rPr>
                <w:rFonts w:cs="Arial"/>
                <w:szCs w:val="18"/>
              </w:rPr>
            </w:pPr>
            <w:r w:rsidRPr="001C0E1B">
              <w:rPr>
                <w:rFonts w:cs="Arial"/>
                <w:noProof/>
                <w:szCs w:val="18"/>
              </w:rPr>
              <w:t>Config 3</w:t>
            </w:r>
          </w:p>
        </w:tc>
        <w:tc>
          <w:tcPr>
            <w:tcW w:w="574" w:type="pct"/>
            <w:shd w:val="clear" w:color="auto" w:fill="auto"/>
          </w:tcPr>
          <w:p w14:paraId="2120F767" w14:textId="77777777" w:rsidR="00E94886" w:rsidRPr="001C0E1B" w:rsidRDefault="00E94886" w:rsidP="0050250C">
            <w:pPr>
              <w:pStyle w:val="TAC"/>
              <w:rPr>
                <w:rFonts w:cs="Arial"/>
                <w:noProof/>
                <w:szCs w:val="18"/>
              </w:rPr>
            </w:pPr>
          </w:p>
        </w:tc>
        <w:tc>
          <w:tcPr>
            <w:tcW w:w="1139" w:type="pct"/>
            <w:shd w:val="clear" w:color="auto" w:fill="auto"/>
          </w:tcPr>
          <w:p w14:paraId="08BFEE02" w14:textId="77777777" w:rsidR="00E94886" w:rsidRPr="001C0E1B" w:rsidRDefault="00E94886" w:rsidP="0050250C">
            <w:pPr>
              <w:pStyle w:val="TAC"/>
              <w:rPr>
                <w:rFonts w:cs="Arial"/>
                <w:szCs w:val="18"/>
              </w:rPr>
            </w:pPr>
            <w:r w:rsidRPr="001C0E1B">
              <w:rPr>
                <w:rFonts w:cs="Arial"/>
                <w:szCs w:val="18"/>
              </w:rPr>
              <w:t>TRS.1.2 TDD</w:t>
            </w:r>
          </w:p>
        </w:tc>
        <w:tc>
          <w:tcPr>
            <w:tcW w:w="1016" w:type="pct"/>
          </w:tcPr>
          <w:p w14:paraId="461A700F" w14:textId="77777777" w:rsidR="00E94886" w:rsidRPr="001C0E1B" w:rsidRDefault="00E94886" w:rsidP="0050250C">
            <w:pPr>
              <w:pStyle w:val="TAC"/>
              <w:rPr>
                <w:rFonts w:cs="Arial"/>
                <w:iCs/>
                <w:szCs w:val="18"/>
              </w:rPr>
            </w:pPr>
          </w:p>
        </w:tc>
      </w:tr>
      <w:tr w:rsidR="00E94886" w:rsidRPr="001C0E1B" w14:paraId="2E315F59" w14:textId="77777777" w:rsidTr="0050250C">
        <w:trPr>
          <w:trHeight w:val="187"/>
          <w:jc w:val="center"/>
        </w:trPr>
        <w:tc>
          <w:tcPr>
            <w:tcW w:w="1222" w:type="pct"/>
            <w:gridSpan w:val="2"/>
            <w:shd w:val="clear" w:color="auto" w:fill="auto"/>
          </w:tcPr>
          <w:p w14:paraId="4C1DD4AB" w14:textId="77777777" w:rsidR="00E94886" w:rsidRPr="001C0E1B" w:rsidRDefault="00E94886" w:rsidP="0050250C">
            <w:pPr>
              <w:pStyle w:val="TAL"/>
              <w:rPr>
                <w:rFonts w:cs="Arial"/>
                <w:szCs w:val="18"/>
              </w:rPr>
            </w:pPr>
            <w:r w:rsidRPr="001C0E1B">
              <w:rPr>
                <w:noProof/>
              </w:rPr>
              <w:t>SSB Index assigned as RLM RS</w:t>
            </w:r>
          </w:p>
        </w:tc>
        <w:tc>
          <w:tcPr>
            <w:tcW w:w="1049" w:type="pct"/>
            <w:gridSpan w:val="2"/>
            <w:shd w:val="clear" w:color="auto" w:fill="auto"/>
          </w:tcPr>
          <w:p w14:paraId="2F747A11" w14:textId="77777777" w:rsidR="00E94886" w:rsidRPr="001C0E1B" w:rsidRDefault="00E94886" w:rsidP="0050250C">
            <w:pPr>
              <w:pStyle w:val="TAL"/>
              <w:rPr>
                <w:rFonts w:cs="Arial"/>
                <w:noProof/>
                <w:szCs w:val="18"/>
              </w:rPr>
            </w:pPr>
          </w:p>
        </w:tc>
        <w:tc>
          <w:tcPr>
            <w:tcW w:w="574" w:type="pct"/>
            <w:shd w:val="clear" w:color="auto" w:fill="auto"/>
          </w:tcPr>
          <w:p w14:paraId="227B9EC4" w14:textId="77777777" w:rsidR="00E94886" w:rsidRPr="001C0E1B" w:rsidRDefault="00E94886" w:rsidP="0050250C">
            <w:pPr>
              <w:pStyle w:val="TAC"/>
              <w:rPr>
                <w:rFonts w:cs="Arial"/>
                <w:noProof/>
                <w:szCs w:val="18"/>
              </w:rPr>
            </w:pPr>
          </w:p>
        </w:tc>
        <w:tc>
          <w:tcPr>
            <w:tcW w:w="1139" w:type="pct"/>
            <w:shd w:val="clear" w:color="auto" w:fill="auto"/>
          </w:tcPr>
          <w:p w14:paraId="7B868EB4" w14:textId="77777777" w:rsidR="00E94886" w:rsidRPr="001C0E1B" w:rsidRDefault="00E94886" w:rsidP="0050250C">
            <w:pPr>
              <w:pStyle w:val="TAC"/>
              <w:rPr>
                <w:rFonts w:cs="Arial"/>
                <w:szCs w:val="18"/>
              </w:rPr>
            </w:pPr>
            <w:r w:rsidRPr="001C0E1B">
              <w:rPr>
                <w:rFonts w:cs="Arial"/>
                <w:szCs w:val="18"/>
                <w:lang w:eastAsia="zh-CN"/>
              </w:rPr>
              <w:t>0, 1</w:t>
            </w:r>
          </w:p>
        </w:tc>
        <w:tc>
          <w:tcPr>
            <w:tcW w:w="1016" w:type="pct"/>
          </w:tcPr>
          <w:p w14:paraId="741D96DC" w14:textId="77777777" w:rsidR="00E94886" w:rsidRPr="001C0E1B" w:rsidRDefault="00E94886" w:rsidP="0050250C">
            <w:pPr>
              <w:pStyle w:val="TAC"/>
              <w:rPr>
                <w:rFonts w:cs="Arial"/>
                <w:iCs/>
                <w:szCs w:val="18"/>
              </w:rPr>
            </w:pPr>
          </w:p>
        </w:tc>
      </w:tr>
      <w:tr w:rsidR="00E94886" w:rsidRPr="001C0E1B" w14:paraId="4B4A0F36" w14:textId="77777777" w:rsidTr="0050250C">
        <w:trPr>
          <w:trHeight w:val="187"/>
          <w:jc w:val="center"/>
        </w:trPr>
        <w:tc>
          <w:tcPr>
            <w:tcW w:w="1222" w:type="pct"/>
            <w:gridSpan w:val="2"/>
            <w:shd w:val="clear" w:color="auto" w:fill="auto"/>
          </w:tcPr>
          <w:p w14:paraId="3723A2B0" w14:textId="77777777" w:rsidR="00E94886" w:rsidRPr="001C0E1B" w:rsidRDefault="00E94886" w:rsidP="0050250C">
            <w:pPr>
              <w:pStyle w:val="TAL"/>
              <w:rPr>
                <w:rFonts w:cs="Arial"/>
                <w:szCs w:val="18"/>
              </w:rPr>
            </w:pPr>
            <w:r w:rsidRPr="001C0E1B">
              <w:rPr>
                <w:noProof/>
                <w:lang w:eastAsia="zh-CN"/>
              </w:rPr>
              <w:t>T310 Timer</w:t>
            </w:r>
          </w:p>
        </w:tc>
        <w:tc>
          <w:tcPr>
            <w:tcW w:w="1049" w:type="pct"/>
            <w:gridSpan w:val="2"/>
            <w:shd w:val="clear" w:color="auto" w:fill="auto"/>
          </w:tcPr>
          <w:p w14:paraId="6D250D1B" w14:textId="77777777" w:rsidR="00E94886" w:rsidRPr="001C0E1B" w:rsidRDefault="00E94886" w:rsidP="0050250C">
            <w:pPr>
              <w:pStyle w:val="TAL"/>
              <w:rPr>
                <w:rFonts w:cs="Arial"/>
                <w:noProof/>
                <w:szCs w:val="18"/>
              </w:rPr>
            </w:pPr>
          </w:p>
        </w:tc>
        <w:tc>
          <w:tcPr>
            <w:tcW w:w="574" w:type="pct"/>
            <w:shd w:val="clear" w:color="auto" w:fill="auto"/>
          </w:tcPr>
          <w:p w14:paraId="4174B67A" w14:textId="77777777" w:rsidR="00E94886" w:rsidRPr="001C0E1B" w:rsidRDefault="00E94886" w:rsidP="0050250C">
            <w:pPr>
              <w:pStyle w:val="TAC"/>
              <w:rPr>
                <w:rFonts w:cs="Arial"/>
                <w:noProof/>
                <w:szCs w:val="18"/>
              </w:rPr>
            </w:pPr>
            <w:r w:rsidRPr="001C0E1B">
              <w:rPr>
                <w:rFonts w:cs="Arial"/>
                <w:noProof/>
                <w:szCs w:val="18"/>
                <w:lang w:eastAsia="zh-CN"/>
              </w:rPr>
              <w:t>ms</w:t>
            </w:r>
          </w:p>
        </w:tc>
        <w:tc>
          <w:tcPr>
            <w:tcW w:w="1139" w:type="pct"/>
            <w:shd w:val="clear" w:color="auto" w:fill="auto"/>
          </w:tcPr>
          <w:p w14:paraId="35892EED" w14:textId="77777777" w:rsidR="00E94886" w:rsidRPr="001C0E1B" w:rsidRDefault="00E94886" w:rsidP="0050250C">
            <w:pPr>
              <w:pStyle w:val="TAC"/>
              <w:rPr>
                <w:rFonts w:cs="Arial"/>
                <w:szCs w:val="18"/>
              </w:rPr>
            </w:pPr>
            <w:r>
              <w:rPr>
                <w:rFonts w:cs="Arial"/>
                <w:szCs w:val="18"/>
              </w:rPr>
              <w:t>1000</w:t>
            </w:r>
          </w:p>
        </w:tc>
        <w:tc>
          <w:tcPr>
            <w:tcW w:w="1016" w:type="pct"/>
          </w:tcPr>
          <w:p w14:paraId="6ADA144F" w14:textId="77777777" w:rsidR="00E94886" w:rsidRPr="001C0E1B" w:rsidRDefault="00E94886" w:rsidP="0050250C">
            <w:pPr>
              <w:pStyle w:val="TAC"/>
              <w:rPr>
                <w:rFonts w:cs="Arial"/>
                <w:iCs/>
                <w:szCs w:val="18"/>
              </w:rPr>
            </w:pPr>
          </w:p>
        </w:tc>
      </w:tr>
      <w:tr w:rsidR="00E94886" w:rsidRPr="001C0E1B" w14:paraId="18482406" w14:textId="77777777" w:rsidTr="0050250C">
        <w:trPr>
          <w:trHeight w:val="187"/>
          <w:jc w:val="center"/>
        </w:trPr>
        <w:tc>
          <w:tcPr>
            <w:tcW w:w="1222" w:type="pct"/>
            <w:gridSpan w:val="2"/>
            <w:shd w:val="clear" w:color="auto" w:fill="auto"/>
          </w:tcPr>
          <w:p w14:paraId="733675D6" w14:textId="77777777" w:rsidR="00E94886" w:rsidRPr="001C0E1B" w:rsidRDefault="00E94886" w:rsidP="0050250C">
            <w:pPr>
              <w:pStyle w:val="TAL"/>
              <w:rPr>
                <w:rFonts w:cs="Arial"/>
                <w:szCs w:val="18"/>
              </w:rPr>
            </w:pPr>
            <w:r w:rsidRPr="001C0E1B">
              <w:rPr>
                <w:noProof/>
                <w:lang w:eastAsia="zh-CN"/>
              </w:rPr>
              <w:t>N310</w:t>
            </w:r>
          </w:p>
        </w:tc>
        <w:tc>
          <w:tcPr>
            <w:tcW w:w="1049" w:type="pct"/>
            <w:gridSpan w:val="2"/>
            <w:shd w:val="clear" w:color="auto" w:fill="auto"/>
          </w:tcPr>
          <w:p w14:paraId="0B53902D" w14:textId="77777777" w:rsidR="00E94886" w:rsidRPr="001C0E1B" w:rsidRDefault="00E94886" w:rsidP="0050250C">
            <w:pPr>
              <w:pStyle w:val="TAL"/>
              <w:rPr>
                <w:rFonts w:cs="Arial"/>
                <w:noProof/>
                <w:szCs w:val="18"/>
              </w:rPr>
            </w:pPr>
          </w:p>
        </w:tc>
        <w:tc>
          <w:tcPr>
            <w:tcW w:w="574" w:type="pct"/>
            <w:shd w:val="clear" w:color="auto" w:fill="auto"/>
          </w:tcPr>
          <w:p w14:paraId="1FCEC486" w14:textId="77777777" w:rsidR="00E94886" w:rsidRPr="001C0E1B" w:rsidRDefault="00E94886" w:rsidP="0050250C">
            <w:pPr>
              <w:pStyle w:val="TAC"/>
              <w:rPr>
                <w:rFonts w:cs="Arial"/>
                <w:noProof/>
                <w:szCs w:val="18"/>
              </w:rPr>
            </w:pPr>
          </w:p>
        </w:tc>
        <w:tc>
          <w:tcPr>
            <w:tcW w:w="1139" w:type="pct"/>
            <w:shd w:val="clear" w:color="auto" w:fill="auto"/>
          </w:tcPr>
          <w:p w14:paraId="5A5608AB" w14:textId="77777777" w:rsidR="00E94886" w:rsidRPr="001C0E1B" w:rsidRDefault="00E94886" w:rsidP="0050250C">
            <w:pPr>
              <w:pStyle w:val="TAC"/>
              <w:rPr>
                <w:rFonts w:cs="Arial"/>
                <w:szCs w:val="18"/>
              </w:rPr>
            </w:pPr>
            <w:r>
              <w:rPr>
                <w:rFonts w:cs="Arial"/>
                <w:szCs w:val="18"/>
              </w:rPr>
              <w:t>2</w:t>
            </w:r>
          </w:p>
        </w:tc>
        <w:tc>
          <w:tcPr>
            <w:tcW w:w="1016" w:type="pct"/>
          </w:tcPr>
          <w:p w14:paraId="3197669B" w14:textId="77777777" w:rsidR="00E94886" w:rsidRPr="001C0E1B" w:rsidRDefault="00E94886" w:rsidP="0050250C">
            <w:pPr>
              <w:pStyle w:val="TAC"/>
              <w:rPr>
                <w:rFonts w:cs="Arial"/>
                <w:iCs/>
                <w:szCs w:val="18"/>
              </w:rPr>
            </w:pPr>
          </w:p>
        </w:tc>
      </w:tr>
      <w:tr w:rsidR="00E94886" w:rsidRPr="001C0E1B" w14:paraId="3F0802D9" w14:textId="77777777" w:rsidTr="0050250C">
        <w:trPr>
          <w:trHeight w:val="187"/>
          <w:jc w:val="center"/>
        </w:trPr>
        <w:tc>
          <w:tcPr>
            <w:tcW w:w="2271" w:type="pct"/>
            <w:gridSpan w:val="4"/>
            <w:shd w:val="clear" w:color="auto" w:fill="auto"/>
          </w:tcPr>
          <w:p w14:paraId="229ABA3F" w14:textId="77777777" w:rsidR="00E94886" w:rsidRPr="001C0E1B" w:rsidRDefault="00E94886" w:rsidP="0050250C">
            <w:pPr>
              <w:pStyle w:val="TAL"/>
              <w:rPr>
                <w:noProof/>
              </w:rPr>
            </w:pPr>
            <w:r w:rsidRPr="001C0E1B">
              <w:rPr>
                <w:noProof/>
              </w:rPr>
              <w:t>T1</w:t>
            </w:r>
          </w:p>
        </w:tc>
        <w:tc>
          <w:tcPr>
            <w:tcW w:w="574" w:type="pct"/>
            <w:shd w:val="clear" w:color="auto" w:fill="auto"/>
          </w:tcPr>
          <w:p w14:paraId="24E7C1FA" w14:textId="77777777" w:rsidR="00E94886" w:rsidRPr="001C0E1B" w:rsidRDefault="00E94886" w:rsidP="0050250C">
            <w:pPr>
              <w:pStyle w:val="TAC"/>
              <w:rPr>
                <w:noProof/>
              </w:rPr>
            </w:pPr>
            <w:r w:rsidRPr="001C0E1B">
              <w:rPr>
                <w:noProof/>
              </w:rPr>
              <w:t>s</w:t>
            </w:r>
          </w:p>
        </w:tc>
        <w:tc>
          <w:tcPr>
            <w:tcW w:w="1139" w:type="pct"/>
            <w:shd w:val="clear" w:color="auto" w:fill="auto"/>
          </w:tcPr>
          <w:p w14:paraId="6A096B69" w14:textId="77777777" w:rsidR="00E94886" w:rsidRPr="001C0E1B" w:rsidRDefault="00E94886" w:rsidP="0050250C">
            <w:pPr>
              <w:pStyle w:val="TAC"/>
              <w:rPr>
                <w:noProof/>
              </w:rPr>
            </w:pPr>
            <w:r w:rsidRPr="001C0E1B">
              <w:rPr>
                <w:noProof/>
              </w:rPr>
              <w:t>1</w:t>
            </w:r>
          </w:p>
        </w:tc>
        <w:tc>
          <w:tcPr>
            <w:tcW w:w="1016" w:type="pct"/>
          </w:tcPr>
          <w:p w14:paraId="066A81F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0F370F94" w14:textId="77777777" w:rsidTr="0050250C">
        <w:trPr>
          <w:trHeight w:val="187"/>
          <w:jc w:val="center"/>
        </w:trPr>
        <w:tc>
          <w:tcPr>
            <w:tcW w:w="2271" w:type="pct"/>
            <w:gridSpan w:val="4"/>
            <w:shd w:val="clear" w:color="auto" w:fill="auto"/>
          </w:tcPr>
          <w:p w14:paraId="316201D2" w14:textId="77777777" w:rsidR="00E94886" w:rsidRPr="001C0E1B" w:rsidRDefault="00E94886" w:rsidP="0050250C">
            <w:pPr>
              <w:pStyle w:val="TAL"/>
              <w:rPr>
                <w:noProof/>
              </w:rPr>
            </w:pPr>
            <w:r w:rsidRPr="001C0E1B">
              <w:rPr>
                <w:noProof/>
              </w:rPr>
              <w:t>T2</w:t>
            </w:r>
          </w:p>
        </w:tc>
        <w:tc>
          <w:tcPr>
            <w:tcW w:w="574" w:type="pct"/>
            <w:shd w:val="clear" w:color="auto" w:fill="auto"/>
          </w:tcPr>
          <w:p w14:paraId="17EC979A" w14:textId="77777777" w:rsidR="00E94886" w:rsidRPr="001C0E1B" w:rsidRDefault="00E94886" w:rsidP="0050250C">
            <w:pPr>
              <w:pStyle w:val="TAC"/>
              <w:rPr>
                <w:noProof/>
              </w:rPr>
            </w:pPr>
            <w:r w:rsidRPr="001C0E1B">
              <w:rPr>
                <w:noProof/>
              </w:rPr>
              <w:t>s</w:t>
            </w:r>
          </w:p>
        </w:tc>
        <w:tc>
          <w:tcPr>
            <w:tcW w:w="1139" w:type="pct"/>
            <w:shd w:val="clear" w:color="auto" w:fill="auto"/>
          </w:tcPr>
          <w:p w14:paraId="6A80BF44" w14:textId="77777777" w:rsidR="00E94886" w:rsidRPr="001C0E1B" w:rsidRDefault="00E94886" w:rsidP="0050250C">
            <w:pPr>
              <w:pStyle w:val="TAC"/>
              <w:rPr>
                <w:noProof/>
              </w:rPr>
            </w:pPr>
            <w:r w:rsidRPr="001C0E1B">
              <w:rPr>
                <w:noProof/>
              </w:rPr>
              <w:t>5.17</w:t>
            </w:r>
          </w:p>
        </w:tc>
        <w:tc>
          <w:tcPr>
            <w:tcW w:w="1016" w:type="pct"/>
          </w:tcPr>
          <w:p w14:paraId="6836891D" w14:textId="77777777" w:rsidR="00E94886" w:rsidRPr="001C0E1B" w:rsidRDefault="00E94886" w:rsidP="0050250C">
            <w:pPr>
              <w:pStyle w:val="TAC"/>
              <w:rPr>
                <w:noProof/>
              </w:rPr>
            </w:pPr>
          </w:p>
        </w:tc>
      </w:tr>
      <w:tr w:rsidR="00E94886" w:rsidRPr="001C0E1B" w14:paraId="2D32C388" w14:textId="77777777" w:rsidTr="0050250C">
        <w:trPr>
          <w:trHeight w:val="187"/>
          <w:jc w:val="center"/>
        </w:trPr>
        <w:tc>
          <w:tcPr>
            <w:tcW w:w="2271" w:type="pct"/>
            <w:gridSpan w:val="4"/>
            <w:shd w:val="clear" w:color="auto" w:fill="auto"/>
          </w:tcPr>
          <w:p w14:paraId="4E5D65C6" w14:textId="77777777" w:rsidR="00E94886" w:rsidRPr="001C0E1B" w:rsidRDefault="00E94886" w:rsidP="0050250C">
            <w:pPr>
              <w:pStyle w:val="TAL"/>
              <w:rPr>
                <w:noProof/>
              </w:rPr>
            </w:pPr>
            <w:r w:rsidRPr="001C0E1B">
              <w:rPr>
                <w:noProof/>
              </w:rPr>
              <w:t>T3</w:t>
            </w:r>
          </w:p>
        </w:tc>
        <w:tc>
          <w:tcPr>
            <w:tcW w:w="574" w:type="pct"/>
            <w:shd w:val="clear" w:color="auto" w:fill="auto"/>
          </w:tcPr>
          <w:p w14:paraId="701641EE" w14:textId="77777777" w:rsidR="00E94886" w:rsidRPr="001C0E1B" w:rsidRDefault="00E94886" w:rsidP="0050250C">
            <w:pPr>
              <w:pStyle w:val="TAC"/>
              <w:rPr>
                <w:noProof/>
              </w:rPr>
            </w:pPr>
            <w:r w:rsidRPr="001C0E1B">
              <w:rPr>
                <w:noProof/>
              </w:rPr>
              <w:t>s</w:t>
            </w:r>
          </w:p>
        </w:tc>
        <w:tc>
          <w:tcPr>
            <w:tcW w:w="1139" w:type="pct"/>
            <w:shd w:val="clear" w:color="auto" w:fill="auto"/>
          </w:tcPr>
          <w:p w14:paraId="20EC41F9" w14:textId="77777777" w:rsidR="00E94886" w:rsidRPr="001C0E1B" w:rsidRDefault="00E94886" w:rsidP="0050250C">
            <w:pPr>
              <w:pStyle w:val="TAC"/>
              <w:rPr>
                <w:noProof/>
              </w:rPr>
            </w:pPr>
            <w:r w:rsidRPr="001C0E1B">
              <w:rPr>
                <w:noProof/>
              </w:rPr>
              <w:t>3.24</w:t>
            </w:r>
          </w:p>
        </w:tc>
        <w:tc>
          <w:tcPr>
            <w:tcW w:w="1016" w:type="pct"/>
          </w:tcPr>
          <w:p w14:paraId="22ABA056" w14:textId="77777777" w:rsidR="00E94886" w:rsidRPr="001C0E1B" w:rsidRDefault="00E94886" w:rsidP="0050250C">
            <w:pPr>
              <w:pStyle w:val="TAC"/>
              <w:rPr>
                <w:noProof/>
              </w:rPr>
            </w:pPr>
          </w:p>
        </w:tc>
      </w:tr>
      <w:tr w:rsidR="00E94886" w:rsidRPr="001C0E1B" w14:paraId="38DCEE5A" w14:textId="77777777" w:rsidTr="0050250C">
        <w:trPr>
          <w:trHeight w:val="187"/>
          <w:jc w:val="center"/>
        </w:trPr>
        <w:tc>
          <w:tcPr>
            <w:tcW w:w="2271" w:type="pct"/>
            <w:gridSpan w:val="4"/>
            <w:shd w:val="clear" w:color="auto" w:fill="auto"/>
          </w:tcPr>
          <w:p w14:paraId="0F840C67" w14:textId="77777777" w:rsidR="00E94886" w:rsidRPr="001C0E1B" w:rsidRDefault="00E94886" w:rsidP="0050250C">
            <w:pPr>
              <w:pStyle w:val="TAL"/>
              <w:rPr>
                <w:noProof/>
              </w:rPr>
            </w:pPr>
            <w:r w:rsidRPr="001C0E1B">
              <w:rPr>
                <w:noProof/>
              </w:rPr>
              <w:lastRenderedPageBreak/>
              <w:t>T4</w:t>
            </w:r>
          </w:p>
        </w:tc>
        <w:tc>
          <w:tcPr>
            <w:tcW w:w="574" w:type="pct"/>
            <w:shd w:val="clear" w:color="auto" w:fill="auto"/>
          </w:tcPr>
          <w:p w14:paraId="57DC96A5" w14:textId="77777777" w:rsidR="00E94886" w:rsidRPr="001C0E1B" w:rsidRDefault="00E94886" w:rsidP="0050250C">
            <w:pPr>
              <w:pStyle w:val="TAC"/>
              <w:rPr>
                <w:noProof/>
              </w:rPr>
            </w:pPr>
            <w:r w:rsidRPr="001C0E1B">
              <w:rPr>
                <w:noProof/>
              </w:rPr>
              <w:t>s</w:t>
            </w:r>
          </w:p>
        </w:tc>
        <w:tc>
          <w:tcPr>
            <w:tcW w:w="1139" w:type="pct"/>
            <w:shd w:val="clear" w:color="auto" w:fill="auto"/>
          </w:tcPr>
          <w:p w14:paraId="448C1FDE" w14:textId="77777777" w:rsidR="00E94886" w:rsidRPr="001C0E1B" w:rsidRDefault="00E94886" w:rsidP="0050250C">
            <w:pPr>
              <w:pStyle w:val="TAC"/>
              <w:rPr>
                <w:noProof/>
              </w:rPr>
            </w:pPr>
            <w:r w:rsidRPr="001C0E1B">
              <w:rPr>
                <w:noProof/>
              </w:rPr>
              <w:t>0</w:t>
            </w:r>
          </w:p>
        </w:tc>
        <w:tc>
          <w:tcPr>
            <w:tcW w:w="1016" w:type="pct"/>
          </w:tcPr>
          <w:p w14:paraId="4EAF5F04" w14:textId="77777777" w:rsidR="00E94886" w:rsidRPr="001C0E1B" w:rsidRDefault="00E94886" w:rsidP="0050250C">
            <w:pPr>
              <w:pStyle w:val="TAC"/>
              <w:rPr>
                <w:noProof/>
              </w:rPr>
            </w:pPr>
          </w:p>
        </w:tc>
      </w:tr>
      <w:tr w:rsidR="00E94886" w:rsidRPr="001C0E1B" w14:paraId="3E6D585B" w14:textId="77777777" w:rsidTr="0050250C">
        <w:trPr>
          <w:trHeight w:val="187"/>
          <w:jc w:val="center"/>
        </w:trPr>
        <w:tc>
          <w:tcPr>
            <w:tcW w:w="2271" w:type="pct"/>
            <w:gridSpan w:val="4"/>
            <w:shd w:val="clear" w:color="auto" w:fill="auto"/>
          </w:tcPr>
          <w:p w14:paraId="0EB0BAA1" w14:textId="77777777" w:rsidR="00E94886" w:rsidRPr="001C0E1B" w:rsidRDefault="00E94886" w:rsidP="0050250C">
            <w:pPr>
              <w:pStyle w:val="TAL"/>
              <w:rPr>
                <w:noProof/>
              </w:rPr>
            </w:pPr>
            <w:r w:rsidRPr="001C0E1B">
              <w:rPr>
                <w:noProof/>
              </w:rPr>
              <w:t>T5</w:t>
            </w:r>
          </w:p>
        </w:tc>
        <w:tc>
          <w:tcPr>
            <w:tcW w:w="574" w:type="pct"/>
            <w:shd w:val="clear" w:color="auto" w:fill="auto"/>
          </w:tcPr>
          <w:p w14:paraId="2CF4745A" w14:textId="77777777" w:rsidR="00E94886" w:rsidRPr="001C0E1B" w:rsidRDefault="00E94886" w:rsidP="0050250C">
            <w:pPr>
              <w:pStyle w:val="TAC"/>
              <w:rPr>
                <w:noProof/>
              </w:rPr>
            </w:pPr>
            <w:r w:rsidRPr="001C0E1B">
              <w:rPr>
                <w:noProof/>
              </w:rPr>
              <w:t>s</w:t>
            </w:r>
          </w:p>
        </w:tc>
        <w:tc>
          <w:tcPr>
            <w:tcW w:w="1139" w:type="pct"/>
            <w:shd w:val="clear" w:color="auto" w:fill="auto"/>
          </w:tcPr>
          <w:p w14:paraId="39206D93" w14:textId="77777777" w:rsidR="00E94886" w:rsidRPr="001C0E1B" w:rsidRDefault="00E94886" w:rsidP="0050250C">
            <w:pPr>
              <w:pStyle w:val="TAC"/>
              <w:rPr>
                <w:noProof/>
              </w:rPr>
            </w:pPr>
            <w:r w:rsidRPr="001C0E1B">
              <w:rPr>
                <w:noProof/>
              </w:rPr>
              <w:t>1.97</w:t>
            </w:r>
          </w:p>
        </w:tc>
        <w:tc>
          <w:tcPr>
            <w:tcW w:w="1016" w:type="pct"/>
          </w:tcPr>
          <w:p w14:paraId="2C1861D1" w14:textId="77777777" w:rsidR="00E94886" w:rsidRPr="001C0E1B" w:rsidRDefault="00E94886" w:rsidP="0050250C">
            <w:pPr>
              <w:pStyle w:val="TAC"/>
              <w:rPr>
                <w:noProof/>
              </w:rPr>
            </w:pPr>
          </w:p>
        </w:tc>
      </w:tr>
      <w:tr w:rsidR="00E94886" w:rsidRPr="001C0E1B" w14:paraId="0B52A5F3" w14:textId="77777777" w:rsidTr="0050250C">
        <w:trPr>
          <w:trHeight w:val="187"/>
          <w:jc w:val="center"/>
        </w:trPr>
        <w:tc>
          <w:tcPr>
            <w:tcW w:w="2271" w:type="pct"/>
            <w:gridSpan w:val="4"/>
            <w:shd w:val="clear" w:color="auto" w:fill="auto"/>
          </w:tcPr>
          <w:p w14:paraId="03E37534" w14:textId="77777777" w:rsidR="00E94886" w:rsidRPr="001C0E1B" w:rsidRDefault="00E94886" w:rsidP="0050250C">
            <w:pPr>
              <w:pStyle w:val="TAL"/>
              <w:rPr>
                <w:noProof/>
              </w:rPr>
            </w:pPr>
            <w:r w:rsidRPr="001C0E1B">
              <w:rPr>
                <w:noProof/>
              </w:rPr>
              <w:t>D1</w:t>
            </w:r>
          </w:p>
        </w:tc>
        <w:tc>
          <w:tcPr>
            <w:tcW w:w="574" w:type="pct"/>
            <w:shd w:val="clear" w:color="auto" w:fill="auto"/>
          </w:tcPr>
          <w:p w14:paraId="4813ECB6" w14:textId="77777777" w:rsidR="00E94886" w:rsidRPr="001C0E1B" w:rsidRDefault="00E94886" w:rsidP="0050250C">
            <w:pPr>
              <w:pStyle w:val="TAC"/>
              <w:rPr>
                <w:noProof/>
              </w:rPr>
            </w:pPr>
            <w:r w:rsidRPr="001C0E1B">
              <w:rPr>
                <w:noProof/>
              </w:rPr>
              <w:t>s</w:t>
            </w:r>
          </w:p>
        </w:tc>
        <w:tc>
          <w:tcPr>
            <w:tcW w:w="1139" w:type="pct"/>
            <w:shd w:val="clear" w:color="auto" w:fill="auto"/>
          </w:tcPr>
          <w:p w14:paraId="3F6CCB06" w14:textId="77777777" w:rsidR="00E94886" w:rsidRPr="001C0E1B" w:rsidRDefault="00E94886" w:rsidP="0050250C">
            <w:pPr>
              <w:pStyle w:val="TAC"/>
              <w:rPr>
                <w:noProof/>
              </w:rPr>
            </w:pPr>
            <w:r w:rsidRPr="001C0E1B">
              <w:rPr>
                <w:noProof/>
              </w:rPr>
              <w:t>1.93</w:t>
            </w:r>
          </w:p>
        </w:tc>
        <w:tc>
          <w:tcPr>
            <w:tcW w:w="1016" w:type="pct"/>
          </w:tcPr>
          <w:p w14:paraId="4BB574E7" w14:textId="77777777" w:rsidR="00E94886" w:rsidRPr="001C0E1B" w:rsidRDefault="00E94886" w:rsidP="0050250C">
            <w:pPr>
              <w:pStyle w:val="TAC"/>
              <w:rPr>
                <w:noProof/>
              </w:rPr>
            </w:pPr>
          </w:p>
        </w:tc>
      </w:tr>
      <w:tr w:rsidR="00E94886" w:rsidRPr="001C0E1B" w14:paraId="51EA720A" w14:textId="77777777" w:rsidTr="0050250C">
        <w:trPr>
          <w:trHeight w:val="187"/>
          <w:jc w:val="center"/>
        </w:trPr>
        <w:tc>
          <w:tcPr>
            <w:tcW w:w="5000" w:type="pct"/>
            <w:gridSpan w:val="7"/>
            <w:shd w:val="clear" w:color="auto" w:fill="auto"/>
          </w:tcPr>
          <w:p w14:paraId="7CB5218F"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4BD55353"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2A25D023" w14:textId="77777777" w:rsidR="00E94886" w:rsidRPr="001C0E1B" w:rsidRDefault="00E94886" w:rsidP="00E94886">
      <w:pPr>
        <w:spacing w:before="120"/>
      </w:pPr>
    </w:p>
    <w:p w14:paraId="07AE94C7" w14:textId="77777777" w:rsidR="00E94886" w:rsidRPr="001C0E1B" w:rsidRDefault="00E94886" w:rsidP="00E94886">
      <w:pPr>
        <w:spacing w:after="120"/>
        <w:rPr>
          <w:rFonts w:eastAsia="ＭＳ 明朝"/>
        </w:rPr>
      </w:pPr>
    </w:p>
    <w:p w14:paraId="4F8E4366" w14:textId="77777777" w:rsidR="00E94886" w:rsidRPr="001C0E1B" w:rsidRDefault="00E94886" w:rsidP="00E94886">
      <w:pPr>
        <w:pStyle w:val="TH"/>
      </w:pPr>
      <w:r w:rsidRPr="001C0E1B">
        <w:t xml:space="preserve">Table A.6.5.5.2.1-3: Cell specific test parameters for FR1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32E5492B"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FBC873C"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9CC0D8"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9EF336" w14:textId="77777777" w:rsidR="00E94886" w:rsidRPr="001C0E1B" w:rsidRDefault="00E94886" w:rsidP="0050250C">
            <w:pPr>
              <w:pStyle w:val="TAH"/>
            </w:pPr>
            <w:r w:rsidRPr="001C0E1B">
              <w:t>Test 1</w:t>
            </w:r>
          </w:p>
        </w:tc>
      </w:tr>
      <w:tr w:rsidR="00E94886" w:rsidRPr="001C0E1B" w14:paraId="792F5C2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134B57D"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E233F18"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9386EE3"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502B4FB"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3E5FC12"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903EDD2"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6C75C5F" w14:textId="77777777" w:rsidR="00E94886" w:rsidRPr="001C0E1B" w:rsidRDefault="00E94886" w:rsidP="0050250C">
            <w:pPr>
              <w:pStyle w:val="TAH"/>
            </w:pPr>
            <w:r w:rsidRPr="001C0E1B">
              <w:t>T5</w:t>
            </w:r>
          </w:p>
        </w:tc>
      </w:tr>
      <w:tr w:rsidR="00E94886" w:rsidRPr="001C0E1B" w14:paraId="6162E1FC"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E8A53"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23D634C"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8174FF2" w14:textId="77777777" w:rsidR="00E94886" w:rsidRPr="001C0E1B" w:rsidRDefault="00E94886" w:rsidP="0050250C">
            <w:pPr>
              <w:pStyle w:val="TAC"/>
            </w:pPr>
            <w:r w:rsidRPr="001C0E1B">
              <w:t>0</w:t>
            </w:r>
          </w:p>
        </w:tc>
      </w:tr>
      <w:tr w:rsidR="00E94886" w:rsidRPr="001C0E1B" w14:paraId="691FE2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4700B"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8CB144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1D52603" w14:textId="77777777" w:rsidR="00E94886" w:rsidRPr="001C0E1B" w:rsidRDefault="00E94886" w:rsidP="0050250C">
            <w:pPr>
              <w:pStyle w:val="TAC"/>
            </w:pPr>
          </w:p>
        </w:tc>
      </w:tr>
      <w:tr w:rsidR="00E94886" w:rsidRPr="001C0E1B" w14:paraId="215357BD"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3102B"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FFF59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27EB0DA" w14:textId="77777777" w:rsidR="00E94886" w:rsidRPr="001C0E1B" w:rsidRDefault="00E94886" w:rsidP="0050250C">
            <w:pPr>
              <w:pStyle w:val="TAC"/>
            </w:pPr>
          </w:p>
        </w:tc>
      </w:tr>
      <w:tr w:rsidR="00E94886" w:rsidRPr="001C0E1B" w14:paraId="478488C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9BE8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EE5AB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91A0D7F" w14:textId="77777777" w:rsidR="00E94886" w:rsidRPr="001C0E1B" w:rsidRDefault="00E94886" w:rsidP="0050250C">
            <w:pPr>
              <w:pStyle w:val="TAC"/>
            </w:pPr>
          </w:p>
        </w:tc>
      </w:tr>
      <w:tr w:rsidR="00E94886" w:rsidRPr="001C0E1B" w14:paraId="5F84FC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FB9E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90C49B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7757136" w14:textId="77777777" w:rsidR="00E94886" w:rsidRPr="001C0E1B" w:rsidRDefault="00E94886" w:rsidP="0050250C">
            <w:pPr>
              <w:pStyle w:val="TAC"/>
            </w:pPr>
          </w:p>
        </w:tc>
      </w:tr>
      <w:tr w:rsidR="00E94886" w:rsidRPr="001C0E1B" w14:paraId="51EF0AC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C9843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E0E52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C2E599" w14:textId="77777777" w:rsidR="00E94886" w:rsidRPr="001C0E1B" w:rsidRDefault="00E94886" w:rsidP="0050250C">
            <w:pPr>
              <w:pStyle w:val="TAC"/>
            </w:pPr>
          </w:p>
        </w:tc>
      </w:tr>
      <w:tr w:rsidR="00E94886" w:rsidRPr="001C0E1B" w14:paraId="65CEB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7D5938"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D4ACE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AF93764" w14:textId="77777777" w:rsidR="00E94886" w:rsidRPr="001C0E1B" w:rsidRDefault="00E94886" w:rsidP="0050250C">
            <w:pPr>
              <w:pStyle w:val="TAC"/>
            </w:pPr>
          </w:p>
        </w:tc>
      </w:tr>
      <w:tr w:rsidR="00E94886" w:rsidRPr="001C0E1B" w14:paraId="59640CD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4D491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F8F0A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934606D" w14:textId="77777777" w:rsidR="00E94886" w:rsidRPr="001C0E1B" w:rsidRDefault="00E94886" w:rsidP="0050250C">
            <w:pPr>
              <w:pStyle w:val="TAC"/>
            </w:pPr>
          </w:p>
        </w:tc>
      </w:tr>
      <w:tr w:rsidR="00E94886" w:rsidRPr="001C0E1B" w14:paraId="1B4346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C71E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5B9E1A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71211D7" w14:textId="77777777" w:rsidR="00E94886" w:rsidRPr="001C0E1B" w:rsidRDefault="00E94886" w:rsidP="0050250C">
            <w:pPr>
              <w:pStyle w:val="TAC"/>
            </w:pPr>
          </w:p>
        </w:tc>
      </w:tr>
      <w:tr w:rsidR="00E94886" w:rsidRPr="001C0E1B" w14:paraId="16E5AFCC"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F062DBF"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B15E52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060C07"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D0814C0"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A10EA08"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5EF3568"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4E0C466"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6DDB735D"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567E1E5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0495E613"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5A82CE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FCECCF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B9A0B07"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3FA5E994"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5AFEAB08"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6F42AB1"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016D1DF"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7DF87096"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3F5FEB7E"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DDA1777"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2C3102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04EFBBC"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511C402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3D5DE60"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EC0EA47"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9E8AB17"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05480F8A"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F042586"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D206969"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F78B1E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44E56DE"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C675C09"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442B9DD"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EE0F8AD"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7B0D0D3"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1512C142"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3888CF4A"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73851F8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517491F"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95D0466"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07EAA9B"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6639F01"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6D7A0AA"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93B5AB0"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7E0CFD25"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B8CBC5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3122DA2B"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118836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4766F42"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E970ED5"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420C710"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88187CF"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C43BF40"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39C13D0B"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5358813B" w14:textId="77777777" w:rsidR="00E94886" w:rsidRPr="001C0E1B" w:rsidRDefault="00E94886" w:rsidP="0050250C">
            <w:pPr>
              <w:pStyle w:val="TAL"/>
            </w:pPr>
            <w:r w:rsidRPr="001C0E1B">
              <w:t>SSB_RP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56299F7"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32B950EE"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A6276C8"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7E739298"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32CBDD69"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1F9D94A"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911C50B" w14:textId="77777777" w:rsidR="00E94886" w:rsidRPr="001C0E1B" w:rsidRDefault="00E94886" w:rsidP="0050250C">
            <w:pPr>
              <w:pStyle w:val="TAC"/>
              <w:rPr>
                <w:rFonts w:eastAsia="ＭＳ 明朝"/>
                <w:szCs w:val="18"/>
              </w:rPr>
            </w:pPr>
            <w:r w:rsidRPr="001C0E1B">
              <w:rPr>
                <w:rFonts w:eastAsia="ＭＳ 明朝"/>
                <w:szCs w:val="18"/>
              </w:rPr>
              <w:t>-88</w:t>
            </w:r>
          </w:p>
        </w:tc>
      </w:tr>
      <w:tr w:rsidR="00E94886" w:rsidRPr="001C0E1B" w14:paraId="4002C375"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454FA730"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BCDAE4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3CA3014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475D351"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4738BD4A"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6C2AB2E"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52DE1BF"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C3A34A7" w14:textId="77777777" w:rsidR="00E94886" w:rsidRPr="001C0E1B" w:rsidRDefault="00E94886" w:rsidP="0050250C">
            <w:pPr>
              <w:pStyle w:val="TAC"/>
              <w:rPr>
                <w:rFonts w:eastAsia="ＭＳ 明朝"/>
                <w:szCs w:val="18"/>
              </w:rPr>
            </w:pPr>
            <w:r w:rsidRPr="001C0E1B">
              <w:rPr>
                <w:rFonts w:eastAsia="ＭＳ 明朝"/>
                <w:szCs w:val="18"/>
              </w:rPr>
              <w:t>-88</w:t>
            </w:r>
          </w:p>
        </w:tc>
      </w:tr>
      <w:tr w:rsidR="00E94886" w:rsidRPr="001C0E1B" w14:paraId="63364992"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1142B5"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4239067A"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0BA3F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41B43AB" w14:textId="77777777" w:rsidR="00E94886" w:rsidRPr="001C0E1B" w:rsidRDefault="00E94886" w:rsidP="0050250C">
            <w:pPr>
              <w:pStyle w:val="TAC"/>
              <w:rPr>
                <w:rFonts w:eastAsia="ＭＳ 明朝"/>
                <w:szCs w:val="18"/>
              </w:rPr>
            </w:pPr>
            <w:r w:rsidRPr="001C0E1B">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44FFB0AB" w14:textId="77777777" w:rsidR="00E94886" w:rsidRPr="001C0E1B" w:rsidRDefault="00E94886" w:rsidP="0050250C">
            <w:pPr>
              <w:pStyle w:val="TAC"/>
              <w:rPr>
                <w:rFonts w:eastAsia="ＭＳ 明朝"/>
                <w:szCs w:val="18"/>
              </w:rPr>
            </w:pPr>
            <w:r w:rsidRPr="001C0E1B">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202956C8" w14:textId="77777777" w:rsidR="00E94886" w:rsidRPr="001C0E1B" w:rsidRDefault="00E94886" w:rsidP="0050250C">
            <w:pPr>
              <w:pStyle w:val="TAC"/>
              <w:rPr>
                <w:rFonts w:eastAsia="ＭＳ 明朝"/>
                <w:szCs w:val="18"/>
              </w:rPr>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6CF2F525" w14:textId="77777777" w:rsidR="00E94886" w:rsidRPr="001C0E1B" w:rsidRDefault="00E94886" w:rsidP="0050250C">
            <w:pPr>
              <w:pStyle w:val="TAC"/>
              <w:rPr>
                <w:rFonts w:eastAsia="ＭＳ 明朝"/>
                <w:szCs w:val="18"/>
              </w:rPr>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FB37903" w14:textId="77777777" w:rsidR="00E94886" w:rsidRPr="001C0E1B" w:rsidRDefault="00E94886" w:rsidP="0050250C">
            <w:pPr>
              <w:pStyle w:val="TAC"/>
              <w:rPr>
                <w:rFonts w:eastAsia="ＭＳ 明朝"/>
                <w:szCs w:val="18"/>
              </w:rPr>
            </w:pPr>
            <w:r w:rsidRPr="001C0E1B">
              <w:rPr>
                <w:rFonts w:eastAsia="ＭＳ 明朝"/>
                <w:szCs w:val="18"/>
              </w:rPr>
              <w:t>-85</w:t>
            </w:r>
          </w:p>
        </w:tc>
      </w:tr>
      <w:tr w:rsidR="00E94886" w:rsidRPr="001C0E1B" w14:paraId="25846EE0"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4B14BF1" w14:textId="77777777" w:rsidR="00E94886" w:rsidRPr="001C0E1B" w:rsidRDefault="00E94886" w:rsidP="0050250C">
            <w:pPr>
              <w:pStyle w:val="TAL"/>
            </w:pPr>
            <w:r w:rsidRPr="001C0E1B">
              <w:rPr>
                <w:position w:val="-12"/>
              </w:rPr>
              <w:object w:dxaOrig="420" w:dyaOrig="420" w14:anchorId="27FA2C64">
                <v:shape id="_x0000_i1035" type="#_x0000_t75" style="width:20.65pt;height:20.65pt" o:ole="" fillcolor="window">
                  <v:imagedata r:id="rId18" o:title=""/>
                </v:shape>
                <o:OLEObject Type="Embed" ProgID="Equation.3" ShapeID="_x0000_i1035" DrawAspect="Content" ObjectID="_1746539944" r:id="rId42"/>
              </w:object>
            </w:r>
          </w:p>
        </w:tc>
        <w:tc>
          <w:tcPr>
            <w:tcW w:w="2410" w:type="dxa"/>
            <w:tcBorders>
              <w:top w:val="single" w:sz="4" w:space="0" w:color="auto"/>
              <w:left w:val="single" w:sz="4" w:space="0" w:color="auto"/>
              <w:bottom w:val="single" w:sz="4" w:space="0" w:color="auto"/>
              <w:right w:val="single" w:sz="4" w:space="0" w:color="auto"/>
            </w:tcBorders>
            <w:hideMark/>
          </w:tcPr>
          <w:p w14:paraId="10BB3798"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95069ED"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CFCB3A4" w14:textId="77777777" w:rsidR="00E94886" w:rsidRPr="001C0E1B" w:rsidRDefault="00E94886" w:rsidP="0050250C">
            <w:pPr>
              <w:pStyle w:val="TAC"/>
            </w:pPr>
            <w:r w:rsidRPr="001C0E1B">
              <w:t>-98</w:t>
            </w:r>
          </w:p>
        </w:tc>
      </w:tr>
      <w:tr w:rsidR="00E94886" w:rsidRPr="001C0E1B" w14:paraId="3CA4F8FD"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649E481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74157FA"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0D8EAB0"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CB025BF" w14:textId="77777777" w:rsidR="00E94886" w:rsidRPr="001C0E1B" w:rsidRDefault="00E94886" w:rsidP="0050250C">
            <w:pPr>
              <w:pStyle w:val="TAC"/>
            </w:pPr>
            <w:r w:rsidRPr="001C0E1B">
              <w:t>-98</w:t>
            </w:r>
          </w:p>
        </w:tc>
      </w:tr>
      <w:tr w:rsidR="00E94886" w:rsidRPr="001C0E1B" w14:paraId="422BC124"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1FF0CB4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3B2C2DF"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2BEAD6AE"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B3A99D0" w14:textId="77777777" w:rsidR="00E94886" w:rsidRPr="001C0E1B" w:rsidRDefault="00E94886" w:rsidP="0050250C">
            <w:pPr>
              <w:pStyle w:val="TAC"/>
            </w:pPr>
            <w:r w:rsidRPr="001C0E1B">
              <w:t>-98</w:t>
            </w:r>
          </w:p>
        </w:tc>
      </w:tr>
      <w:tr w:rsidR="00E94886" w:rsidRPr="001C0E1B" w14:paraId="3C3FBF8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D503B"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1BAC37"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AAB070"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04B497E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A4A8FD"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6BF3DC28"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0551DA41"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302E9C7F"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7368669"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51CF2E8E" w14:textId="77777777" w:rsidR="00E94886" w:rsidRPr="001C0E1B" w:rsidRDefault="00E94886" w:rsidP="0050250C">
            <w:pPr>
              <w:pStyle w:val="TAN"/>
            </w:pPr>
            <w:r w:rsidRPr="001C0E1B">
              <w:t>Note 6:</w:t>
            </w:r>
            <w:r w:rsidRPr="001C0E1B">
              <w:tab/>
              <w:t>The signal contains PDCCH for UEs other than the device under test as part of OCNG.</w:t>
            </w:r>
          </w:p>
          <w:p w14:paraId="1439D135" w14:textId="77777777" w:rsidR="00E94886" w:rsidRPr="001C0E1B" w:rsidRDefault="00E94886" w:rsidP="0050250C">
            <w:pPr>
              <w:pStyle w:val="TAN"/>
            </w:pPr>
            <w:r w:rsidRPr="001C0E1B">
              <w:t>Note 7:</w:t>
            </w:r>
            <w:r w:rsidRPr="001C0E1B">
              <w:tab/>
              <w:t xml:space="preserve">SNR levels correspond to the signal to noise ratio over the SSS </w:t>
            </w:r>
            <w:proofErr w:type="spellStart"/>
            <w:r w:rsidRPr="001C0E1B">
              <w:t>REs.</w:t>
            </w:r>
            <w:proofErr w:type="spellEnd"/>
          </w:p>
          <w:p w14:paraId="091BAD02"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05C8D589"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F343610" w14:textId="77777777" w:rsidR="00E94886" w:rsidRPr="001C0E1B" w:rsidRDefault="00E94886" w:rsidP="00E94886">
      <w:pPr>
        <w:spacing w:after="120"/>
        <w:rPr>
          <w:rFonts w:eastAsia="ＭＳ 明朝"/>
        </w:rPr>
      </w:pPr>
    </w:p>
    <w:p w14:paraId="310ABFAE" w14:textId="77777777" w:rsidR="00E94886" w:rsidRPr="001C0E1B" w:rsidRDefault="00E94886" w:rsidP="00E94886">
      <w:pPr>
        <w:pStyle w:val="TH"/>
      </w:pPr>
      <w:r w:rsidRPr="001C0E1B">
        <w:t>Table A.6.5.5.2.1-4: Void</w:t>
      </w:r>
    </w:p>
    <w:p w14:paraId="04685513" w14:textId="77777777" w:rsidR="00E94886" w:rsidRPr="001C0E1B" w:rsidRDefault="00E94886" w:rsidP="00E94886">
      <w:pPr>
        <w:pStyle w:val="TH"/>
      </w:pPr>
      <w:r w:rsidRPr="001C0E1B">
        <w:t>Table A.6.5.5.2.1-5: Void</w:t>
      </w:r>
    </w:p>
    <w:p w14:paraId="31946BBB" w14:textId="77777777" w:rsidR="00E94886" w:rsidRPr="001C0E1B" w:rsidRDefault="00E94886" w:rsidP="00E94886"/>
    <w:p w14:paraId="3F5FD36A" w14:textId="77777777" w:rsidR="001D72E6" w:rsidRDefault="00E94886" w:rsidP="00E94886">
      <w:pPr>
        <w:keepNext/>
        <w:keepLines/>
        <w:spacing w:before="60"/>
        <w:jc w:val="center"/>
        <w:rPr>
          <w:ins w:id="350" w:author="Anritsu" w:date="2023-05-08T10:36:00Z"/>
          <w:rFonts w:ascii="Arial" w:hAnsi="Arial"/>
          <w:b/>
          <w:noProof/>
          <w:lang w:eastAsia="zh-CN"/>
        </w:rPr>
      </w:pPr>
      <w:bookmarkStart w:id="351" w:name="_Toc535476561"/>
      <w:del w:id="352" w:author="Anritsu" w:date="2023-05-08T10:36:00Z">
        <w:r w:rsidRPr="001C0E1B" w:rsidDel="001D72E6">
          <w:rPr>
            <w:rFonts w:ascii="Arial" w:hAnsi="Arial"/>
            <w:b/>
            <w:noProof/>
            <w:lang w:eastAsia="zh-CN"/>
          </w:rPr>
          <w:lastRenderedPageBreak/>
          <w:drawing>
            <wp:inline distT="0" distB="0" distL="0" distR="0" wp14:anchorId="1ECF4093" wp14:editId="591E074A">
              <wp:extent cx="4809428" cy="2273548"/>
              <wp:effectExtent l="0" t="0" r="0" b="0"/>
              <wp:docPr id="1" name="図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del>
    </w:p>
    <w:p w14:paraId="25F5B6C2" w14:textId="3EDA7C43" w:rsidR="00E94886" w:rsidRPr="001C0E1B" w:rsidRDefault="00DC31C1" w:rsidP="00E94886">
      <w:pPr>
        <w:keepNext/>
        <w:keepLines/>
        <w:spacing w:before="60"/>
        <w:jc w:val="center"/>
        <w:rPr>
          <w:rFonts w:ascii="Arial" w:hAnsi="Arial"/>
          <w:b/>
        </w:rPr>
      </w:pPr>
      <w:ins w:id="353" w:author="Anritsu" w:date="2023-05-08T10:36:00Z">
        <w:r>
          <w:rPr>
            <w:noProof/>
            <w:lang w:val="en-US" w:eastAsia="zh-CN"/>
          </w:rPr>
          <w:drawing>
            <wp:inline distT="0" distB="0" distL="0" distR="0" wp14:anchorId="5EDDDAF9" wp14:editId="00266AFC">
              <wp:extent cx="4838700" cy="1866900"/>
              <wp:effectExtent l="0" t="0" r="0" b="0"/>
              <wp:docPr id="19" name="図 1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rFonts w:ascii="Arial" w:hAnsi="Arial"/>
          <w:b/>
          <w:noProof/>
          <w:lang w:eastAsia="zh-CN"/>
        </w:rPr>
        <w:t xml:space="preserve"> </w:t>
      </w:r>
    </w:p>
    <w:p w14:paraId="5E70F170" w14:textId="21A8D545" w:rsidR="00E94886" w:rsidRDefault="00E94886" w:rsidP="00E94886">
      <w:pPr>
        <w:keepLines/>
        <w:spacing w:after="240"/>
        <w:jc w:val="center"/>
        <w:rPr>
          <w:ins w:id="354" w:author="Anritsu" w:date="2023-05-08T10:36:00Z"/>
          <w:rFonts w:ascii="Arial" w:hAnsi="Arial"/>
          <w:b/>
        </w:rPr>
      </w:pPr>
      <w:r w:rsidRPr="001C0E1B">
        <w:rPr>
          <w:rFonts w:ascii="Arial" w:hAnsi="Arial"/>
          <w:b/>
        </w:rPr>
        <w:t xml:space="preserve">Figure A.6.5.5.2.1-1: SNR </w:t>
      </w:r>
      <w:del w:id="355" w:author="Anritsu" w:date="2023-05-08T10:36:00Z">
        <w:r w:rsidRPr="001C0E1B" w:rsidDel="00DC31C1">
          <w:rPr>
            <w:rFonts w:ascii="Arial" w:hAnsi="Arial"/>
            <w:b/>
          </w:rPr>
          <w:delText xml:space="preserve">and L1-RSRP </w:delText>
        </w:r>
      </w:del>
      <w:r w:rsidRPr="001C0E1B">
        <w:rPr>
          <w:rFonts w:ascii="Arial" w:hAnsi="Arial"/>
          <w:b/>
        </w:rPr>
        <w:t xml:space="preserve">variation for SSB-based beam failure detection and link recovery testing in </w:t>
      </w:r>
      <w:del w:id="356" w:author="Anritsu" w:date="2023-05-08T10:36:00Z">
        <w:r w:rsidRPr="001C0E1B" w:rsidDel="00DC31C1">
          <w:rPr>
            <w:rFonts w:ascii="Arial" w:hAnsi="Arial"/>
            <w:b/>
          </w:rPr>
          <w:delText>non-</w:delText>
        </w:r>
      </w:del>
      <w:r w:rsidRPr="001C0E1B">
        <w:rPr>
          <w:rFonts w:ascii="Arial" w:hAnsi="Arial"/>
          <w:b/>
        </w:rPr>
        <w:t>DRX mode</w:t>
      </w:r>
    </w:p>
    <w:p w14:paraId="42EC49C3" w14:textId="77777777" w:rsidR="002B28D4" w:rsidRDefault="002B28D4" w:rsidP="002B28D4">
      <w:pPr>
        <w:pStyle w:val="TF"/>
        <w:rPr>
          <w:ins w:id="357" w:author="Anritsu" w:date="2023-05-08T10:37:00Z"/>
        </w:rPr>
      </w:pPr>
      <w:ins w:id="358" w:author="Anritsu" w:date="2023-05-08T10:37:00Z">
        <w:r>
          <w:rPr>
            <w:noProof/>
          </w:rPr>
          <w:drawing>
            <wp:inline distT="0" distB="0" distL="0" distR="0" wp14:anchorId="2D15796B" wp14:editId="2BDFC907">
              <wp:extent cx="5124450" cy="1943100"/>
              <wp:effectExtent l="0" t="0" r="0" b="0"/>
              <wp:docPr id="1266806560" name="図 1266806560"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1529DFEC" w14:textId="7DD69B6C" w:rsidR="00A446C6" w:rsidRPr="001C0E1B" w:rsidRDefault="002B28D4" w:rsidP="002B28D4">
      <w:pPr>
        <w:keepLines/>
        <w:spacing w:after="240"/>
        <w:jc w:val="center"/>
        <w:rPr>
          <w:rFonts w:ascii="Arial" w:hAnsi="Arial"/>
        </w:rPr>
      </w:pPr>
      <w:ins w:id="359" w:author="Anritsu" w:date="2023-05-08T10:37:00Z">
        <w:r w:rsidRPr="00956CB7">
          <w:rPr>
            <w:rFonts w:ascii="Arial" w:hAnsi="Arial"/>
            <w:b/>
            <w:rPrChange w:id="360" w:author="Anritsu" w:date="2023-05-01T11:20:00Z">
              <w:rPr/>
            </w:rPrChange>
          </w:rPr>
          <w:t>Figure A.6.5.5.2.1-2: L1-RSRP level variation for SSB-based beam failure detection and link recovery testing in DRX mode</w:t>
        </w:r>
      </w:ins>
    </w:p>
    <w:p w14:paraId="2DEB4209" w14:textId="77777777" w:rsidR="00E94886" w:rsidRPr="001C0E1B" w:rsidRDefault="00E94886" w:rsidP="00E94886">
      <w:pPr>
        <w:pStyle w:val="5"/>
        <w:rPr>
          <w:snapToGrid w:val="0"/>
        </w:rPr>
      </w:pPr>
      <w:r w:rsidRPr="001C0E1B">
        <w:rPr>
          <w:snapToGrid w:val="0"/>
        </w:rPr>
        <w:t>A.6.5.5.2.2</w:t>
      </w:r>
      <w:r w:rsidRPr="001C0E1B">
        <w:rPr>
          <w:snapToGrid w:val="0"/>
        </w:rPr>
        <w:tab/>
        <w:t>Test Requirements</w:t>
      </w:r>
      <w:bookmarkEnd w:id="351"/>
    </w:p>
    <w:p w14:paraId="35511FC6"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43CB3DE"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7CD0352"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F05390D"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66AA6E1" w14:textId="77777777" w:rsidR="00E94886" w:rsidRPr="001C0E1B" w:rsidRDefault="00E94886" w:rsidP="00E94886">
      <w:r w:rsidRPr="001C0E1B">
        <w:lastRenderedPageBreak/>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4490C2A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0088745D" w14:textId="77777777" w:rsidR="00E94886" w:rsidRPr="001C0E1B" w:rsidRDefault="00E94886" w:rsidP="00E94886">
      <w:pPr>
        <w:pStyle w:val="40"/>
      </w:pPr>
      <w:bookmarkStart w:id="361" w:name="_Toc535476562"/>
      <w:r w:rsidRPr="001C0E1B">
        <w:t>A.6.5.5.3</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non-DRX mode</w:t>
      </w:r>
      <w:bookmarkEnd w:id="361"/>
    </w:p>
    <w:p w14:paraId="0DE4B249" w14:textId="77777777" w:rsidR="00E94886" w:rsidRPr="001C0E1B" w:rsidRDefault="00E94886" w:rsidP="00E94886">
      <w:pPr>
        <w:pStyle w:val="5"/>
        <w:rPr>
          <w:snapToGrid w:val="0"/>
        </w:rPr>
      </w:pPr>
      <w:bookmarkStart w:id="362" w:name="_Toc535476563"/>
      <w:r w:rsidRPr="001C0E1B">
        <w:rPr>
          <w:snapToGrid w:val="0"/>
          <w:lang w:eastAsia="zh-CN"/>
        </w:rPr>
        <w:t>A.6.5.5.3.1</w:t>
      </w:r>
      <w:r w:rsidRPr="001C0E1B">
        <w:rPr>
          <w:snapToGrid w:val="0"/>
          <w:lang w:eastAsia="zh-CN"/>
        </w:rPr>
        <w:tab/>
        <w:t>Test Purpose and Environment</w:t>
      </w:r>
      <w:bookmarkEnd w:id="362"/>
    </w:p>
    <w:p w14:paraId="19984B3A"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28AB199" w14:textId="7ED7E5E3" w:rsidR="00E94886" w:rsidRPr="001C0E1B" w:rsidRDefault="00E94886" w:rsidP="00E94886">
      <w:pPr>
        <w:spacing w:before="120"/>
      </w:pPr>
      <w:r w:rsidRPr="001C0E1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1C0E1B">
        <w:rPr>
          <w:vertAlign w:val="subscript"/>
        </w:rPr>
        <w:t>0</w:t>
      </w:r>
      <w:r w:rsidRPr="001C0E1B">
        <w:t xml:space="preserve"> in the active cell to emulate CSI-RS based beam failure. Figure A.6.5.5.3.1-</w:t>
      </w:r>
      <w:del w:id="363" w:author="Anritsu" w:date="2023-05-08T11:09:00Z">
        <w:r w:rsidRPr="001C0E1B" w:rsidDel="00B57CF0">
          <w:delText xml:space="preserve">1 </w:delText>
        </w:r>
      </w:del>
      <w:ins w:id="364" w:author="Anritsu" w:date="2023-05-08T11:09:00Z">
        <w:r w:rsidR="00B57CF0">
          <w:t>2</w:t>
        </w:r>
        <w:r w:rsidR="00B57CF0" w:rsidRPr="001C0E1B">
          <w:t xml:space="preserve"> </w:t>
        </w:r>
      </w:ins>
      <w:del w:id="365" w:author="Anritsu" w:date="2023-05-08T11:09:00Z">
        <w:r w:rsidRPr="001C0E1B" w:rsidDel="00B57CF0">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w:t>
      </w:r>
    </w:p>
    <w:p w14:paraId="1DCBFB49" w14:textId="77777777" w:rsidR="00E94886" w:rsidRPr="001C0E1B" w:rsidDel="003A1762" w:rsidRDefault="00E94886" w:rsidP="00E94886">
      <w:pPr>
        <w:pStyle w:val="TH"/>
      </w:pPr>
      <w:r w:rsidRPr="001C0E1B">
        <w:t xml:space="preserve">Table A.6.5.5.3.1-1: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31115E04" w14:textId="77777777" w:rsidTr="0050250C">
        <w:trPr>
          <w:trHeight w:val="187"/>
          <w:jc w:val="center"/>
        </w:trPr>
        <w:tc>
          <w:tcPr>
            <w:tcW w:w="2265" w:type="dxa"/>
            <w:shd w:val="clear" w:color="auto" w:fill="auto"/>
          </w:tcPr>
          <w:p w14:paraId="3573E04C" w14:textId="77777777" w:rsidR="00E94886" w:rsidRPr="001C0E1B" w:rsidRDefault="00E94886" w:rsidP="0050250C">
            <w:pPr>
              <w:pStyle w:val="TAH"/>
            </w:pPr>
            <w:r w:rsidRPr="001C0E1B">
              <w:t>Configuration</w:t>
            </w:r>
          </w:p>
        </w:tc>
        <w:tc>
          <w:tcPr>
            <w:tcW w:w="6905" w:type="dxa"/>
            <w:shd w:val="clear" w:color="auto" w:fill="auto"/>
          </w:tcPr>
          <w:p w14:paraId="3970A25B" w14:textId="77777777" w:rsidR="00E94886" w:rsidRPr="001C0E1B" w:rsidRDefault="00E94886" w:rsidP="0050250C">
            <w:pPr>
              <w:pStyle w:val="TAH"/>
            </w:pPr>
            <w:r w:rsidRPr="001C0E1B">
              <w:t>Description</w:t>
            </w:r>
          </w:p>
        </w:tc>
      </w:tr>
      <w:tr w:rsidR="00E94886" w:rsidRPr="001C0E1B" w14:paraId="784B615B" w14:textId="77777777" w:rsidTr="0050250C">
        <w:trPr>
          <w:trHeight w:val="187"/>
          <w:jc w:val="center"/>
        </w:trPr>
        <w:tc>
          <w:tcPr>
            <w:tcW w:w="2265" w:type="dxa"/>
            <w:shd w:val="clear" w:color="auto" w:fill="auto"/>
          </w:tcPr>
          <w:p w14:paraId="02509AF2" w14:textId="77777777" w:rsidR="00E94886" w:rsidRPr="001C0E1B" w:rsidRDefault="00E94886" w:rsidP="0050250C">
            <w:pPr>
              <w:pStyle w:val="TAL"/>
            </w:pPr>
            <w:r w:rsidRPr="001C0E1B">
              <w:t>1</w:t>
            </w:r>
          </w:p>
        </w:tc>
        <w:tc>
          <w:tcPr>
            <w:tcW w:w="6905" w:type="dxa"/>
            <w:shd w:val="clear" w:color="auto" w:fill="auto"/>
          </w:tcPr>
          <w:p w14:paraId="6954E112" w14:textId="77777777" w:rsidR="00E94886" w:rsidRPr="001C0E1B" w:rsidRDefault="00E94886" w:rsidP="0050250C">
            <w:pPr>
              <w:pStyle w:val="TAL"/>
            </w:pPr>
            <w:r w:rsidRPr="001C0E1B">
              <w:t>FDD duplex mode, 15 kHz SSB SCS, 10 MHz bandwidth</w:t>
            </w:r>
          </w:p>
        </w:tc>
      </w:tr>
      <w:tr w:rsidR="00E94886" w:rsidRPr="001C0E1B" w14:paraId="65C48FC2" w14:textId="77777777" w:rsidTr="0050250C">
        <w:trPr>
          <w:trHeight w:val="187"/>
          <w:jc w:val="center"/>
        </w:trPr>
        <w:tc>
          <w:tcPr>
            <w:tcW w:w="2265" w:type="dxa"/>
            <w:shd w:val="clear" w:color="auto" w:fill="auto"/>
          </w:tcPr>
          <w:p w14:paraId="7EE2CD86" w14:textId="77777777" w:rsidR="00E94886" w:rsidRPr="001C0E1B" w:rsidRDefault="00E94886" w:rsidP="0050250C">
            <w:pPr>
              <w:pStyle w:val="TAL"/>
            </w:pPr>
            <w:r w:rsidRPr="001C0E1B">
              <w:t>2</w:t>
            </w:r>
          </w:p>
        </w:tc>
        <w:tc>
          <w:tcPr>
            <w:tcW w:w="6905" w:type="dxa"/>
            <w:shd w:val="clear" w:color="auto" w:fill="auto"/>
          </w:tcPr>
          <w:p w14:paraId="5DF39C6B" w14:textId="77777777" w:rsidR="00E94886" w:rsidRPr="001C0E1B" w:rsidRDefault="00E94886" w:rsidP="0050250C">
            <w:pPr>
              <w:pStyle w:val="TAL"/>
            </w:pPr>
            <w:r w:rsidRPr="001C0E1B">
              <w:t>TDD duplex mode, 15 kHz SSB SCS, 10 MHz bandwidth</w:t>
            </w:r>
          </w:p>
        </w:tc>
      </w:tr>
      <w:tr w:rsidR="00E94886" w:rsidRPr="001C0E1B" w14:paraId="38B097FF" w14:textId="77777777" w:rsidTr="0050250C">
        <w:trPr>
          <w:trHeight w:val="187"/>
          <w:jc w:val="center"/>
        </w:trPr>
        <w:tc>
          <w:tcPr>
            <w:tcW w:w="2265" w:type="dxa"/>
            <w:shd w:val="clear" w:color="auto" w:fill="auto"/>
          </w:tcPr>
          <w:p w14:paraId="40CBEBFB" w14:textId="77777777" w:rsidR="00E94886" w:rsidRPr="001C0E1B" w:rsidRDefault="00E94886" w:rsidP="0050250C">
            <w:pPr>
              <w:pStyle w:val="TAL"/>
            </w:pPr>
            <w:r w:rsidRPr="001C0E1B">
              <w:t>3</w:t>
            </w:r>
          </w:p>
        </w:tc>
        <w:tc>
          <w:tcPr>
            <w:tcW w:w="6905" w:type="dxa"/>
            <w:shd w:val="clear" w:color="auto" w:fill="auto"/>
          </w:tcPr>
          <w:p w14:paraId="6A28C23D" w14:textId="77777777" w:rsidR="00E94886" w:rsidRPr="001C0E1B" w:rsidRDefault="00E94886" w:rsidP="0050250C">
            <w:pPr>
              <w:pStyle w:val="TAL"/>
            </w:pPr>
            <w:r w:rsidRPr="001C0E1B">
              <w:t>TDD duplex mode, 30 kHz SSB SCS, 40 MHz bandwidth</w:t>
            </w:r>
          </w:p>
        </w:tc>
      </w:tr>
      <w:tr w:rsidR="00E94886" w:rsidRPr="001C0E1B" w14:paraId="186D6431" w14:textId="77777777" w:rsidTr="0050250C">
        <w:trPr>
          <w:trHeight w:val="187"/>
          <w:jc w:val="center"/>
        </w:trPr>
        <w:tc>
          <w:tcPr>
            <w:tcW w:w="9170" w:type="dxa"/>
            <w:gridSpan w:val="2"/>
            <w:shd w:val="clear" w:color="auto" w:fill="auto"/>
          </w:tcPr>
          <w:p w14:paraId="69C3D273"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7A95A2F" w14:textId="77777777" w:rsidR="00E94886" w:rsidRPr="001C0E1B" w:rsidRDefault="00E94886" w:rsidP="00E94886">
      <w:pPr>
        <w:spacing w:before="120"/>
      </w:pPr>
    </w:p>
    <w:p w14:paraId="76F58142" w14:textId="77777777" w:rsidR="00E94886" w:rsidRPr="001C0E1B" w:rsidDel="003A1762" w:rsidRDefault="00E94886" w:rsidP="00E94886">
      <w:pPr>
        <w:pStyle w:val="TH"/>
      </w:pPr>
      <w:r w:rsidRPr="001C0E1B">
        <w:lastRenderedPageBreak/>
        <w:t xml:space="preserve">Table A.6.5.5.3.1-2: General test parameters for FR1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94886" w:rsidRPr="001C0E1B" w14:paraId="1E734BE2" w14:textId="77777777" w:rsidTr="0050250C">
        <w:trPr>
          <w:trHeight w:val="187"/>
          <w:jc w:val="center"/>
        </w:trPr>
        <w:tc>
          <w:tcPr>
            <w:tcW w:w="2076" w:type="pct"/>
            <w:gridSpan w:val="4"/>
            <w:tcBorders>
              <w:bottom w:val="nil"/>
            </w:tcBorders>
            <w:shd w:val="clear" w:color="auto" w:fill="auto"/>
          </w:tcPr>
          <w:p w14:paraId="436CA60E" w14:textId="77777777" w:rsidR="00E94886" w:rsidRPr="001C0E1B" w:rsidRDefault="00E94886" w:rsidP="0050250C">
            <w:pPr>
              <w:pStyle w:val="TAH"/>
              <w:rPr>
                <w:noProof/>
              </w:rPr>
            </w:pPr>
            <w:r w:rsidRPr="001C0E1B">
              <w:rPr>
                <w:noProof/>
              </w:rPr>
              <w:lastRenderedPageBreak/>
              <w:t>Parameter</w:t>
            </w:r>
          </w:p>
        </w:tc>
        <w:tc>
          <w:tcPr>
            <w:tcW w:w="595" w:type="pct"/>
            <w:tcBorders>
              <w:bottom w:val="nil"/>
            </w:tcBorders>
            <w:shd w:val="clear" w:color="auto" w:fill="auto"/>
          </w:tcPr>
          <w:p w14:paraId="3A2B4246" w14:textId="77777777" w:rsidR="00E94886" w:rsidRPr="001C0E1B" w:rsidRDefault="00E94886" w:rsidP="0050250C">
            <w:pPr>
              <w:pStyle w:val="TAH"/>
              <w:rPr>
                <w:noProof/>
              </w:rPr>
            </w:pPr>
            <w:r w:rsidRPr="001C0E1B">
              <w:rPr>
                <w:noProof/>
              </w:rPr>
              <w:t>Unit</w:t>
            </w:r>
          </w:p>
        </w:tc>
        <w:tc>
          <w:tcPr>
            <w:tcW w:w="1192" w:type="pct"/>
            <w:shd w:val="clear" w:color="auto" w:fill="auto"/>
          </w:tcPr>
          <w:p w14:paraId="289A5372" w14:textId="77777777" w:rsidR="00E94886" w:rsidRPr="001C0E1B" w:rsidRDefault="00E94886" w:rsidP="0050250C">
            <w:pPr>
              <w:pStyle w:val="TAH"/>
              <w:rPr>
                <w:noProof/>
              </w:rPr>
            </w:pPr>
            <w:r w:rsidRPr="001C0E1B">
              <w:rPr>
                <w:noProof/>
              </w:rPr>
              <w:t>Value</w:t>
            </w:r>
          </w:p>
        </w:tc>
        <w:tc>
          <w:tcPr>
            <w:tcW w:w="1137" w:type="pct"/>
            <w:tcBorders>
              <w:bottom w:val="nil"/>
            </w:tcBorders>
            <w:shd w:val="clear" w:color="auto" w:fill="auto"/>
          </w:tcPr>
          <w:p w14:paraId="437FF1FD" w14:textId="77777777" w:rsidR="00E94886" w:rsidRPr="001C0E1B" w:rsidRDefault="00E94886" w:rsidP="0050250C">
            <w:pPr>
              <w:pStyle w:val="TAH"/>
              <w:rPr>
                <w:noProof/>
              </w:rPr>
            </w:pPr>
            <w:r w:rsidRPr="001C0E1B">
              <w:rPr>
                <w:noProof/>
              </w:rPr>
              <w:t>Comment</w:t>
            </w:r>
          </w:p>
        </w:tc>
      </w:tr>
      <w:tr w:rsidR="00E94886" w:rsidRPr="001C0E1B" w14:paraId="7DF3B9D5" w14:textId="77777777" w:rsidTr="0050250C">
        <w:trPr>
          <w:trHeight w:val="187"/>
          <w:jc w:val="center"/>
        </w:trPr>
        <w:tc>
          <w:tcPr>
            <w:tcW w:w="2076" w:type="pct"/>
            <w:gridSpan w:val="4"/>
            <w:tcBorders>
              <w:top w:val="nil"/>
            </w:tcBorders>
            <w:shd w:val="clear" w:color="auto" w:fill="auto"/>
          </w:tcPr>
          <w:p w14:paraId="4832CFD4" w14:textId="77777777" w:rsidR="00E94886" w:rsidRPr="001C0E1B" w:rsidRDefault="00E94886" w:rsidP="0050250C">
            <w:pPr>
              <w:pStyle w:val="TAH"/>
              <w:rPr>
                <w:noProof/>
              </w:rPr>
            </w:pPr>
          </w:p>
        </w:tc>
        <w:tc>
          <w:tcPr>
            <w:tcW w:w="595" w:type="pct"/>
            <w:tcBorders>
              <w:top w:val="nil"/>
            </w:tcBorders>
            <w:shd w:val="clear" w:color="auto" w:fill="auto"/>
          </w:tcPr>
          <w:p w14:paraId="605BD0BB" w14:textId="77777777" w:rsidR="00E94886" w:rsidRPr="001C0E1B" w:rsidRDefault="00E94886" w:rsidP="0050250C">
            <w:pPr>
              <w:pStyle w:val="TAH"/>
              <w:rPr>
                <w:noProof/>
              </w:rPr>
            </w:pPr>
          </w:p>
        </w:tc>
        <w:tc>
          <w:tcPr>
            <w:tcW w:w="1192" w:type="pct"/>
            <w:shd w:val="clear" w:color="auto" w:fill="auto"/>
          </w:tcPr>
          <w:p w14:paraId="3D63722C" w14:textId="77777777" w:rsidR="00E94886" w:rsidRPr="001C0E1B" w:rsidRDefault="00E94886" w:rsidP="0050250C">
            <w:pPr>
              <w:pStyle w:val="TAH"/>
              <w:rPr>
                <w:noProof/>
              </w:rPr>
            </w:pPr>
            <w:r w:rsidRPr="001C0E1B">
              <w:rPr>
                <w:noProof/>
              </w:rPr>
              <w:t>Test 1</w:t>
            </w:r>
          </w:p>
        </w:tc>
        <w:tc>
          <w:tcPr>
            <w:tcW w:w="1137" w:type="pct"/>
            <w:tcBorders>
              <w:top w:val="nil"/>
            </w:tcBorders>
            <w:shd w:val="clear" w:color="auto" w:fill="auto"/>
          </w:tcPr>
          <w:p w14:paraId="2B1FCC77" w14:textId="77777777" w:rsidR="00E94886" w:rsidRPr="001C0E1B" w:rsidRDefault="00E94886" w:rsidP="0050250C">
            <w:pPr>
              <w:pStyle w:val="TAH"/>
              <w:rPr>
                <w:noProof/>
              </w:rPr>
            </w:pPr>
          </w:p>
        </w:tc>
      </w:tr>
      <w:tr w:rsidR="00E94886" w:rsidRPr="001C0E1B" w14:paraId="0D8C1E90" w14:textId="77777777" w:rsidTr="0050250C">
        <w:trPr>
          <w:trHeight w:val="187"/>
          <w:jc w:val="center"/>
        </w:trPr>
        <w:tc>
          <w:tcPr>
            <w:tcW w:w="2076" w:type="pct"/>
            <w:gridSpan w:val="4"/>
            <w:shd w:val="clear" w:color="auto" w:fill="auto"/>
          </w:tcPr>
          <w:p w14:paraId="0A2D20F6" w14:textId="77777777" w:rsidR="00E94886" w:rsidRPr="001C0E1B" w:rsidRDefault="00E94886" w:rsidP="0050250C">
            <w:pPr>
              <w:pStyle w:val="TAL"/>
              <w:rPr>
                <w:noProof/>
              </w:rPr>
            </w:pPr>
            <w:r w:rsidRPr="001C0E1B">
              <w:rPr>
                <w:noProof/>
              </w:rPr>
              <w:t xml:space="preserve">Active PCell </w:t>
            </w:r>
          </w:p>
        </w:tc>
        <w:tc>
          <w:tcPr>
            <w:tcW w:w="595" w:type="pct"/>
            <w:shd w:val="clear" w:color="auto" w:fill="auto"/>
          </w:tcPr>
          <w:p w14:paraId="00562529" w14:textId="77777777" w:rsidR="00E94886" w:rsidRPr="001C0E1B" w:rsidRDefault="00E94886" w:rsidP="0050250C">
            <w:pPr>
              <w:pStyle w:val="TAC"/>
              <w:rPr>
                <w:noProof/>
              </w:rPr>
            </w:pPr>
          </w:p>
        </w:tc>
        <w:tc>
          <w:tcPr>
            <w:tcW w:w="1192" w:type="pct"/>
            <w:shd w:val="clear" w:color="auto" w:fill="auto"/>
          </w:tcPr>
          <w:p w14:paraId="03DC3452" w14:textId="77777777" w:rsidR="00E94886" w:rsidRPr="001C0E1B" w:rsidRDefault="00E94886" w:rsidP="0050250C">
            <w:pPr>
              <w:pStyle w:val="TAC"/>
              <w:rPr>
                <w:noProof/>
              </w:rPr>
            </w:pPr>
            <w:r w:rsidRPr="001C0E1B">
              <w:rPr>
                <w:noProof/>
              </w:rPr>
              <w:t>Cell 1</w:t>
            </w:r>
          </w:p>
        </w:tc>
        <w:tc>
          <w:tcPr>
            <w:tcW w:w="1137" w:type="pct"/>
          </w:tcPr>
          <w:p w14:paraId="31CFD787" w14:textId="77777777" w:rsidR="00E94886" w:rsidRPr="001C0E1B" w:rsidRDefault="00E94886" w:rsidP="0050250C">
            <w:pPr>
              <w:pStyle w:val="TAC"/>
              <w:rPr>
                <w:noProof/>
              </w:rPr>
            </w:pPr>
          </w:p>
        </w:tc>
      </w:tr>
      <w:tr w:rsidR="00E94886" w:rsidRPr="001C0E1B" w14:paraId="7DC9DCDB" w14:textId="77777777" w:rsidTr="0050250C">
        <w:trPr>
          <w:trHeight w:val="187"/>
          <w:jc w:val="center"/>
        </w:trPr>
        <w:tc>
          <w:tcPr>
            <w:tcW w:w="2076" w:type="pct"/>
            <w:gridSpan w:val="4"/>
            <w:shd w:val="clear" w:color="auto" w:fill="auto"/>
          </w:tcPr>
          <w:p w14:paraId="537D36AB" w14:textId="77777777" w:rsidR="00E94886" w:rsidRPr="001C0E1B" w:rsidRDefault="00E94886" w:rsidP="0050250C">
            <w:pPr>
              <w:pStyle w:val="TAL"/>
              <w:rPr>
                <w:noProof/>
              </w:rPr>
            </w:pPr>
            <w:r w:rsidRPr="001C0E1B">
              <w:rPr>
                <w:noProof/>
              </w:rPr>
              <w:t>RF Channel Number</w:t>
            </w:r>
          </w:p>
        </w:tc>
        <w:tc>
          <w:tcPr>
            <w:tcW w:w="595" w:type="pct"/>
            <w:tcBorders>
              <w:bottom w:val="single" w:sz="4" w:space="0" w:color="auto"/>
            </w:tcBorders>
            <w:shd w:val="clear" w:color="auto" w:fill="auto"/>
          </w:tcPr>
          <w:p w14:paraId="05A710BC" w14:textId="77777777" w:rsidR="00E94886" w:rsidRPr="001C0E1B" w:rsidRDefault="00E94886" w:rsidP="0050250C">
            <w:pPr>
              <w:pStyle w:val="TAC"/>
              <w:rPr>
                <w:noProof/>
              </w:rPr>
            </w:pPr>
          </w:p>
        </w:tc>
        <w:tc>
          <w:tcPr>
            <w:tcW w:w="1192" w:type="pct"/>
            <w:shd w:val="clear" w:color="auto" w:fill="auto"/>
          </w:tcPr>
          <w:p w14:paraId="7539A68E" w14:textId="77777777" w:rsidR="00E94886" w:rsidRPr="001C0E1B" w:rsidRDefault="00E94886" w:rsidP="0050250C">
            <w:pPr>
              <w:pStyle w:val="TAC"/>
              <w:rPr>
                <w:noProof/>
              </w:rPr>
            </w:pPr>
            <w:r w:rsidRPr="001C0E1B">
              <w:rPr>
                <w:noProof/>
              </w:rPr>
              <w:t>1</w:t>
            </w:r>
          </w:p>
        </w:tc>
        <w:tc>
          <w:tcPr>
            <w:tcW w:w="1137" w:type="pct"/>
          </w:tcPr>
          <w:p w14:paraId="3FB78082" w14:textId="77777777" w:rsidR="00E94886" w:rsidRPr="001C0E1B" w:rsidRDefault="00E94886" w:rsidP="0050250C">
            <w:pPr>
              <w:pStyle w:val="TAC"/>
              <w:rPr>
                <w:noProof/>
              </w:rPr>
            </w:pPr>
          </w:p>
        </w:tc>
      </w:tr>
      <w:tr w:rsidR="00E94886" w:rsidRPr="001C0E1B" w14:paraId="3D2B65B5" w14:textId="77777777" w:rsidTr="0050250C">
        <w:trPr>
          <w:trHeight w:val="187"/>
          <w:jc w:val="center"/>
        </w:trPr>
        <w:tc>
          <w:tcPr>
            <w:tcW w:w="884" w:type="pct"/>
            <w:tcBorders>
              <w:bottom w:val="nil"/>
            </w:tcBorders>
            <w:shd w:val="clear" w:color="auto" w:fill="auto"/>
          </w:tcPr>
          <w:p w14:paraId="442AB166" w14:textId="77777777" w:rsidR="00E94886" w:rsidRPr="001C0E1B" w:rsidRDefault="00E94886" w:rsidP="0050250C">
            <w:pPr>
              <w:pStyle w:val="TAL"/>
              <w:rPr>
                <w:noProof/>
              </w:rPr>
            </w:pPr>
            <w:r w:rsidRPr="001C0E1B">
              <w:rPr>
                <w:noProof/>
              </w:rPr>
              <w:t>Duplex mode</w:t>
            </w:r>
          </w:p>
        </w:tc>
        <w:tc>
          <w:tcPr>
            <w:tcW w:w="1192" w:type="pct"/>
            <w:gridSpan w:val="3"/>
            <w:shd w:val="clear" w:color="auto" w:fill="auto"/>
          </w:tcPr>
          <w:p w14:paraId="34E46900"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399D01C3" w14:textId="77777777" w:rsidR="00E94886" w:rsidRPr="001C0E1B" w:rsidRDefault="00E94886" w:rsidP="0050250C">
            <w:pPr>
              <w:pStyle w:val="TAC"/>
              <w:rPr>
                <w:noProof/>
              </w:rPr>
            </w:pPr>
          </w:p>
        </w:tc>
        <w:tc>
          <w:tcPr>
            <w:tcW w:w="1192" w:type="pct"/>
            <w:shd w:val="clear" w:color="auto" w:fill="auto"/>
          </w:tcPr>
          <w:p w14:paraId="57596ABC" w14:textId="77777777" w:rsidR="00E94886" w:rsidRPr="001C0E1B" w:rsidRDefault="00E94886" w:rsidP="0050250C">
            <w:pPr>
              <w:pStyle w:val="TAC"/>
              <w:rPr>
                <w:noProof/>
              </w:rPr>
            </w:pPr>
            <w:r w:rsidRPr="001C0E1B">
              <w:rPr>
                <w:noProof/>
              </w:rPr>
              <w:t>FDD</w:t>
            </w:r>
          </w:p>
        </w:tc>
        <w:tc>
          <w:tcPr>
            <w:tcW w:w="1137" w:type="pct"/>
          </w:tcPr>
          <w:p w14:paraId="1C60806C" w14:textId="77777777" w:rsidR="00E94886" w:rsidRPr="001C0E1B" w:rsidRDefault="00E94886" w:rsidP="0050250C">
            <w:pPr>
              <w:pStyle w:val="TAC"/>
              <w:rPr>
                <w:noProof/>
              </w:rPr>
            </w:pPr>
          </w:p>
        </w:tc>
      </w:tr>
      <w:tr w:rsidR="00E94886" w:rsidRPr="001C0E1B" w14:paraId="710F9232" w14:textId="77777777" w:rsidTr="0050250C">
        <w:trPr>
          <w:trHeight w:val="187"/>
          <w:jc w:val="center"/>
        </w:trPr>
        <w:tc>
          <w:tcPr>
            <w:tcW w:w="884" w:type="pct"/>
            <w:tcBorders>
              <w:top w:val="nil"/>
              <w:bottom w:val="single" w:sz="4" w:space="0" w:color="auto"/>
            </w:tcBorders>
            <w:shd w:val="clear" w:color="auto" w:fill="auto"/>
          </w:tcPr>
          <w:p w14:paraId="44E9AC9E" w14:textId="77777777" w:rsidR="00E94886" w:rsidRPr="001C0E1B" w:rsidRDefault="00E94886" w:rsidP="0050250C">
            <w:pPr>
              <w:pStyle w:val="TAL"/>
              <w:rPr>
                <w:noProof/>
              </w:rPr>
            </w:pPr>
          </w:p>
        </w:tc>
        <w:tc>
          <w:tcPr>
            <w:tcW w:w="1192" w:type="pct"/>
            <w:gridSpan w:val="3"/>
            <w:shd w:val="clear" w:color="auto" w:fill="auto"/>
          </w:tcPr>
          <w:p w14:paraId="538FF766" w14:textId="77777777" w:rsidR="00E94886" w:rsidRPr="001C0E1B" w:rsidRDefault="00E94886" w:rsidP="0050250C">
            <w:pPr>
              <w:pStyle w:val="TAL"/>
              <w:rPr>
                <w:noProof/>
              </w:rPr>
            </w:pPr>
            <w:r w:rsidRPr="001C0E1B">
              <w:rPr>
                <w:noProof/>
              </w:rPr>
              <w:t>Config 2, 3</w:t>
            </w:r>
          </w:p>
        </w:tc>
        <w:tc>
          <w:tcPr>
            <w:tcW w:w="595" w:type="pct"/>
            <w:tcBorders>
              <w:top w:val="nil"/>
              <w:bottom w:val="single" w:sz="4" w:space="0" w:color="auto"/>
            </w:tcBorders>
            <w:shd w:val="clear" w:color="auto" w:fill="auto"/>
          </w:tcPr>
          <w:p w14:paraId="5512E144" w14:textId="77777777" w:rsidR="00E94886" w:rsidRPr="001C0E1B" w:rsidRDefault="00E94886" w:rsidP="0050250C">
            <w:pPr>
              <w:pStyle w:val="TAC"/>
              <w:rPr>
                <w:noProof/>
              </w:rPr>
            </w:pPr>
          </w:p>
        </w:tc>
        <w:tc>
          <w:tcPr>
            <w:tcW w:w="1192" w:type="pct"/>
            <w:shd w:val="clear" w:color="auto" w:fill="auto"/>
          </w:tcPr>
          <w:p w14:paraId="5058C60B" w14:textId="77777777" w:rsidR="00E94886" w:rsidRPr="001C0E1B" w:rsidRDefault="00E94886" w:rsidP="0050250C">
            <w:pPr>
              <w:pStyle w:val="TAC"/>
              <w:rPr>
                <w:noProof/>
              </w:rPr>
            </w:pPr>
            <w:r w:rsidRPr="001C0E1B">
              <w:rPr>
                <w:noProof/>
              </w:rPr>
              <w:t>TDD</w:t>
            </w:r>
          </w:p>
        </w:tc>
        <w:tc>
          <w:tcPr>
            <w:tcW w:w="1137" w:type="pct"/>
          </w:tcPr>
          <w:p w14:paraId="78B273C0" w14:textId="77777777" w:rsidR="00E94886" w:rsidRPr="001C0E1B" w:rsidRDefault="00E94886" w:rsidP="0050250C">
            <w:pPr>
              <w:pStyle w:val="TAC"/>
              <w:rPr>
                <w:noProof/>
              </w:rPr>
            </w:pPr>
          </w:p>
        </w:tc>
      </w:tr>
      <w:tr w:rsidR="00E94886" w:rsidRPr="001C0E1B" w14:paraId="7DA2015C" w14:textId="77777777" w:rsidTr="0050250C">
        <w:trPr>
          <w:trHeight w:val="187"/>
          <w:jc w:val="center"/>
        </w:trPr>
        <w:tc>
          <w:tcPr>
            <w:tcW w:w="884" w:type="pct"/>
            <w:tcBorders>
              <w:bottom w:val="nil"/>
            </w:tcBorders>
            <w:shd w:val="clear" w:color="auto" w:fill="auto"/>
          </w:tcPr>
          <w:p w14:paraId="7D687555" w14:textId="77777777" w:rsidR="00E94886" w:rsidRPr="001C0E1B" w:rsidRDefault="00E94886" w:rsidP="0050250C">
            <w:pPr>
              <w:pStyle w:val="TAL"/>
              <w:rPr>
                <w:noProof/>
              </w:rPr>
            </w:pPr>
            <w:r w:rsidRPr="001C0E1B">
              <w:rPr>
                <w:noProof/>
              </w:rPr>
              <w:t>TDD Configuration</w:t>
            </w:r>
          </w:p>
        </w:tc>
        <w:tc>
          <w:tcPr>
            <w:tcW w:w="1192" w:type="pct"/>
            <w:gridSpan w:val="3"/>
            <w:shd w:val="clear" w:color="auto" w:fill="auto"/>
          </w:tcPr>
          <w:p w14:paraId="2B6A30BF"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3DCD466" w14:textId="77777777" w:rsidR="00E94886" w:rsidRPr="001C0E1B" w:rsidRDefault="00E94886" w:rsidP="0050250C">
            <w:pPr>
              <w:pStyle w:val="TAC"/>
              <w:rPr>
                <w:noProof/>
              </w:rPr>
            </w:pPr>
          </w:p>
        </w:tc>
        <w:tc>
          <w:tcPr>
            <w:tcW w:w="1192" w:type="pct"/>
            <w:shd w:val="clear" w:color="auto" w:fill="auto"/>
          </w:tcPr>
          <w:p w14:paraId="69CD0BB1" w14:textId="77777777" w:rsidR="00E94886" w:rsidRPr="001C0E1B" w:rsidRDefault="00E94886" w:rsidP="0050250C">
            <w:pPr>
              <w:pStyle w:val="TAC"/>
              <w:rPr>
                <w:noProof/>
              </w:rPr>
            </w:pPr>
            <w:r w:rsidRPr="001C0E1B">
              <w:rPr>
                <w:noProof/>
              </w:rPr>
              <w:t>Not Applicable</w:t>
            </w:r>
          </w:p>
        </w:tc>
        <w:tc>
          <w:tcPr>
            <w:tcW w:w="1137" w:type="pct"/>
          </w:tcPr>
          <w:p w14:paraId="7A467FCE" w14:textId="77777777" w:rsidR="00E94886" w:rsidRPr="001C0E1B" w:rsidRDefault="00E94886" w:rsidP="0050250C">
            <w:pPr>
              <w:pStyle w:val="TAC"/>
              <w:rPr>
                <w:noProof/>
              </w:rPr>
            </w:pPr>
          </w:p>
        </w:tc>
      </w:tr>
      <w:tr w:rsidR="00E94886" w:rsidRPr="001C0E1B" w14:paraId="39BECACC" w14:textId="77777777" w:rsidTr="0050250C">
        <w:trPr>
          <w:trHeight w:val="187"/>
          <w:jc w:val="center"/>
        </w:trPr>
        <w:tc>
          <w:tcPr>
            <w:tcW w:w="884" w:type="pct"/>
            <w:tcBorders>
              <w:top w:val="nil"/>
              <w:bottom w:val="nil"/>
            </w:tcBorders>
            <w:shd w:val="clear" w:color="auto" w:fill="auto"/>
          </w:tcPr>
          <w:p w14:paraId="4B1B2C9E" w14:textId="77777777" w:rsidR="00E94886" w:rsidRPr="001C0E1B" w:rsidRDefault="00E94886" w:rsidP="0050250C">
            <w:pPr>
              <w:pStyle w:val="TAL"/>
              <w:rPr>
                <w:noProof/>
              </w:rPr>
            </w:pPr>
          </w:p>
        </w:tc>
        <w:tc>
          <w:tcPr>
            <w:tcW w:w="1192" w:type="pct"/>
            <w:gridSpan w:val="3"/>
            <w:shd w:val="clear" w:color="auto" w:fill="auto"/>
          </w:tcPr>
          <w:p w14:paraId="6C8B8F86"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10DF79F" w14:textId="77777777" w:rsidR="00E94886" w:rsidRPr="001C0E1B" w:rsidRDefault="00E94886" w:rsidP="0050250C">
            <w:pPr>
              <w:pStyle w:val="TAC"/>
              <w:rPr>
                <w:noProof/>
              </w:rPr>
            </w:pPr>
          </w:p>
        </w:tc>
        <w:tc>
          <w:tcPr>
            <w:tcW w:w="1192" w:type="pct"/>
            <w:shd w:val="clear" w:color="auto" w:fill="auto"/>
          </w:tcPr>
          <w:p w14:paraId="4FE176FC" w14:textId="77777777" w:rsidR="00E94886" w:rsidRPr="001C0E1B" w:rsidRDefault="00E94886" w:rsidP="0050250C">
            <w:pPr>
              <w:pStyle w:val="TAC"/>
              <w:rPr>
                <w:noProof/>
              </w:rPr>
            </w:pPr>
            <w:r w:rsidRPr="001C0E1B">
              <w:rPr>
                <w:noProof/>
              </w:rPr>
              <w:t>TDDConf.1.1</w:t>
            </w:r>
          </w:p>
        </w:tc>
        <w:tc>
          <w:tcPr>
            <w:tcW w:w="1137" w:type="pct"/>
          </w:tcPr>
          <w:p w14:paraId="179E94CA" w14:textId="77777777" w:rsidR="00E94886" w:rsidRPr="001C0E1B" w:rsidRDefault="00E94886" w:rsidP="0050250C">
            <w:pPr>
              <w:pStyle w:val="TAC"/>
              <w:rPr>
                <w:noProof/>
              </w:rPr>
            </w:pPr>
          </w:p>
        </w:tc>
      </w:tr>
      <w:tr w:rsidR="00E94886" w:rsidRPr="001C0E1B" w14:paraId="2445D676" w14:textId="77777777" w:rsidTr="0050250C">
        <w:trPr>
          <w:trHeight w:val="187"/>
          <w:jc w:val="center"/>
        </w:trPr>
        <w:tc>
          <w:tcPr>
            <w:tcW w:w="884" w:type="pct"/>
            <w:tcBorders>
              <w:top w:val="nil"/>
              <w:bottom w:val="single" w:sz="4" w:space="0" w:color="auto"/>
            </w:tcBorders>
            <w:shd w:val="clear" w:color="auto" w:fill="auto"/>
          </w:tcPr>
          <w:p w14:paraId="6776BD89" w14:textId="77777777" w:rsidR="00E94886" w:rsidRPr="001C0E1B" w:rsidRDefault="00E94886" w:rsidP="0050250C">
            <w:pPr>
              <w:pStyle w:val="TAL"/>
              <w:rPr>
                <w:noProof/>
              </w:rPr>
            </w:pPr>
          </w:p>
        </w:tc>
        <w:tc>
          <w:tcPr>
            <w:tcW w:w="1192" w:type="pct"/>
            <w:gridSpan w:val="3"/>
            <w:shd w:val="clear" w:color="auto" w:fill="auto"/>
          </w:tcPr>
          <w:p w14:paraId="51523145"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5939119C" w14:textId="77777777" w:rsidR="00E94886" w:rsidRPr="001C0E1B" w:rsidRDefault="00E94886" w:rsidP="0050250C">
            <w:pPr>
              <w:pStyle w:val="TAC"/>
              <w:rPr>
                <w:noProof/>
              </w:rPr>
            </w:pPr>
          </w:p>
        </w:tc>
        <w:tc>
          <w:tcPr>
            <w:tcW w:w="1192" w:type="pct"/>
            <w:shd w:val="clear" w:color="auto" w:fill="auto"/>
          </w:tcPr>
          <w:p w14:paraId="7D657CF0" w14:textId="77777777" w:rsidR="00E94886" w:rsidRPr="001C0E1B" w:rsidRDefault="00E94886" w:rsidP="0050250C">
            <w:pPr>
              <w:pStyle w:val="TAC"/>
              <w:rPr>
                <w:noProof/>
              </w:rPr>
            </w:pPr>
            <w:r w:rsidRPr="001C0E1B">
              <w:rPr>
                <w:noProof/>
              </w:rPr>
              <w:t>TDDConf.2.1</w:t>
            </w:r>
          </w:p>
        </w:tc>
        <w:tc>
          <w:tcPr>
            <w:tcW w:w="1137" w:type="pct"/>
            <w:tcBorders>
              <w:bottom w:val="single" w:sz="4" w:space="0" w:color="auto"/>
            </w:tcBorders>
          </w:tcPr>
          <w:p w14:paraId="3976F946" w14:textId="77777777" w:rsidR="00E94886" w:rsidRPr="001C0E1B" w:rsidRDefault="00E94886" w:rsidP="0050250C">
            <w:pPr>
              <w:pStyle w:val="TAC"/>
              <w:rPr>
                <w:noProof/>
              </w:rPr>
            </w:pPr>
          </w:p>
        </w:tc>
      </w:tr>
      <w:tr w:rsidR="00E94886" w:rsidRPr="001C0E1B" w14:paraId="6B7DFFEF" w14:textId="77777777" w:rsidTr="0050250C">
        <w:trPr>
          <w:trHeight w:val="187"/>
          <w:jc w:val="center"/>
        </w:trPr>
        <w:tc>
          <w:tcPr>
            <w:tcW w:w="884" w:type="pct"/>
            <w:tcBorders>
              <w:bottom w:val="nil"/>
            </w:tcBorders>
            <w:shd w:val="clear" w:color="auto" w:fill="auto"/>
          </w:tcPr>
          <w:p w14:paraId="26413327"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92" w:type="pct"/>
            <w:gridSpan w:val="3"/>
            <w:shd w:val="clear" w:color="auto" w:fill="auto"/>
          </w:tcPr>
          <w:p w14:paraId="2E54212E"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6C89BC86" w14:textId="77777777" w:rsidR="00E94886" w:rsidRPr="001C0E1B" w:rsidRDefault="00E94886" w:rsidP="0050250C">
            <w:pPr>
              <w:pStyle w:val="TAC"/>
              <w:rPr>
                <w:noProof/>
              </w:rPr>
            </w:pPr>
          </w:p>
        </w:tc>
        <w:tc>
          <w:tcPr>
            <w:tcW w:w="1192" w:type="pct"/>
            <w:shd w:val="clear" w:color="auto" w:fill="auto"/>
          </w:tcPr>
          <w:p w14:paraId="7B124036" w14:textId="77777777" w:rsidR="00E94886" w:rsidRPr="001C0E1B" w:rsidRDefault="00E94886" w:rsidP="0050250C">
            <w:pPr>
              <w:pStyle w:val="TAC"/>
              <w:rPr>
                <w:noProof/>
              </w:rPr>
            </w:pPr>
            <w:r w:rsidRPr="001C0E1B">
              <w:rPr>
                <w:noProof/>
              </w:rPr>
              <w:t>CR.1.1 FDD</w:t>
            </w:r>
          </w:p>
        </w:tc>
        <w:tc>
          <w:tcPr>
            <w:tcW w:w="1137" w:type="pct"/>
            <w:tcBorders>
              <w:bottom w:val="nil"/>
            </w:tcBorders>
            <w:shd w:val="clear" w:color="auto" w:fill="auto"/>
          </w:tcPr>
          <w:p w14:paraId="0636483D" w14:textId="77777777" w:rsidR="00E94886" w:rsidRPr="001C0E1B" w:rsidRDefault="00E94886" w:rsidP="0050250C">
            <w:pPr>
              <w:pStyle w:val="TAC"/>
              <w:rPr>
                <w:noProof/>
              </w:rPr>
            </w:pPr>
            <w:r w:rsidRPr="001C0E1B">
              <w:rPr>
                <w:noProof/>
              </w:rPr>
              <w:t>A.3.1.2</w:t>
            </w:r>
          </w:p>
        </w:tc>
      </w:tr>
      <w:tr w:rsidR="00E94886" w:rsidRPr="001C0E1B" w14:paraId="38191E85" w14:textId="77777777" w:rsidTr="0050250C">
        <w:trPr>
          <w:trHeight w:val="187"/>
          <w:jc w:val="center"/>
        </w:trPr>
        <w:tc>
          <w:tcPr>
            <w:tcW w:w="884" w:type="pct"/>
            <w:tcBorders>
              <w:top w:val="nil"/>
              <w:bottom w:val="nil"/>
            </w:tcBorders>
            <w:shd w:val="clear" w:color="auto" w:fill="auto"/>
          </w:tcPr>
          <w:p w14:paraId="5BD0615E" w14:textId="77777777" w:rsidR="00E94886" w:rsidRPr="001C0E1B" w:rsidRDefault="00E94886" w:rsidP="0050250C">
            <w:pPr>
              <w:pStyle w:val="TAL"/>
              <w:rPr>
                <w:noProof/>
              </w:rPr>
            </w:pPr>
          </w:p>
        </w:tc>
        <w:tc>
          <w:tcPr>
            <w:tcW w:w="1192" w:type="pct"/>
            <w:gridSpan w:val="3"/>
            <w:shd w:val="clear" w:color="auto" w:fill="auto"/>
          </w:tcPr>
          <w:p w14:paraId="64344291"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3EA9256" w14:textId="77777777" w:rsidR="00E94886" w:rsidRPr="001C0E1B" w:rsidRDefault="00E94886" w:rsidP="0050250C">
            <w:pPr>
              <w:pStyle w:val="TAC"/>
              <w:rPr>
                <w:noProof/>
              </w:rPr>
            </w:pPr>
          </w:p>
        </w:tc>
        <w:tc>
          <w:tcPr>
            <w:tcW w:w="1192" w:type="pct"/>
            <w:shd w:val="clear" w:color="auto" w:fill="auto"/>
          </w:tcPr>
          <w:p w14:paraId="18FCC908" w14:textId="77777777" w:rsidR="00E94886" w:rsidRPr="001C0E1B" w:rsidRDefault="00E94886" w:rsidP="0050250C">
            <w:pPr>
              <w:pStyle w:val="TAC"/>
              <w:rPr>
                <w:noProof/>
              </w:rPr>
            </w:pPr>
            <w:r w:rsidRPr="001C0E1B">
              <w:rPr>
                <w:noProof/>
              </w:rPr>
              <w:t>CR.1.1 TDD</w:t>
            </w:r>
          </w:p>
        </w:tc>
        <w:tc>
          <w:tcPr>
            <w:tcW w:w="1137" w:type="pct"/>
            <w:tcBorders>
              <w:top w:val="nil"/>
              <w:bottom w:val="nil"/>
            </w:tcBorders>
            <w:shd w:val="clear" w:color="auto" w:fill="auto"/>
          </w:tcPr>
          <w:p w14:paraId="34B8FEF0" w14:textId="77777777" w:rsidR="00E94886" w:rsidRPr="001C0E1B" w:rsidRDefault="00E94886" w:rsidP="0050250C">
            <w:pPr>
              <w:pStyle w:val="TAC"/>
              <w:rPr>
                <w:noProof/>
              </w:rPr>
            </w:pPr>
          </w:p>
        </w:tc>
      </w:tr>
      <w:tr w:rsidR="00E94886" w:rsidRPr="001C0E1B" w14:paraId="27BA0760" w14:textId="77777777" w:rsidTr="0050250C">
        <w:trPr>
          <w:trHeight w:val="187"/>
          <w:jc w:val="center"/>
        </w:trPr>
        <w:tc>
          <w:tcPr>
            <w:tcW w:w="884" w:type="pct"/>
            <w:tcBorders>
              <w:top w:val="nil"/>
              <w:bottom w:val="single" w:sz="4" w:space="0" w:color="auto"/>
            </w:tcBorders>
            <w:shd w:val="clear" w:color="auto" w:fill="auto"/>
          </w:tcPr>
          <w:p w14:paraId="36B4AC48" w14:textId="77777777" w:rsidR="00E94886" w:rsidRPr="001C0E1B" w:rsidRDefault="00E94886" w:rsidP="0050250C">
            <w:pPr>
              <w:pStyle w:val="TAL"/>
              <w:rPr>
                <w:noProof/>
              </w:rPr>
            </w:pPr>
          </w:p>
        </w:tc>
        <w:tc>
          <w:tcPr>
            <w:tcW w:w="1192" w:type="pct"/>
            <w:gridSpan w:val="3"/>
            <w:shd w:val="clear" w:color="auto" w:fill="auto"/>
          </w:tcPr>
          <w:p w14:paraId="4C422970"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213C7B04" w14:textId="77777777" w:rsidR="00E94886" w:rsidRPr="001C0E1B" w:rsidRDefault="00E94886" w:rsidP="0050250C">
            <w:pPr>
              <w:pStyle w:val="TAC"/>
              <w:rPr>
                <w:noProof/>
              </w:rPr>
            </w:pPr>
          </w:p>
        </w:tc>
        <w:tc>
          <w:tcPr>
            <w:tcW w:w="1192" w:type="pct"/>
            <w:shd w:val="clear" w:color="auto" w:fill="auto"/>
          </w:tcPr>
          <w:p w14:paraId="28480D50" w14:textId="77777777" w:rsidR="00E94886" w:rsidRPr="001C0E1B" w:rsidRDefault="00E94886" w:rsidP="0050250C">
            <w:pPr>
              <w:pStyle w:val="TAC"/>
              <w:rPr>
                <w:noProof/>
              </w:rPr>
            </w:pPr>
            <w:r w:rsidRPr="001C0E1B">
              <w:rPr>
                <w:noProof/>
              </w:rPr>
              <w:t>CR.2.1 TDD</w:t>
            </w:r>
          </w:p>
        </w:tc>
        <w:tc>
          <w:tcPr>
            <w:tcW w:w="1137" w:type="pct"/>
            <w:tcBorders>
              <w:top w:val="nil"/>
              <w:bottom w:val="single" w:sz="4" w:space="0" w:color="auto"/>
            </w:tcBorders>
            <w:shd w:val="clear" w:color="auto" w:fill="auto"/>
          </w:tcPr>
          <w:p w14:paraId="6F338D20" w14:textId="77777777" w:rsidR="00E94886" w:rsidRPr="001C0E1B" w:rsidRDefault="00E94886" w:rsidP="0050250C">
            <w:pPr>
              <w:pStyle w:val="TAC"/>
              <w:rPr>
                <w:noProof/>
              </w:rPr>
            </w:pPr>
          </w:p>
        </w:tc>
      </w:tr>
      <w:tr w:rsidR="00E94886" w:rsidRPr="001C0E1B" w14:paraId="4435891B" w14:textId="77777777" w:rsidTr="0050250C">
        <w:trPr>
          <w:trHeight w:val="187"/>
          <w:jc w:val="center"/>
        </w:trPr>
        <w:tc>
          <w:tcPr>
            <w:tcW w:w="884" w:type="pct"/>
            <w:tcBorders>
              <w:bottom w:val="nil"/>
            </w:tcBorders>
            <w:shd w:val="clear" w:color="auto" w:fill="auto"/>
          </w:tcPr>
          <w:p w14:paraId="26B9C65E" w14:textId="77777777" w:rsidR="00E94886" w:rsidRPr="00A62BB0" w:rsidRDefault="00E94886" w:rsidP="0050250C">
            <w:pPr>
              <w:pStyle w:val="TAL"/>
              <w:rPr>
                <w:noProof/>
              </w:rPr>
            </w:pPr>
            <w:r>
              <w:rPr>
                <w:noProof/>
              </w:rPr>
              <w:t xml:space="preserve">Dedicated </w:t>
            </w:r>
            <w:r w:rsidRPr="001C0E1B">
              <w:rPr>
                <w:noProof/>
              </w:rPr>
              <w:t>CORESET Reference Channel</w:t>
            </w:r>
          </w:p>
        </w:tc>
        <w:tc>
          <w:tcPr>
            <w:tcW w:w="1192" w:type="pct"/>
            <w:gridSpan w:val="3"/>
            <w:shd w:val="clear" w:color="auto" w:fill="auto"/>
          </w:tcPr>
          <w:p w14:paraId="3FFBCB7B" w14:textId="77777777" w:rsidR="00E94886" w:rsidRPr="00A62BB0" w:rsidRDefault="00E94886" w:rsidP="0050250C">
            <w:pPr>
              <w:pStyle w:val="TAL"/>
              <w:rPr>
                <w:noProof/>
                <w:lang w:val="it-IT"/>
              </w:rPr>
            </w:pPr>
            <w:r w:rsidRPr="001C0E1B">
              <w:rPr>
                <w:noProof/>
              </w:rPr>
              <w:t>Config 1</w:t>
            </w:r>
          </w:p>
        </w:tc>
        <w:tc>
          <w:tcPr>
            <w:tcW w:w="595" w:type="pct"/>
            <w:tcBorders>
              <w:bottom w:val="nil"/>
            </w:tcBorders>
            <w:shd w:val="clear" w:color="auto" w:fill="auto"/>
          </w:tcPr>
          <w:p w14:paraId="39BA0487" w14:textId="77777777" w:rsidR="00E94886" w:rsidRPr="001C0E1B" w:rsidRDefault="00E94886" w:rsidP="0050250C">
            <w:pPr>
              <w:pStyle w:val="TAC"/>
              <w:rPr>
                <w:noProof/>
              </w:rPr>
            </w:pPr>
          </w:p>
        </w:tc>
        <w:tc>
          <w:tcPr>
            <w:tcW w:w="1192" w:type="pct"/>
            <w:shd w:val="clear" w:color="auto" w:fill="auto"/>
          </w:tcPr>
          <w:p w14:paraId="304C7687" w14:textId="77777777" w:rsidR="00E94886" w:rsidRPr="00A62BB0" w:rsidRDefault="00E94886" w:rsidP="0050250C">
            <w:pPr>
              <w:pStyle w:val="TAC"/>
              <w:rPr>
                <w:bCs/>
                <w:noProof/>
              </w:rPr>
            </w:pPr>
            <w:r w:rsidRPr="001C0E1B">
              <w:rPr>
                <w:noProof/>
              </w:rPr>
              <w:t>C</w:t>
            </w:r>
            <w:r>
              <w:rPr>
                <w:noProof/>
              </w:rPr>
              <w:t>C</w:t>
            </w:r>
            <w:r w:rsidRPr="001C0E1B">
              <w:rPr>
                <w:noProof/>
              </w:rPr>
              <w:t>R.1.1 FDD</w:t>
            </w:r>
          </w:p>
        </w:tc>
        <w:tc>
          <w:tcPr>
            <w:tcW w:w="1137" w:type="pct"/>
            <w:tcBorders>
              <w:bottom w:val="nil"/>
            </w:tcBorders>
            <w:shd w:val="clear" w:color="auto" w:fill="auto"/>
          </w:tcPr>
          <w:p w14:paraId="006BD776" w14:textId="77777777" w:rsidR="00E94886" w:rsidRPr="00A62BB0" w:rsidRDefault="00E94886" w:rsidP="0050250C">
            <w:pPr>
              <w:pStyle w:val="TAC"/>
              <w:rPr>
                <w:noProof/>
              </w:rPr>
            </w:pPr>
            <w:r w:rsidRPr="001C0E1B">
              <w:rPr>
                <w:noProof/>
              </w:rPr>
              <w:t>A.3.1.</w:t>
            </w:r>
            <w:r>
              <w:rPr>
                <w:noProof/>
              </w:rPr>
              <w:t>3</w:t>
            </w:r>
          </w:p>
        </w:tc>
      </w:tr>
      <w:tr w:rsidR="00E94886" w:rsidRPr="001C0E1B" w14:paraId="7B79356A" w14:textId="77777777" w:rsidTr="0050250C">
        <w:trPr>
          <w:trHeight w:val="187"/>
          <w:jc w:val="center"/>
        </w:trPr>
        <w:tc>
          <w:tcPr>
            <w:tcW w:w="884" w:type="pct"/>
            <w:tcBorders>
              <w:top w:val="nil"/>
              <w:bottom w:val="nil"/>
            </w:tcBorders>
            <w:shd w:val="clear" w:color="auto" w:fill="auto"/>
          </w:tcPr>
          <w:p w14:paraId="54D9B656" w14:textId="77777777" w:rsidR="00E94886" w:rsidRPr="00A62BB0" w:rsidRDefault="00E94886" w:rsidP="0050250C">
            <w:pPr>
              <w:pStyle w:val="TAL"/>
              <w:rPr>
                <w:noProof/>
              </w:rPr>
            </w:pPr>
          </w:p>
        </w:tc>
        <w:tc>
          <w:tcPr>
            <w:tcW w:w="1192" w:type="pct"/>
            <w:gridSpan w:val="3"/>
            <w:shd w:val="clear" w:color="auto" w:fill="auto"/>
          </w:tcPr>
          <w:p w14:paraId="3F34EB44" w14:textId="77777777" w:rsidR="00E94886" w:rsidRPr="00A62BB0" w:rsidRDefault="00E94886" w:rsidP="0050250C">
            <w:pPr>
              <w:pStyle w:val="TAL"/>
              <w:rPr>
                <w:noProof/>
                <w:lang w:val="it-IT"/>
              </w:rPr>
            </w:pPr>
            <w:r w:rsidRPr="001C0E1B">
              <w:rPr>
                <w:noProof/>
              </w:rPr>
              <w:t>Config 2</w:t>
            </w:r>
          </w:p>
        </w:tc>
        <w:tc>
          <w:tcPr>
            <w:tcW w:w="595" w:type="pct"/>
            <w:tcBorders>
              <w:top w:val="nil"/>
              <w:bottom w:val="nil"/>
            </w:tcBorders>
            <w:shd w:val="clear" w:color="auto" w:fill="auto"/>
          </w:tcPr>
          <w:p w14:paraId="6C326A5D" w14:textId="77777777" w:rsidR="00E94886" w:rsidRPr="001C0E1B" w:rsidRDefault="00E94886" w:rsidP="0050250C">
            <w:pPr>
              <w:pStyle w:val="TAC"/>
              <w:rPr>
                <w:noProof/>
              </w:rPr>
            </w:pPr>
          </w:p>
        </w:tc>
        <w:tc>
          <w:tcPr>
            <w:tcW w:w="1192" w:type="pct"/>
            <w:shd w:val="clear" w:color="auto" w:fill="auto"/>
          </w:tcPr>
          <w:p w14:paraId="652769BE" w14:textId="77777777" w:rsidR="00E94886" w:rsidRPr="00A62BB0" w:rsidRDefault="00E94886" w:rsidP="0050250C">
            <w:pPr>
              <w:pStyle w:val="TAC"/>
              <w:rPr>
                <w:bCs/>
                <w:noProof/>
              </w:rPr>
            </w:pPr>
            <w:r w:rsidRPr="001C0E1B">
              <w:rPr>
                <w:noProof/>
              </w:rPr>
              <w:t>C</w:t>
            </w:r>
            <w:r>
              <w:rPr>
                <w:noProof/>
              </w:rPr>
              <w:t>C</w:t>
            </w:r>
            <w:r w:rsidRPr="001C0E1B">
              <w:rPr>
                <w:noProof/>
              </w:rPr>
              <w:t>R.1.1 TDD</w:t>
            </w:r>
          </w:p>
        </w:tc>
        <w:tc>
          <w:tcPr>
            <w:tcW w:w="1137" w:type="pct"/>
            <w:tcBorders>
              <w:top w:val="nil"/>
              <w:bottom w:val="nil"/>
            </w:tcBorders>
            <w:shd w:val="clear" w:color="auto" w:fill="auto"/>
          </w:tcPr>
          <w:p w14:paraId="341096E2" w14:textId="77777777" w:rsidR="00E94886" w:rsidRPr="00A62BB0" w:rsidRDefault="00E94886" w:rsidP="0050250C">
            <w:pPr>
              <w:pStyle w:val="TAC"/>
              <w:rPr>
                <w:noProof/>
              </w:rPr>
            </w:pPr>
          </w:p>
        </w:tc>
      </w:tr>
      <w:tr w:rsidR="00E94886" w:rsidRPr="001C0E1B" w14:paraId="750E0345" w14:textId="77777777" w:rsidTr="0050250C">
        <w:trPr>
          <w:trHeight w:val="187"/>
          <w:jc w:val="center"/>
        </w:trPr>
        <w:tc>
          <w:tcPr>
            <w:tcW w:w="884" w:type="pct"/>
            <w:tcBorders>
              <w:top w:val="nil"/>
              <w:bottom w:val="single" w:sz="4" w:space="0" w:color="auto"/>
            </w:tcBorders>
            <w:shd w:val="clear" w:color="auto" w:fill="auto"/>
          </w:tcPr>
          <w:p w14:paraId="74031120" w14:textId="77777777" w:rsidR="00E94886" w:rsidRPr="00A62BB0" w:rsidRDefault="00E94886" w:rsidP="0050250C">
            <w:pPr>
              <w:pStyle w:val="TAL"/>
              <w:rPr>
                <w:noProof/>
              </w:rPr>
            </w:pPr>
          </w:p>
        </w:tc>
        <w:tc>
          <w:tcPr>
            <w:tcW w:w="1192" w:type="pct"/>
            <w:gridSpan w:val="3"/>
            <w:shd w:val="clear" w:color="auto" w:fill="auto"/>
          </w:tcPr>
          <w:p w14:paraId="34B4EEF0" w14:textId="77777777" w:rsidR="00E94886" w:rsidRPr="00A62BB0" w:rsidRDefault="00E94886" w:rsidP="0050250C">
            <w:pPr>
              <w:pStyle w:val="TAL"/>
              <w:rPr>
                <w:noProof/>
                <w:lang w:val="it-IT"/>
              </w:rPr>
            </w:pPr>
            <w:r w:rsidRPr="001C0E1B">
              <w:rPr>
                <w:noProof/>
              </w:rPr>
              <w:t>Config 3</w:t>
            </w:r>
          </w:p>
        </w:tc>
        <w:tc>
          <w:tcPr>
            <w:tcW w:w="595" w:type="pct"/>
            <w:tcBorders>
              <w:top w:val="nil"/>
              <w:bottom w:val="single" w:sz="4" w:space="0" w:color="auto"/>
            </w:tcBorders>
            <w:shd w:val="clear" w:color="auto" w:fill="auto"/>
          </w:tcPr>
          <w:p w14:paraId="1C3F3FD6" w14:textId="77777777" w:rsidR="00E94886" w:rsidRPr="001C0E1B" w:rsidRDefault="00E94886" w:rsidP="0050250C">
            <w:pPr>
              <w:pStyle w:val="TAC"/>
              <w:rPr>
                <w:noProof/>
              </w:rPr>
            </w:pPr>
          </w:p>
        </w:tc>
        <w:tc>
          <w:tcPr>
            <w:tcW w:w="1192" w:type="pct"/>
            <w:shd w:val="clear" w:color="auto" w:fill="auto"/>
          </w:tcPr>
          <w:p w14:paraId="4180B5A1" w14:textId="77777777" w:rsidR="00E94886" w:rsidRPr="00A62BB0" w:rsidRDefault="00E94886" w:rsidP="0050250C">
            <w:pPr>
              <w:pStyle w:val="TAC"/>
              <w:rPr>
                <w:bCs/>
                <w:noProof/>
              </w:rPr>
            </w:pPr>
            <w:r w:rsidRPr="001C0E1B">
              <w:rPr>
                <w:noProof/>
              </w:rPr>
              <w:t>C</w:t>
            </w:r>
            <w:r>
              <w:rPr>
                <w:noProof/>
              </w:rPr>
              <w:t>C</w:t>
            </w:r>
            <w:r w:rsidRPr="001C0E1B">
              <w:rPr>
                <w:noProof/>
              </w:rPr>
              <w:t>R.2.1 TDD</w:t>
            </w:r>
          </w:p>
        </w:tc>
        <w:tc>
          <w:tcPr>
            <w:tcW w:w="1137" w:type="pct"/>
            <w:tcBorders>
              <w:top w:val="nil"/>
              <w:bottom w:val="single" w:sz="4" w:space="0" w:color="auto"/>
            </w:tcBorders>
            <w:shd w:val="clear" w:color="auto" w:fill="auto"/>
          </w:tcPr>
          <w:p w14:paraId="01C4C6DF" w14:textId="77777777" w:rsidR="00E94886" w:rsidRPr="00A62BB0" w:rsidRDefault="00E94886" w:rsidP="0050250C">
            <w:pPr>
              <w:pStyle w:val="TAC"/>
              <w:rPr>
                <w:noProof/>
              </w:rPr>
            </w:pPr>
          </w:p>
        </w:tc>
      </w:tr>
      <w:tr w:rsidR="00E94886" w:rsidRPr="001C0E1B" w14:paraId="6D32C3E2" w14:textId="77777777" w:rsidTr="0050250C">
        <w:trPr>
          <w:trHeight w:val="187"/>
          <w:jc w:val="center"/>
        </w:trPr>
        <w:tc>
          <w:tcPr>
            <w:tcW w:w="884" w:type="pct"/>
            <w:vMerge w:val="restart"/>
            <w:tcBorders>
              <w:top w:val="nil"/>
            </w:tcBorders>
            <w:shd w:val="clear" w:color="auto" w:fill="auto"/>
          </w:tcPr>
          <w:p w14:paraId="35A058FE" w14:textId="77777777" w:rsidR="00E94886" w:rsidRPr="001C0E1B" w:rsidRDefault="00E94886" w:rsidP="0050250C">
            <w:pPr>
              <w:pStyle w:val="TAL"/>
              <w:rPr>
                <w:noProof/>
              </w:rPr>
            </w:pPr>
            <w:r w:rsidRPr="00A62BB0">
              <w:rPr>
                <w:noProof/>
              </w:rPr>
              <w:t>SSB Configuration</w:t>
            </w:r>
          </w:p>
        </w:tc>
        <w:tc>
          <w:tcPr>
            <w:tcW w:w="1192" w:type="pct"/>
            <w:gridSpan w:val="3"/>
            <w:shd w:val="clear" w:color="auto" w:fill="auto"/>
          </w:tcPr>
          <w:p w14:paraId="6382DA78" w14:textId="77777777" w:rsidR="00E94886" w:rsidRPr="001C0E1B" w:rsidRDefault="00E94886" w:rsidP="0050250C">
            <w:pPr>
              <w:pStyle w:val="TAL"/>
              <w:rPr>
                <w:noProof/>
              </w:rPr>
            </w:pPr>
            <w:r w:rsidRPr="00A62BB0">
              <w:rPr>
                <w:noProof/>
                <w:lang w:val="it-IT"/>
              </w:rPr>
              <w:t>Config 1</w:t>
            </w:r>
          </w:p>
        </w:tc>
        <w:tc>
          <w:tcPr>
            <w:tcW w:w="595" w:type="pct"/>
            <w:tcBorders>
              <w:top w:val="nil"/>
              <w:bottom w:val="single" w:sz="4" w:space="0" w:color="auto"/>
            </w:tcBorders>
            <w:shd w:val="clear" w:color="auto" w:fill="auto"/>
          </w:tcPr>
          <w:p w14:paraId="2E041166" w14:textId="77777777" w:rsidR="00E94886" w:rsidRPr="001C0E1B" w:rsidRDefault="00E94886" w:rsidP="0050250C">
            <w:pPr>
              <w:pStyle w:val="TAC"/>
              <w:rPr>
                <w:noProof/>
              </w:rPr>
            </w:pPr>
          </w:p>
        </w:tc>
        <w:tc>
          <w:tcPr>
            <w:tcW w:w="1192" w:type="pct"/>
            <w:shd w:val="clear" w:color="auto" w:fill="auto"/>
          </w:tcPr>
          <w:p w14:paraId="6D1C4DCB"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val="restart"/>
            <w:tcBorders>
              <w:top w:val="nil"/>
            </w:tcBorders>
            <w:shd w:val="clear" w:color="auto" w:fill="auto"/>
          </w:tcPr>
          <w:p w14:paraId="71E1597B" w14:textId="77777777" w:rsidR="00E94886" w:rsidRPr="001C0E1B" w:rsidRDefault="00E94886" w:rsidP="0050250C">
            <w:pPr>
              <w:pStyle w:val="TAC"/>
              <w:rPr>
                <w:noProof/>
              </w:rPr>
            </w:pPr>
            <w:r w:rsidRPr="00A62BB0">
              <w:rPr>
                <w:noProof/>
              </w:rPr>
              <w:t>A.3.10</w:t>
            </w:r>
          </w:p>
        </w:tc>
      </w:tr>
      <w:tr w:rsidR="00E94886" w:rsidRPr="001C0E1B" w14:paraId="0CE6B3B1" w14:textId="77777777" w:rsidTr="0050250C">
        <w:trPr>
          <w:trHeight w:val="187"/>
          <w:jc w:val="center"/>
        </w:trPr>
        <w:tc>
          <w:tcPr>
            <w:tcW w:w="884" w:type="pct"/>
            <w:vMerge/>
            <w:shd w:val="clear" w:color="auto" w:fill="auto"/>
          </w:tcPr>
          <w:p w14:paraId="4F91AD36" w14:textId="77777777" w:rsidR="00E94886" w:rsidRPr="001C0E1B" w:rsidRDefault="00E94886" w:rsidP="0050250C">
            <w:pPr>
              <w:pStyle w:val="TAL"/>
              <w:rPr>
                <w:noProof/>
              </w:rPr>
            </w:pPr>
          </w:p>
        </w:tc>
        <w:tc>
          <w:tcPr>
            <w:tcW w:w="1192" w:type="pct"/>
            <w:gridSpan w:val="3"/>
            <w:shd w:val="clear" w:color="auto" w:fill="auto"/>
          </w:tcPr>
          <w:p w14:paraId="22AED10D" w14:textId="77777777" w:rsidR="00E94886" w:rsidRPr="001C0E1B" w:rsidRDefault="00E94886" w:rsidP="0050250C">
            <w:pPr>
              <w:pStyle w:val="TAL"/>
              <w:rPr>
                <w:noProof/>
              </w:rPr>
            </w:pPr>
            <w:r w:rsidRPr="00A62BB0">
              <w:rPr>
                <w:noProof/>
                <w:lang w:val="it-IT"/>
              </w:rPr>
              <w:t>Config 2</w:t>
            </w:r>
          </w:p>
        </w:tc>
        <w:tc>
          <w:tcPr>
            <w:tcW w:w="595" w:type="pct"/>
            <w:tcBorders>
              <w:top w:val="nil"/>
              <w:bottom w:val="single" w:sz="4" w:space="0" w:color="auto"/>
            </w:tcBorders>
            <w:shd w:val="clear" w:color="auto" w:fill="auto"/>
          </w:tcPr>
          <w:p w14:paraId="2796B0CC" w14:textId="77777777" w:rsidR="00E94886" w:rsidRPr="001C0E1B" w:rsidRDefault="00E94886" w:rsidP="0050250C">
            <w:pPr>
              <w:pStyle w:val="TAC"/>
              <w:rPr>
                <w:noProof/>
              </w:rPr>
            </w:pPr>
          </w:p>
        </w:tc>
        <w:tc>
          <w:tcPr>
            <w:tcW w:w="1192" w:type="pct"/>
            <w:shd w:val="clear" w:color="auto" w:fill="auto"/>
          </w:tcPr>
          <w:p w14:paraId="5B094A1D"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shd w:val="clear" w:color="auto" w:fill="auto"/>
          </w:tcPr>
          <w:p w14:paraId="0E6D29BB" w14:textId="77777777" w:rsidR="00E94886" w:rsidRPr="001C0E1B" w:rsidRDefault="00E94886" w:rsidP="0050250C">
            <w:pPr>
              <w:pStyle w:val="TAC"/>
              <w:rPr>
                <w:noProof/>
              </w:rPr>
            </w:pPr>
          </w:p>
        </w:tc>
      </w:tr>
      <w:tr w:rsidR="00E94886" w:rsidRPr="001C0E1B" w14:paraId="529FFC5D" w14:textId="77777777" w:rsidTr="0050250C">
        <w:trPr>
          <w:trHeight w:val="187"/>
          <w:jc w:val="center"/>
        </w:trPr>
        <w:tc>
          <w:tcPr>
            <w:tcW w:w="884" w:type="pct"/>
            <w:vMerge/>
            <w:tcBorders>
              <w:bottom w:val="single" w:sz="4" w:space="0" w:color="auto"/>
            </w:tcBorders>
            <w:shd w:val="clear" w:color="auto" w:fill="auto"/>
          </w:tcPr>
          <w:p w14:paraId="09884F17" w14:textId="77777777" w:rsidR="00E94886" w:rsidRPr="001C0E1B" w:rsidRDefault="00E94886" w:rsidP="0050250C">
            <w:pPr>
              <w:pStyle w:val="TAL"/>
              <w:rPr>
                <w:noProof/>
              </w:rPr>
            </w:pPr>
          </w:p>
        </w:tc>
        <w:tc>
          <w:tcPr>
            <w:tcW w:w="1192" w:type="pct"/>
            <w:gridSpan w:val="3"/>
            <w:shd w:val="clear" w:color="auto" w:fill="auto"/>
          </w:tcPr>
          <w:p w14:paraId="4D4EEB43" w14:textId="77777777" w:rsidR="00E94886" w:rsidRPr="001C0E1B" w:rsidRDefault="00E94886" w:rsidP="0050250C">
            <w:pPr>
              <w:pStyle w:val="TAL"/>
              <w:rPr>
                <w:noProof/>
              </w:rPr>
            </w:pPr>
            <w:r w:rsidRPr="00A62BB0">
              <w:rPr>
                <w:noProof/>
                <w:lang w:val="it-IT"/>
              </w:rPr>
              <w:t>Config 3</w:t>
            </w:r>
          </w:p>
        </w:tc>
        <w:tc>
          <w:tcPr>
            <w:tcW w:w="595" w:type="pct"/>
            <w:tcBorders>
              <w:top w:val="nil"/>
              <w:bottom w:val="single" w:sz="4" w:space="0" w:color="auto"/>
            </w:tcBorders>
            <w:shd w:val="clear" w:color="auto" w:fill="auto"/>
          </w:tcPr>
          <w:p w14:paraId="67A4553C" w14:textId="77777777" w:rsidR="00E94886" w:rsidRPr="001C0E1B" w:rsidRDefault="00E94886" w:rsidP="0050250C">
            <w:pPr>
              <w:pStyle w:val="TAC"/>
              <w:rPr>
                <w:noProof/>
              </w:rPr>
            </w:pPr>
          </w:p>
        </w:tc>
        <w:tc>
          <w:tcPr>
            <w:tcW w:w="1192" w:type="pct"/>
            <w:shd w:val="clear" w:color="auto" w:fill="auto"/>
          </w:tcPr>
          <w:p w14:paraId="2666CE38" w14:textId="77777777" w:rsidR="00E94886" w:rsidRPr="001C0E1B" w:rsidRDefault="00E94886" w:rsidP="0050250C">
            <w:pPr>
              <w:pStyle w:val="TAC"/>
              <w:rPr>
                <w:noProof/>
              </w:rPr>
            </w:pPr>
            <w:r w:rsidRPr="00A62BB0">
              <w:rPr>
                <w:bCs/>
                <w:noProof/>
              </w:rPr>
              <w:t>SSB.</w:t>
            </w:r>
            <w:r>
              <w:rPr>
                <w:bCs/>
                <w:noProof/>
              </w:rPr>
              <w:t>4</w:t>
            </w:r>
            <w:r w:rsidRPr="00A62BB0">
              <w:rPr>
                <w:bCs/>
                <w:noProof/>
              </w:rPr>
              <w:t xml:space="preserve"> FR1</w:t>
            </w:r>
          </w:p>
        </w:tc>
        <w:tc>
          <w:tcPr>
            <w:tcW w:w="1137" w:type="pct"/>
            <w:vMerge/>
            <w:tcBorders>
              <w:bottom w:val="single" w:sz="4" w:space="0" w:color="auto"/>
            </w:tcBorders>
            <w:shd w:val="clear" w:color="auto" w:fill="auto"/>
          </w:tcPr>
          <w:p w14:paraId="5101F1A4" w14:textId="77777777" w:rsidR="00E94886" w:rsidRPr="001C0E1B" w:rsidRDefault="00E94886" w:rsidP="0050250C">
            <w:pPr>
              <w:pStyle w:val="TAC"/>
              <w:rPr>
                <w:noProof/>
              </w:rPr>
            </w:pPr>
          </w:p>
        </w:tc>
      </w:tr>
      <w:tr w:rsidR="00E94886" w:rsidRPr="001C0E1B" w14:paraId="7328C47D" w14:textId="77777777" w:rsidTr="0050250C">
        <w:trPr>
          <w:trHeight w:val="187"/>
          <w:jc w:val="center"/>
        </w:trPr>
        <w:tc>
          <w:tcPr>
            <w:tcW w:w="884" w:type="pct"/>
            <w:tcBorders>
              <w:bottom w:val="nil"/>
            </w:tcBorders>
            <w:shd w:val="clear" w:color="auto" w:fill="auto"/>
          </w:tcPr>
          <w:p w14:paraId="5EA1692E" w14:textId="77777777" w:rsidR="00E94886" w:rsidRPr="001C0E1B" w:rsidRDefault="00E94886" w:rsidP="0050250C">
            <w:pPr>
              <w:pStyle w:val="TAL"/>
              <w:rPr>
                <w:noProof/>
              </w:rPr>
            </w:pPr>
            <w:r w:rsidRPr="001C0E1B">
              <w:rPr>
                <w:noProof/>
              </w:rPr>
              <w:t>SSB Configuration</w:t>
            </w:r>
          </w:p>
        </w:tc>
        <w:tc>
          <w:tcPr>
            <w:tcW w:w="1192" w:type="pct"/>
            <w:gridSpan w:val="3"/>
            <w:shd w:val="clear" w:color="auto" w:fill="auto"/>
          </w:tcPr>
          <w:p w14:paraId="714CEB0A"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EE1DCF7" w14:textId="77777777" w:rsidR="00E94886" w:rsidRPr="001C0E1B" w:rsidRDefault="00E94886" w:rsidP="0050250C">
            <w:pPr>
              <w:pStyle w:val="TAC"/>
              <w:rPr>
                <w:noProof/>
              </w:rPr>
            </w:pPr>
          </w:p>
        </w:tc>
        <w:tc>
          <w:tcPr>
            <w:tcW w:w="1192" w:type="pct"/>
            <w:shd w:val="clear" w:color="auto" w:fill="auto"/>
          </w:tcPr>
          <w:p w14:paraId="29E6ACCC"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7" w:type="pct"/>
            <w:tcBorders>
              <w:bottom w:val="nil"/>
            </w:tcBorders>
            <w:shd w:val="clear" w:color="auto" w:fill="auto"/>
          </w:tcPr>
          <w:p w14:paraId="117FE960" w14:textId="77777777" w:rsidR="00E94886" w:rsidRPr="001C0E1B" w:rsidRDefault="00E94886" w:rsidP="0050250C">
            <w:pPr>
              <w:pStyle w:val="TAC"/>
              <w:rPr>
                <w:noProof/>
              </w:rPr>
            </w:pPr>
            <w:r w:rsidRPr="001C0E1B">
              <w:rPr>
                <w:noProof/>
              </w:rPr>
              <w:t>A.3.10</w:t>
            </w:r>
          </w:p>
        </w:tc>
      </w:tr>
      <w:tr w:rsidR="00E94886" w:rsidRPr="001C0E1B" w14:paraId="2A3EC0F9" w14:textId="77777777" w:rsidTr="0050250C">
        <w:trPr>
          <w:trHeight w:val="187"/>
          <w:jc w:val="center"/>
        </w:trPr>
        <w:tc>
          <w:tcPr>
            <w:tcW w:w="884" w:type="pct"/>
            <w:tcBorders>
              <w:top w:val="nil"/>
              <w:bottom w:val="nil"/>
            </w:tcBorders>
            <w:shd w:val="clear" w:color="auto" w:fill="auto"/>
          </w:tcPr>
          <w:p w14:paraId="7E06ED96" w14:textId="77777777" w:rsidR="00E94886" w:rsidRPr="001C0E1B" w:rsidRDefault="00E94886" w:rsidP="0050250C">
            <w:pPr>
              <w:pStyle w:val="TAL"/>
              <w:rPr>
                <w:noProof/>
              </w:rPr>
            </w:pPr>
          </w:p>
        </w:tc>
        <w:tc>
          <w:tcPr>
            <w:tcW w:w="1192" w:type="pct"/>
            <w:gridSpan w:val="3"/>
            <w:shd w:val="clear" w:color="auto" w:fill="auto"/>
          </w:tcPr>
          <w:p w14:paraId="6AD58F32"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1DE36D2C" w14:textId="77777777" w:rsidR="00E94886" w:rsidRPr="001C0E1B" w:rsidRDefault="00E94886" w:rsidP="0050250C">
            <w:pPr>
              <w:pStyle w:val="TAC"/>
              <w:rPr>
                <w:noProof/>
              </w:rPr>
            </w:pPr>
          </w:p>
        </w:tc>
        <w:tc>
          <w:tcPr>
            <w:tcW w:w="1192" w:type="pct"/>
            <w:shd w:val="clear" w:color="auto" w:fill="auto"/>
          </w:tcPr>
          <w:p w14:paraId="38DFFC23"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FR1</w:t>
            </w:r>
          </w:p>
        </w:tc>
        <w:tc>
          <w:tcPr>
            <w:tcW w:w="1137" w:type="pct"/>
            <w:tcBorders>
              <w:top w:val="nil"/>
              <w:bottom w:val="nil"/>
            </w:tcBorders>
            <w:shd w:val="clear" w:color="auto" w:fill="auto"/>
          </w:tcPr>
          <w:p w14:paraId="03D8ABAD" w14:textId="77777777" w:rsidR="00E94886" w:rsidRPr="001C0E1B" w:rsidRDefault="00E94886" w:rsidP="0050250C">
            <w:pPr>
              <w:pStyle w:val="TAC"/>
              <w:rPr>
                <w:noProof/>
              </w:rPr>
            </w:pPr>
          </w:p>
        </w:tc>
      </w:tr>
      <w:tr w:rsidR="00E94886" w:rsidRPr="001C0E1B" w14:paraId="654EAABF" w14:textId="77777777" w:rsidTr="0050250C">
        <w:trPr>
          <w:trHeight w:val="187"/>
          <w:jc w:val="center"/>
        </w:trPr>
        <w:tc>
          <w:tcPr>
            <w:tcW w:w="884" w:type="pct"/>
            <w:tcBorders>
              <w:top w:val="nil"/>
              <w:bottom w:val="single" w:sz="4" w:space="0" w:color="auto"/>
            </w:tcBorders>
            <w:shd w:val="clear" w:color="auto" w:fill="auto"/>
          </w:tcPr>
          <w:p w14:paraId="447DE1FB" w14:textId="77777777" w:rsidR="00E94886" w:rsidRPr="001C0E1B" w:rsidRDefault="00E94886" w:rsidP="0050250C">
            <w:pPr>
              <w:pStyle w:val="TAL"/>
              <w:rPr>
                <w:noProof/>
              </w:rPr>
            </w:pPr>
          </w:p>
        </w:tc>
        <w:tc>
          <w:tcPr>
            <w:tcW w:w="1192" w:type="pct"/>
            <w:gridSpan w:val="3"/>
            <w:shd w:val="clear" w:color="auto" w:fill="auto"/>
          </w:tcPr>
          <w:p w14:paraId="2C5325A3"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0CD7B4AF" w14:textId="77777777" w:rsidR="00E94886" w:rsidRPr="001C0E1B" w:rsidRDefault="00E94886" w:rsidP="0050250C">
            <w:pPr>
              <w:pStyle w:val="TAC"/>
              <w:rPr>
                <w:noProof/>
              </w:rPr>
            </w:pPr>
          </w:p>
        </w:tc>
        <w:tc>
          <w:tcPr>
            <w:tcW w:w="1192" w:type="pct"/>
            <w:shd w:val="clear" w:color="auto" w:fill="auto"/>
          </w:tcPr>
          <w:p w14:paraId="4A3B6894"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7" w:type="pct"/>
            <w:tcBorders>
              <w:top w:val="nil"/>
              <w:bottom w:val="single" w:sz="4" w:space="0" w:color="auto"/>
            </w:tcBorders>
            <w:shd w:val="clear" w:color="auto" w:fill="auto"/>
          </w:tcPr>
          <w:p w14:paraId="6427C8C9" w14:textId="77777777" w:rsidR="00E94886" w:rsidRPr="001C0E1B" w:rsidRDefault="00E94886" w:rsidP="0050250C">
            <w:pPr>
              <w:pStyle w:val="TAC"/>
              <w:rPr>
                <w:noProof/>
              </w:rPr>
            </w:pPr>
          </w:p>
        </w:tc>
      </w:tr>
      <w:tr w:rsidR="00E94886" w:rsidRPr="001C0E1B" w14:paraId="4C32921E" w14:textId="77777777" w:rsidTr="0050250C">
        <w:trPr>
          <w:trHeight w:val="187"/>
          <w:jc w:val="center"/>
        </w:trPr>
        <w:tc>
          <w:tcPr>
            <w:tcW w:w="884" w:type="pct"/>
            <w:tcBorders>
              <w:bottom w:val="nil"/>
            </w:tcBorders>
            <w:shd w:val="clear" w:color="auto" w:fill="auto"/>
          </w:tcPr>
          <w:p w14:paraId="15F95887" w14:textId="77777777" w:rsidR="00E94886" w:rsidRPr="001C0E1B" w:rsidRDefault="00E94886" w:rsidP="0050250C">
            <w:pPr>
              <w:pStyle w:val="TAL"/>
              <w:rPr>
                <w:noProof/>
              </w:rPr>
            </w:pPr>
            <w:r w:rsidRPr="001C0E1B">
              <w:rPr>
                <w:noProof/>
              </w:rPr>
              <w:t>SMTC Configuration</w:t>
            </w:r>
          </w:p>
        </w:tc>
        <w:tc>
          <w:tcPr>
            <w:tcW w:w="1192" w:type="pct"/>
            <w:gridSpan w:val="3"/>
            <w:shd w:val="clear" w:color="auto" w:fill="auto"/>
          </w:tcPr>
          <w:p w14:paraId="19C5DF2E"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70F9AA9" w14:textId="77777777" w:rsidR="00E94886" w:rsidRPr="001C0E1B" w:rsidRDefault="00E94886" w:rsidP="0050250C">
            <w:pPr>
              <w:pStyle w:val="TAC"/>
              <w:rPr>
                <w:noProof/>
              </w:rPr>
            </w:pPr>
          </w:p>
        </w:tc>
        <w:tc>
          <w:tcPr>
            <w:tcW w:w="1192" w:type="pct"/>
            <w:shd w:val="clear" w:color="auto" w:fill="auto"/>
          </w:tcPr>
          <w:p w14:paraId="0CAD3305" w14:textId="77777777" w:rsidR="00E94886" w:rsidRPr="001C0E1B" w:rsidRDefault="00E94886" w:rsidP="0050250C">
            <w:pPr>
              <w:pStyle w:val="TAC"/>
              <w:rPr>
                <w:noProof/>
              </w:rPr>
            </w:pPr>
            <w:r w:rsidRPr="001C0E1B">
              <w:rPr>
                <w:noProof/>
              </w:rPr>
              <w:t>SMTC.1</w:t>
            </w:r>
          </w:p>
        </w:tc>
        <w:tc>
          <w:tcPr>
            <w:tcW w:w="1137" w:type="pct"/>
            <w:tcBorders>
              <w:bottom w:val="nil"/>
            </w:tcBorders>
            <w:shd w:val="clear" w:color="auto" w:fill="auto"/>
          </w:tcPr>
          <w:p w14:paraId="6B8AF053" w14:textId="77777777" w:rsidR="00E94886" w:rsidRPr="001C0E1B" w:rsidRDefault="00E94886" w:rsidP="0050250C">
            <w:pPr>
              <w:pStyle w:val="TAC"/>
              <w:rPr>
                <w:noProof/>
              </w:rPr>
            </w:pPr>
            <w:r w:rsidRPr="001C0E1B">
              <w:rPr>
                <w:noProof/>
              </w:rPr>
              <w:t>A.3.11</w:t>
            </w:r>
          </w:p>
        </w:tc>
      </w:tr>
      <w:tr w:rsidR="00E94886" w:rsidRPr="001C0E1B" w14:paraId="015546B2" w14:textId="77777777" w:rsidTr="0050250C">
        <w:trPr>
          <w:trHeight w:val="187"/>
          <w:jc w:val="center"/>
        </w:trPr>
        <w:tc>
          <w:tcPr>
            <w:tcW w:w="884" w:type="pct"/>
            <w:tcBorders>
              <w:top w:val="nil"/>
              <w:bottom w:val="single" w:sz="4" w:space="0" w:color="auto"/>
            </w:tcBorders>
            <w:shd w:val="clear" w:color="auto" w:fill="auto"/>
          </w:tcPr>
          <w:p w14:paraId="4B1C6D60" w14:textId="77777777" w:rsidR="00E94886" w:rsidRPr="001C0E1B" w:rsidRDefault="00E94886" w:rsidP="0050250C">
            <w:pPr>
              <w:pStyle w:val="TAL"/>
              <w:rPr>
                <w:noProof/>
              </w:rPr>
            </w:pPr>
          </w:p>
        </w:tc>
        <w:tc>
          <w:tcPr>
            <w:tcW w:w="1192" w:type="pct"/>
            <w:gridSpan w:val="3"/>
            <w:shd w:val="clear" w:color="auto" w:fill="auto"/>
          </w:tcPr>
          <w:p w14:paraId="1C9CEBF8"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4B1558BE" w14:textId="77777777" w:rsidR="00E94886" w:rsidRPr="001C0E1B" w:rsidRDefault="00E94886" w:rsidP="0050250C">
            <w:pPr>
              <w:pStyle w:val="TAC"/>
              <w:rPr>
                <w:noProof/>
              </w:rPr>
            </w:pPr>
          </w:p>
        </w:tc>
        <w:tc>
          <w:tcPr>
            <w:tcW w:w="1192" w:type="pct"/>
            <w:shd w:val="clear" w:color="auto" w:fill="auto"/>
          </w:tcPr>
          <w:p w14:paraId="0CFA4E16" w14:textId="77777777" w:rsidR="00E94886" w:rsidRPr="001C0E1B" w:rsidRDefault="00E94886" w:rsidP="0050250C">
            <w:pPr>
              <w:pStyle w:val="TAC"/>
              <w:rPr>
                <w:noProof/>
              </w:rPr>
            </w:pPr>
            <w:r w:rsidRPr="001C0E1B">
              <w:rPr>
                <w:noProof/>
              </w:rPr>
              <w:t>SMTC.1</w:t>
            </w:r>
          </w:p>
        </w:tc>
        <w:tc>
          <w:tcPr>
            <w:tcW w:w="1137" w:type="pct"/>
            <w:tcBorders>
              <w:top w:val="nil"/>
            </w:tcBorders>
            <w:shd w:val="clear" w:color="auto" w:fill="auto"/>
          </w:tcPr>
          <w:p w14:paraId="79926C65" w14:textId="77777777" w:rsidR="00E94886" w:rsidRPr="001C0E1B" w:rsidRDefault="00E94886" w:rsidP="0050250C">
            <w:pPr>
              <w:pStyle w:val="TAC"/>
              <w:rPr>
                <w:noProof/>
              </w:rPr>
            </w:pPr>
          </w:p>
        </w:tc>
      </w:tr>
      <w:tr w:rsidR="00E94886" w:rsidRPr="001C0E1B" w14:paraId="20A9D9BF" w14:textId="77777777" w:rsidTr="0050250C">
        <w:trPr>
          <w:trHeight w:val="187"/>
          <w:jc w:val="center"/>
        </w:trPr>
        <w:tc>
          <w:tcPr>
            <w:tcW w:w="884" w:type="pct"/>
            <w:tcBorders>
              <w:bottom w:val="nil"/>
            </w:tcBorders>
            <w:shd w:val="clear" w:color="auto" w:fill="auto"/>
          </w:tcPr>
          <w:p w14:paraId="3F85D2A3" w14:textId="77777777" w:rsidR="00E94886" w:rsidRPr="001C0E1B" w:rsidRDefault="00E94886" w:rsidP="0050250C">
            <w:pPr>
              <w:pStyle w:val="TAL"/>
              <w:rPr>
                <w:noProof/>
              </w:rPr>
            </w:pPr>
            <w:r w:rsidRPr="001C0E1B">
              <w:rPr>
                <w:noProof/>
              </w:rPr>
              <w:t>PDSCH/PDCCH subcarrier spacing</w:t>
            </w:r>
          </w:p>
        </w:tc>
        <w:tc>
          <w:tcPr>
            <w:tcW w:w="1192" w:type="pct"/>
            <w:gridSpan w:val="3"/>
            <w:shd w:val="clear" w:color="auto" w:fill="auto"/>
          </w:tcPr>
          <w:p w14:paraId="0BEE84FF"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870D80B" w14:textId="77777777" w:rsidR="00E94886" w:rsidRPr="001C0E1B" w:rsidRDefault="00E94886" w:rsidP="0050250C">
            <w:pPr>
              <w:pStyle w:val="TAC"/>
              <w:rPr>
                <w:noProof/>
              </w:rPr>
            </w:pPr>
          </w:p>
        </w:tc>
        <w:tc>
          <w:tcPr>
            <w:tcW w:w="1192" w:type="pct"/>
            <w:shd w:val="clear" w:color="auto" w:fill="auto"/>
          </w:tcPr>
          <w:p w14:paraId="7C1CFAAE" w14:textId="77777777" w:rsidR="00E94886" w:rsidRPr="001C0E1B" w:rsidRDefault="00E94886" w:rsidP="0050250C">
            <w:pPr>
              <w:pStyle w:val="TAC"/>
              <w:rPr>
                <w:noProof/>
              </w:rPr>
            </w:pPr>
            <w:r w:rsidRPr="001C0E1B">
              <w:rPr>
                <w:noProof/>
              </w:rPr>
              <w:t>15 KHz</w:t>
            </w:r>
          </w:p>
        </w:tc>
        <w:tc>
          <w:tcPr>
            <w:tcW w:w="1137" w:type="pct"/>
          </w:tcPr>
          <w:p w14:paraId="7EC9D97F" w14:textId="77777777" w:rsidR="00E94886" w:rsidRPr="001C0E1B" w:rsidRDefault="00E94886" w:rsidP="0050250C">
            <w:pPr>
              <w:pStyle w:val="TAC"/>
              <w:rPr>
                <w:noProof/>
              </w:rPr>
            </w:pPr>
          </w:p>
        </w:tc>
      </w:tr>
      <w:tr w:rsidR="00E94886" w:rsidRPr="001C0E1B" w14:paraId="66F59CB2" w14:textId="77777777" w:rsidTr="0050250C">
        <w:trPr>
          <w:trHeight w:val="187"/>
          <w:jc w:val="center"/>
        </w:trPr>
        <w:tc>
          <w:tcPr>
            <w:tcW w:w="884" w:type="pct"/>
            <w:tcBorders>
              <w:top w:val="nil"/>
            </w:tcBorders>
            <w:shd w:val="clear" w:color="auto" w:fill="auto"/>
          </w:tcPr>
          <w:p w14:paraId="2F132A90" w14:textId="77777777" w:rsidR="00E94886" w:rsidRPr="001C0E1B" w:rsidRDefault="00E94886" w:rsidP="0050250C">
            <w:pPr>
              <w:pStyle w:val="TAL"/>
              <w:rPr>
                <w:noProof/>
              </w:rPr>
            </w:pPr>
          </w:p>
        </w:tc>
        <w:tc>
          <w:tcPr>
            <w:tcW w:w="1192" w:type="pct"/>
            <w:gridSpan w:val="3"/>
            <w:shd w:val="clear" w:color="auto" w:fill="auto"/>
          </w:tcPr>
          <w:p w14:paraId="0D54964E" w14:textId="77777777" w:rsidR="00E94886" w:rsidRPr="001C0E1B" w:rsidRDefault="00E94886" w:rsidP="0050250C">
            <w:pPr>
              <w:pStyle w:val="TAL"/>
              <w:rPr>
                <w:noProof/>
              </w:rPr>
            </w:pPr>
            <w:r w:rsidRPr="001C0E1B">
              <w:rPr>
                <w:noProof/>
              </w:rPr>
              <w:t>Config 3</w:t>
            </w:r>
          </w:p>
        </w:tc>
        <w:tc>
          <w:tcPr>
            <w:tcW w:w="595" w:type="pct"/>
            <w:tcBorders>
              <w:top w:val="nil"/>
            </w:tcBorders>
            <w:shd w:val="clear" w:color="auto" w:fill="auto"/>
          </w:tcPr>
          <w:p w14:paraId="0116E676" w14:textId="77777777" w:rsidR="00E94886" w:rsidRPr="001C0E1B" w:rsidRDefault="00E94886" w:rsidP="0050250C">
            <w:pPr>
              <w:pStyle w:val="TAC"/>
              <w:rPr>
                <w:noProof/>
              </w:rPr>
            </w:pPr>
          </w:p>
        </w:tc>
        <w:tc>
          <w:tcPr>
            <w:tcW w:w="1192" w:type="pct"/>
            <w:shd w:val="clear" w:color="auto" w:fill="auto"/>
          </w:tcPr>
          <w:p w14:paraId="6693F237" w14:textId="77777777" w:rsidR="00E94886" w:rsidRPr="001C0E1B" w:rsidRDefault="00E94886" w:rsidP="0050250C">
            <w:pPr>
              <w:pStyle w:val="TAC"/>
              <w:rPr>
                <w:noProof/>
              </w:rPr>
            </w:pPr>
            <w:r w:rsidRPr="001C0E1B">
              <w:rPr>
                <w:noProof/>
              </w:rPr>
              <w:t>30 KHz</w:t>
            </w:r>
          </w:p>
        </w:tc>
        <w:tc>
          <w:tcPr>
            <w:tcW w:w="1137" w:type="pct"/>
          </w:tcPr>
          <w:p w14:paraId="54C00E68" w14:textId="77777777" w:rsidR="00E94886" w:rsidRPr="001C0E1B" w:rsidRDefault="00E94886" w:rsidP="0050250C">
            <w:pPr>
              <w:pStyle w:val="TAC"/>
              <w:rPr>
                <w:noProof/>
              </w:rPr>
            </w:pPr>
          </w:p>
        </w:tc>
      </w:tr>
      <w:tr w:rsidR="00E94886" w:rsidRPr="001C0E1B" w14:paraId="2C4D1823" w14:textId="77777777" w:rsidTr="0050250C">
        <w:trPr>
          <w:trHeight w:val="187"/>
          <w:jc w:val="center"/>
        </w:trPr>
        <w:tc>
          <w:tcPr>
            <w:tcW w:w="884" w:type="pct"/>
            <w:vMerge w:val="restart"/>
            <w:tcBorders>
              <w:top w:val="nil"/>
            </w:tcBorders>
            <w:shd w:val="clear" w:color="auto" w:fill="auto"/>
          </w:tcPr>
          <w:p w14:paraId="77894E99" w14:textId="77777777" w:rsidR="00E94886" w:rsidRPr="00A62BB0" w:rsidRDefault="00E94886" w:rsidP="0050250C">
            <w:pPr>
              <w:pStyle w:val="TAL"/>
              <w:rPr>
                <w:noProof/>
              </w:rPr>
            </w:pPr>
            <w:r w:rsidRPr="00A62BB0">
              <w:rPr>
                <w:noProof/>
              </w:rPr>
              <w:t xml:space="preserve">PRACH </w:t>
            </w:r>
          </w:p>
          <w:p w14:paraId="69994009" w14:textId="77777777" w:rsidR="00E94886" w:rsidRPr="001C0E1B" w:rsidRDefault="00E94886" w:rsidP="0050250C">
            <w:pPr>
              <w:pStyle w:val="TAL"/>
              <w:rPr>
                <w:noProof/>
              </w:rPr>
            </w:pPr>
            <w:r w:rsidRPr="00A62BB0">
              <w:rPr>
                <w:noProof/>
                <w:lang w:val="it-IT"/>
              </w:rPr>
              <w:t>Configuration</w:t>
            </w:r>
          </w:p>
        </w:tc>
        <w:tc>
          <w:tcPr>
            <w:tcW w:w="1192" w:type="pct"/>
            <w:gridSpan w:val="3"/>
            <w:shd w:val="clear" w:color="auto" w:fill="auto"/>
          </w:tcPr>
          <w:p w14:paraId="373A8E3C" w14:textId="77777777" w:rsidR="00E94886" w:rsidRPr="001C0E1B" w:rsidRDefault="00E94886" w:rsidP="0050250C">
            <w:pPr>
              <w:pStyle w:val="TAL"/>
              <w:rPr>
                <w:noProof/>
              </w:rPr>
            </w:pPr>
            <w:r w:rsidRPr="00A62BB0">
              <w:rPr>
                <w:noProof/>
                <w:lang w:val="it-IT"/>
              </w:rPr>
              <w:t>Config 1, 2</w:t>
            </w:r>
          </w:p>
        </w:tc>
        <w:tc>
          <w:tcPr>
            <w:tcW w:w="595" w:type="pct"/>
            <w:tcBorders>
              <w:top w:val="nil"/>
            </w:tcBorders>
            <w:shd w:val="clear" w:color="auto" w:fill="auto"/>
          </w:tcPr>
          <w:p w14:paraId="5C6F5C07" w14:textId="77777777" w:rsidR="00E94886" w:rsidRPr="001C0E1B" w:rsidRDefault="00E94886" w:rsidP="0050250C">
            <w:pPr>
              <w:pStyle w:val="TAC"/>
              <w:rPr>
                <w:noProof/>
              </w:rPr>
            </w:pPr>
          </w:p>
        </w:tc>
        <w:tc>
          <w:tcPr>
            <w:tcW w:w="1192" w:type="pct"/>
            <w:shd w:val="clear" w:color="auto" w:fill="auto"/>
          </w:tcPr>
          <w:p w14:paraId="372A5647" w14:textId="77777777" w:rsidR="00E94886" w:rsidRPr="001C0E1B" w:rsidRDefault="00E94886" w:rsidP="0050250C">
            <w:pPr>
              <w:pStyle w:val="TAC"/>
              <w:rPr>
                <w:noProof/>
              </w:rPr>
            </w:pPr>
            <w:r>
              <w:rPr>
                <w:rFonts w:cs="Arial"/>
                <w:szCs w:val="18"/>
              </w:rPr>
              <w:t>FR1 PRACH configuration 4</w:t>
            </w:r>
          </w:p>
        </w:tc>
        <w:tc>
          <w:tcPr>
            <w:tcW w:w="1137" w:type="pct"/>
          </w:tcPr>
          <w:p w14:paraId="6E3CC48C" w14:textId="77777777" w:rsidR="00E94886" w:rsidRPr="001C0E1B" w:rsidRDefault="00E94886" w:rsidP="0050250C">
            <w:pPr>
              <w:pStyle w:val="TAC"/>
              <w:rPr>
                <w:noProof/>
              </w:rPr>
            </w:pPr>
            <w:r>
              <w:rPr>
                <w:rFonts w:cs="Arial"/>
                <w:szCs w:val="18"/>
              </w:rPr>
              <w:t>A.3.8.2</w:t>
            </w:r>
          </w:p>
        </w:tc>
      </w:tr>
      <w:tr w:rsidR="00E94886" w:rsidRPr="001C0E1B" w14:paraId="12823474" w14:textId="77777777" w:rsidTr="0050250C">
        <w:trPr>
          <w:trHeight w:val="187"/>
          <w:jc w:val="center"/>
        </w:trPr>
        <w:tc>
          <w:tcPr>
            <w:tcW w:w="884" w:type="pct"/>
            <w:vMerge/>
            <w:shd w:val="clear" w:color="auto" w:fill="auto"/>
          </w:tcPr>
          <w:p w14:paraId="24A3B223" w14:textId="77777777" w:rsidR="00E94886" w:rsidRPr="001C0E1B" w:rsidRDefault="00E94886" w:rsidP="0050250C">
            <w:pPr>
              <w:pStyle w:val="TAL"/>
              <w:rPr>
                <w:noProof/>
              </w:rPr>
            </w:pPr>
          </w:p>
        </w:tc>
        <w:tc>
          <w:tcPr>
            <w:tcW w:w="1192" w:type="pct"/>
            <w:gridSpan w:val="3"/>
            <w:shd w:val="clear" w:color="auto" w:fill="auto"/>
          </w:tcPr>
          <w:p w14:paraId="36F59DC4" w14:textId="77777777" w:rsidR="00E94886" w:rsidRPr="001C0E1B" w:rsidRDefault="00E94886" w:rsidP="0050250C">
            <w:pPr>
              <w:pStyle w:val="TAL"/>
              <w:rPr>
                <w:noProof/>
              </w:rPr>
            </w:pPr>
            <w:r w:rsidRPr="00A62BB0">
              <w:rPr>
                <w:noProof/>
                <w:lang w:val="it-IT"/>
              </w:rPr>
              <w:t>Config 3</w:t>
            </w:r>
          </w:p>
        </w:tc>
        <w:tc>
          <w:tcPr>
            <w:tcW w:w="595" w:type="pct"/>
            <w:tcBorders>
              <w:top w:val="nil"/>
            </w:tcBorders>
            <w:shd w:val="clear" w:color="auto" w:fill="auto"/>
          </w:tcPr>
          <w:p w14:paraId="07B232C3" w14:textId="77777777" w:rsidR="00E94886" w:rsidRPr="001C0E1B" w:rsidRDefault="00E94886" w:rsidP="0050250C">
            <w:pPr>
              <w:pStyle w:val="TAC"/>
              <w:rPr>
                <w:noProof/>
              </w:rPr>
            </w:pPr>
          </w:p>
        </w:tc>
        <w:tc>
          <w:tcPr>
            <w:tcW w:w="1192" w:type="pct"/>
            <w:shd w:val="clear" w:color="auto" w:fill="auto"/>
          </w:tcPr>
          <w:p w14:paraId="5A520C0D" w14:textId="77777777" w:rsidR="00E94886" w:rsidRPr="001C0E1B" w:rsidRDefault="00E94886" w:rsidP="0050250C">
            <w:pPr>
              <w:pStyle w:val="TAC"/>
              <w:rPr>
                <w:noProof/>
              </w:rPr>
            </w:pPr>
            <w:r>
              <w:rPr>
                <w:rFonts w:cs="Arial"/>
                <w:szCs w:val="18"/>
              </w:rPr>
              <w:t>FR1 PRACH configuration 4</w:t>
            </w:r>
          </w:p>
        </w:tc>
        <w:tc>
          <w:tcPr>
            <w:tcW w:w="1137" w:type="pct"/>
          </w:tcPr>
          <w:p w14:paraId="18A524D1" w14:textId="77777777" w:rsidR="00E94886" w:rsidRPr="001C0E1B" w:rsidRDefault="00E94886" w:rsidP="0050250C">
            <w:pPr>
              <w:pStyle w:val="TAC"/>
              <w:rPr>
                <w:noProof/>
              </w:rPr>
            </w:pPr>
            <w:r>
              <w:rPr>
                <w:rFonts w:cs="Arial"/>
                <w:szCs w:val="18"/>
              </w:rPr>
              <w:t>A.3.8.2</w:t>
            </w:r>
          </w:p>
        </w:tc>
      </w:tr>
      <w:tr w:rsidR="00E94886" w:rsidRPr="001C0E1B" w14:paraId="0DAB7697" w14:textId="77777777" w:rsidTr="0050250C">
        <w:trPr>
          <w:trHeight w:val="187"/>
          <w:jc w:val="center"/>
        </w:trPr>
        <w:tc>
          <w:tcPr>
            <w:tcW w:w="2076" w:type="pct"/>
            <w:gridSpan w:val="4"/>
            <w:shd w:val="clear" w:color="auto" w:fill="auto"/>
          </w:tcPr>
          <w:p w14:paraId="28230768"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62DFDC46" w14:textId="77777777" w:rsidR="00E94886" w:rsidRPr="001C0E1B" w:rsidRDefault="00E94886" w:rsidP="0050250C">
            <w:pPr>
              <w:pStyle w:val="TAC"/>
              <w:rPr>
                <w:noProof/>
              </w:rPr>
            </w:pPr>
          </w:p>
        </w:tc>
        <w:tc>
          <w:tcPr>
            <w:tcW w:w="1192" w:type="pct"/>
            <w:shd w:val="clear" w:color="auto" w:fill="auto"/>
          </w:tcPr>
          <w:p w14:paraId="41124BD0" w14:textId="77777777" w:rsidR="00E94886" w:rsidRPr="001C0E1B" w:rsidRDefault="00E94886" w:rsidP="0050250C">
            <w:pPr>
              <w:pStyle w:val="TAC"/>
              <w:rPr>
                <w:noProof/>
              </w:rPr>
            </w:pPr>
            <w:r w:rsidRPr="001C0E1B">
              <w:rPr>
                <w:noProof/>
              </w:rPr>
              <w:t>0</w:t>
            </w:r>
          </w:p>
        </w:tc>
        <w:tc>
          <w:tcPr>
            <w:tcW w:w="1137" w:type="pct"/>
          </w:tcPr>
          <w:p w14:paraId="75F330FE" w14:textId="77777777" w:rsidR="00E94886" w:rsidRPr="001C0E1B" w:rsidRDefault="00E94886" w:rsidP="0050250C">
            <w:pPr>
              <w:pStyle w:val="TAC"/>
              <w:rPr>
                <w:noProof/>
              </w:rPr>
            </w:pPr>
          </w:p>
        </w:tc>
      </w:tr>
      <w:tr w:rsidR="00E94886" w:rsidRPr="001C0E1B" w14:paraId="764DD5AA" w14:textId="77777777" w:rsidTr="0050250C">
        <w:trPr>
          <w:trHeight w:val="187"/>
          <w:jc w:val="center"/>
        </w:trPr>
        <w:tc>
          <w:tcPr>
            <w:tcW w:w="2076" w:type="pct"/>
            <w:gridSpan w:val="4"/>
            <w:shd w:val="clear" w:color="auto" w:fill="auto"/>
          </w:tcPr>
          <w:p w14:paraId="05F12B24" w14:textId="77777777" w:rsidR="00E94886" w:rsidRPr="001C0E1B" w:rsidRDefault="00E94886" w:rsidP="0050250C">
            <w:pPr>
              <w:pStyle w:val="TAL"/>
              <w:rPr>
                <w:noProof/>
              </w:rPr>
            </w:pPr>
            <w:r w:rsidRPr="001C0E1B">
              <w:rPr>
                <w:noProof/>
              </w:rPr>
              <w:t>OCNG parameters</w:t>
            </w:r>
          </w:p>
        </w:tc>
        <w:tc>
          <w:tcPr>
            <w:tcW w:w="595" w:type="pct"/>
            <w:shd w:val="clear" w:color="auto" w:fill="auto"/>
          </w:tcPr>
          <w:p w14:paraId="1010C4F8" w14:textId="77777777" w:rsidR="00E94886" w:rsidRPr="001C0E1B" w:rsidRDefault="00E94886" w:rsidP="0050250C">
            <w:pPr>
              <w:pStyle w:val="TAC"/>
              <w:rPr>
                <w:noProof/>
              </w:rPr>
            </w:pPr>
          </w:p>
        </w:tc>
        <w:tc>
          <w:tcPr>
            <w:tcW w:w="1192" w:type="pct"/>
            <w:shd w:val="clear" w:color="auto" w:fill="auto"/>
          </w:tcPr>
          <w:p w14:paraId="6E611D1B" w14:textId="77777777" w:rsidR="00E94886" w:rsidRPr="001C0E1B" w:rsidRDefault="00E94886" w:rsidP="0050250C">
            <w:pPr>
              <w:pStyle w:val="TAC"/>
              <w:rPr>
                <w:noProof/>
              </w:rPr>
            </w:pPr>
            <w:r w:rsidRPr="001C0E1B">
              <w:rPr>
                <w:noProof/>
              </w:rPr>
              <w:t>OP.1</w:t>
            </w:r>
          </w:p>
        </w:tc>
        <w:tc>
          <w:tcPr>
            <w:tcW w:w="1137" w:type="pct"/>
          </w:tcPr>
          <w:p w14:paraId="1EA68BCC" w14:textId="77777777" w:rsidR="00E94886" w:rsidRPr="001C0E1B" w:rsidRDefault="00E94886" w:rsidP="0050250C">
            <w:pPr>
              <w:pStyle w:val="TAC"/>
              <w:rPr>
                <w:noProof/>
              </w:rPr>
            </w:pPr>
            <w:r w:rsidRPr="001C0E1B">
              <w:rPr>
                <w:noProof/>
              </w:rPr>
              <w:t>A.3.2.1</w:t>
            </w:r>
          </w:p>
        </w:tc>
      </w:tr>
      <w:tr w:rsidR="00E94886" w:rsidRPr="001C0E1B" w14:paraId="355F12B0" w14:textId="77777777" w:rsidTr="0050250C">
        <w:trPr>
          <w:trHeight w:val="187"/>
          <w:jc w:val="center"/>
        </w:trPr>
        <w:tc>
          <w:tcPr>
            <w:tcW w:w="2076" w:type="pct"/>
            <w:gridSpan w:val="4"/>
            <w:shd w:val="clear" w:color="auto" w:fill="auto"/>
          </w:tcPr>
          <w:p w14:paraId="230AE2AE" w14:textId="77777777" w:rsidR="00E94886" w:rsidRPr="001C0E1B" w:rsidRDefault="00E94886" w:rsidP="0050250C">
            <w:pPr>
              <w:pStyle w:val="TAL"/>
              <w:rPr>
                <w:noProof/>
              </w:rPr>
            </w:pPr>
            <w:r w:rsidRPr="001C0E1B">
              <w:rPr>
                <w:noProof/>
              </w:rPr>
              <w:t>CP length</w:t>
            </w:r>
            <w:r w:rsidRPr="001C0E1B">
              <w:rPr>
                <w:noProof/>
              </w:rPr>
              <w:tab/>
            </w:r>
          </w:p>
        </w:tc>
        <w:tc>
          <w:tcPr>
            <w:tcW w:w="595" w:type="pct"/>
            <w:shd w:val="clear" w:color="auto" w:fill="auto"/>
          </w:tcPr>
          <w:p w14:paraId="73A6F3DE" w14:textId="77777777" w:rsidR="00E94886" w:rsidRPr="001C0E1B" w:rsidRDefault="00E94886" w:rsidP="0050250C">
            <w:pPr>
              <w:pStyle w:val="TAC"/>
              <w:rPr>
                <w:noProof/>
              </w:rPr>
            </w:pPr>
          </w:p>
        </w:tc>
        <w:tc>
          <w:tcPr>
            <w:tcW w:w="1192" w:type="pct"/>
            <w:shd w:val="clear" w:color="auto" w:fill="auto"/>
          </w:tcPr>
          <w:p w14:paraId="66E67080" w14:textId="77777777" w:rsidR="00E94886" w:rsidRPr="001C0E1B" w:rsidRDefault="00E94886" w:rsidP="0050250C">
            <w:pPr>
              <w:pStyle w:val="TAC"/>
              <w:rPr>
                <w:noProof/>
              </w:rPr>
            </w:pPr>
            <w:r w:rsidRPr="001C0E1B">
              <w:rPr>
                <w:noProof/>
              </w:rPr>
              <w:t>Normal</w:t>
            </w:r>
          </w:p>
        </w:tc>
        <w:tc>
          <w:tcPr>
            <w:tcW w:w="1137" w:type="pct"/>
          </w:tcPr>
          <w:p w14:paraId="3176CB39" w14:textId="77777777" w:rsidR="00E94886" w:rsidRPr="001C0E1B" w:rsidRDefault="00E94886" w:rsidP="0050250C">
            <w:pPr>
              <w:pStyle w:val="TAC"/>
              <w:rPr>
                <w:noProof/>
              </w:rPr>
            </w:pPr>
          </w:p>
        </w:tc>
      </w:tr>
      <w:tr w:rsidR="00E94886" w:rsidRPr="001C0E1B" w14:paraId="37D1DFAA" w14:textId="77777777" w:rsidTr="0050250C">
        <w:trPr>
          <w:trHeight w:val="187"/>
          <w:jc w:val="center"/>
        </w:trPr>
        <w:tc>
          <w:tcPr>
            <w:tcW w:w="2076" w:type="pct"/>
            <w:gridSpan w:val="4"/>
            <w:shd w:val="clear" w:color="auto" w:fill="auto"/>
          </w:tcPr>
          <w:p w14:paraId="1B5CC0A2" w14:textId="77777777" w:rsidR="00E94886" w:rsidRPr="001C0E1B" w:rsidRDefault="00E94886" w:rsidP="0050250C">
            <w:pPr>
              <w:pStyle w:val="TAL"/>
              <w:rPr>
                <w:noProof/>
              </w:rPr>
            </w:pPr>
            <w:r w:rsidRPr="001C0E1B">
              <w:rPr>
                <w:noProof/>
              </w:rPr>
              <w:t>Correlation Matrix and Antenna Configuration</w:t>
            </w:r>
          </w:p>
        </w:tc>
        <w:tc>
          <w:tcPr>
            <w:tcW w:w="595" w:type="pct"/>
            <w:shd w:val="clear" w:color="auto" w:fill="auto"/>
          </w:tcPr>
          <w:p w14:paraId="5056C065" w14:textId="77777777" w:rsidR="00E94886" w:rsidRPr="001C0E1B" w:rsidRDefault="00E94886" w:rsidP="0050250C">
            <w:pPr>
              <w:pStyle w:val="TAC"/>
              <w:rPr>
                <w:noProof/>
              </w:rPr>
            </w:pPr>
          </w:p>
        </w:tc>
        <w:tc>
          <w:tcPr>
            <w:tcW w:w="1192" w:type="pct"/>
            <w:shd w:val="clear" w:color="auto" w:fill="auto"/>
          </w:tcPr>
          <w:p w14:paraId="2B1FCFB7" w14:textId="77777777" w:rsidR="00E94886" w:rsidRPr="001C0E1B" w:rsidRDefault="00E94886" w:rsidP="0050250C">
            <w:pPr>
              <w:pStyle w:val="TAC"/>
              <w:rPr>
                <w:noProof/>
              </w:rPr>
            </w:pPr>
            <w:r w:rsidRPr="001C0E1B">
              <w:rPr>
                <w:noProof/>
              </w:rPr>
              <w:t>2x2 Low</w:t>
            </w:r>
          </w:p>
        </w:tc>
        <w:tc>
          <w:tcPr>
            <w:tcW w:w="1137" w:type="pct"/>
          </w:tcPr>
          <w:p w14:paraId="7E705DF8" w14:textId="77777777" w:rsidR="00E94886" w:rsidRPr="001C0E1B" w:rsidRDefault="00E94886" w:rsidP="0050250C">
            <w:pPr>
              <w:pStyle w:val="TAC"/>
              <w:rPr>
                <w:noProof/>
              </w:rPr>
            </w:pPr>
          </w:p>
        </w:tc>
      </w:tr>
      <w:tr w:rsidR="00E94886" w:rsidRPr="001C0E1B" w14:paraId="7CA7251A" w14:textId="77777777" w:rsidTr="0050250C">
        <w:trPr>
          <w:trHeight w:val="187"/>
          <w:jc w:val="center"/>
        </w:trPr>
        <w:tc>
          <w:tcPr>
            <w:tcW w:w="884" w:type="pct"/>
            <w:tcBorders>
              <w:bottom w:val="nil"/>
            </w:tcBorders>
            <w:shd w:val="clear" w:color="auto" w:fill="auto"/>
          </w:tcPr>
          <w:p w14:paraId="097E5E3E" w14:textId="77777777" w:rsidR="00E94886" w:rsidRPr="001C0E1B" w:rsidRDefault="00E94886" w:rsidP="0050250C">
            <w:pPr>
              <w:pStyle w:val="TAL"/>
              <w:rPr>
                <w:noProof/>
              </w:rPr>
            </w:pPr>
            <w:r w:rsidRPr="001C0E1B">
              <w:rPr>
                <w:noProof/>
              </w:rPr>
              <w:t>Beam failure detection transmission parameters</w:t>
            </w:r>
          </w:p>
        </w:tc>
        <w:tc>
          <w:tcPr>
            <w:tcW w:w="1192" w:type="pct"/>
            <w:gridSpan w:val="3"/>
            <w:shd w:val="clear" w:color="auto" w:fill="auto"/>
          </w:tcPr>
          <w:p w14:paraId="4FF23010" w14:textId="77777777" w:rsidR="00E94886" w:rsidRPr="001C0E1B" w:rsidRDefault="00E94886" w:rsidP="0050250C">
            <w:pPr>
              <w:pStyle w:val="TAL"/>
              <w:rPr>
                <w:noProof/>
              </w:rPr>
            </w:pPr>
            <w:r w:rsidRPr="001C0E1B">
              <w:rPr>
                <w:noProof/>
              </w:rPr>
              <w:t>DCI format</w:t>
            </w:r>
          </w:p>
        </w:tc>
        <w:tc>
          <w:tcPr>
            <w:tcW w:w="595" w:type="pct"/>
            <w:shd w:val="clear" w:color="auto" w:fill="auto"/>
          </w:tcPr>
          <w:p w14:paraId="192AB0DA" w14:textId="77777777" w:rsidR="00E94886" w:rsidRPr="001C0E1B" w:rsidRDefault="00E94886" w:rsidP="0050250C">
            <w:pPr>
              <w:pStyle w:val="TAC"/>
              <w:rPr>
                <w:noProof/>
              </w:rPr>
            </w:pPr>
          </w:p>
        </w:tc>
        <w:tc>
          <w:tcPr>
            <w:tcW w:w="1192" w:type="pct"/>
            <w:shd w:val="clear" w:color="auto" w:fill="auto"/>
          </w:tcPr>
          <w:p w14:paraId="15CF6946" w14:textId="77777777" w:rsidR="00E94886" w:rsidRPr="001C0E1B" w:rsidRDefault="00E94886" w:rsidP="0050250C">
            <w:pPr>
              <w:pStyle w:val="TAC"/>
              <w:rPr>
                <w:noProof/>
              </w:rPr>
            </w:pPr>
            <w:r w:rsidRPr="001C0E1B">
              <w:rPr>
                <w:noProof/>
              </w:rPr>
              <w:t>1-0</w:t>
            </w:r>
          </w:p>
        </w:tc>
        <w:tc>
          <w:tcPr>
            <w:tcW w:w="1137" w:type="pct"/>
          </w:tcPr>
          <w:p w14:paraId="5106603F" w14:textId="77777777" w:rsidR="00E94886" w:rsidRPr="001C0E1B" w:rsidRDefault="00E94886" w:rsidP="0050250C">
            <w:pPr>
              <w:pStyle w:val="TAC"/>
              <w:rPr>
                <w:noProof/>
              </w:rPr>
            </w:pPr>
          </w:p>
        </w:tc>
      </w:tr>
      <w:tr w:rsidR="00E94886" w:rsidRPr="001C0E1B" w14:paraId="0D0BE033" w14:textId="77777777" w:rsidTr="0050250C">
        <w:trPr>
          <w:trHeight w:val="187"/>
          <w:jc w:val="center"/>
        </w:trPr>
        <w:tc>
          <w:tcPr>
            <w:tcW w:w="884" w:type="pct"/>
            <w:tcBorders>
              <w:top w:val="nil"/>
              <w:bottom w:val="nil"/>
            </w:tcBorders>
            <w:shd w:val="clear" w:color="auto" w:fill="auto"/>
          </w:tcPr>
          <w:p w14:paraId="33475CF1" w14:textId="77777777" w:rsidR="00E94886" w:rsidRPr="001C0E1B" w:rsidRDefault="00E94886" w:rsidP="0050250C">
            <w:pPr>
              <w:pStyle w:val="TAL"/>
              <w:rPr>
                <w:noProof/>
              </w:rPr>
            </w:pPr>
          </w:p>
        </w:tc>
        <w:tc>
          <w:tcPr>
            <w:tcW w:w="1192" w:type="pct"/>
            <w:gridSpan w:val="3"/>
            <w:shd w:val="clear" w:color="auto" w:fill="auto"/>
          </w:tcPr>
          <w:p w14:paraId="53C56530" w14:textId="77777777" w:rsidR="00E94886" w:rsidRPr="001C0E1B" w:rsidRDefault="00E94886" w:rsidP="0050250C">
            <w:pPr>
              <w:pStyle w:val="TAL"/>
              <w:rPr>
                <w:noProof/>
              </w:rPr>
            </w:pPr>
            <w:r w:rsidRPr="001C0E1B">
              <w:rPr>
                <w:noProof/>
              </w:rPr>
              <w:t>Number of Control OFDM symbols</w:t>
            </w:r>
          </w:p>
        </w:tc>
        <w:tc>
          <w:tcPr>
            <w:tcW w:w="595" w:type="pct"/>
            <w:shd w:val="clear" w:color="auto" w:fill="auto"/>
          </w:tcPr>
          <w:p w14:paraId="56C7C1E5" w14:textId="77777777" w:rsidR="00E94886" w:rsidRPr="001C0E1B" w:rsidRDefault="00E94886" w:rsidP="0050250C">
            <w:pPr>
              <w:pStyle w:val="TAC"/>
              <w:rPr>
                <w:noProof/>
              </w:rPr>
            </w:pPr>
          </w:p>
        </w:tc>
        <w:tc>
          <w:tcPr>
            <w:tcW w:w="1192" w:type="pct"/>
            <w:shd w:val="clear" w:color="auto" w:fill="auto"/>
          </w:tcPr>
          <w:p w14:paraId="486657C4" w14:textId="77777777" w:rsidR="00E94886" w:rsidRPr="001C0E1B" w:rsidRDefault="00E94886" w:rsidP="0050250C">
            <w:pPr>
              <w:pStyle w:val="TAC"/>
              <w:rPr>
                <w:noProof/>
              </w:rPr>
            </w:pPr>
            <w:r w:rsidRPr="001C0E1B">
              <w:rPr>
                <w:noProof/>
              </w:rPr>
              <w:t>2</w:t>
            </w:r>
          </w:p>
        </w:tc>
        <w:tc>
          <w:tcPr>
            <w:tcW w:w="1137" w:type="pct"/>
          </w:tcPr>
          <w:p w14:paraId="1941D16C" w14:textId="77777777" w:rsidR="00E94886" w:rsidRPr="001C0E1B" w:rsidRDefault="00E94886" w:rsidP="0050250C">
            <w:pPr>
              <w:pStyle w:val="TAC"/>
              <w:rPr>
                <w:noProof/>
              </w:rPr>
            </w:pPr>
          </w:p>
        </w:tc>
      </w:tr>
      <w:tr w:rsidR="00E94886" w:rsidRPr="001C0E1B" w14:paraId="42215300" w14:textId="77777777" w:rsidTr="0050250C">
        <w:trPr>
          <w:trHeight w:val="187"/>
          <w:jc w:val="center"/>
        </w:trPr>
        <w:tc>
          <w:tcPr>
            <w:tcW w:w="884" w:type="pct"/>
            <w:tcBorders>
              <w:top w:val="nil"/>
              <w:bottom w:val="nil"/>
            </w:tcBorders>
            <w:shd w:val="clear" w:color="auto" w:fill="auto"/>
          </w:tcPr>
          <w:p w14:paraId="1BA4AE57" w14:textId="77777777" w:rsidR="00E94886" w:rsidRPr="001C0E1B" w:rsidRDefault="00E94886" w:rsidP="0050250C">
            <w:pPr>
              <w:pStyle w:val="TAL"/>
              <w:rPr>
                <w:noProof/>
              </w:rPr>
            </w:pPr>
          </w:p>
        </w:tc>
        <w:tc>
          <w:tcPr>
            <w:tcW w:w="1192" w:type="pct"/>
            <w:gridSpan w:val="3"/>
            <w:shd w:val="clear" w:color="auto" w:fill="auto"/>
          </w:tcPr>
          <w:p w14:paraId="17C100B9" w14:textId="77777777" w:rsidR="00E94886" w:rsidRPr="001C0E1B" w:rsidRDefault="00E94886" w:rsidP="0050250C">
            <w:pPr>
              <w:pStyle w:val="TAL"/>
              <w:rPr>
                <w:noProof/>
              </w:rPr>
            </w:pPr>
            <w:r w:rsidRPr="001C0E1B">
              <w:rPr>
                <w:noProof/>
              </w:rPr>
              <w:t xml:space="preserve">Aggregation level </w:t>
            </w:r>
          </w:p>
        </w:tc>
        <w:tc>
          <w:tcPr>
            <w:tcW w:w="595" w:type="pct"/>
            <w:shd w:val="clear" w:color="auto" w:fill="auto"/>
          </w:tcPr>
          <w:p w14:paraId="624566C3" w14:textId="77777777" w:rsidR="00E94886" w:rsidRPr="001C0E1B" w:rsidRDefault="00E94886" w:rsidP="0050250C">
            <w:pPr>
              <w:pStyle w:val="TAC"/>
              <w:rPr>
                <w:noProof/>
              </w:rPr>
            </w:pPr>
            <w:r w:rsidRPr="001C0E1B">
              <w:rPr>
                <w:noProof/>
              </w:rPr>
              <w:t>CCE</w:t>
            </w:r>
          </w:p>
        </w:tc>
        <w:tc>
          <w:tcPr>
            <w:tcW w:w="1192" w:type="pct"/>
            <w:shd w:val="clear" w:color="auto" w:fill="auto"/>
          </w:tcPr>
          <w:p w14:paraId="1B843177" w14:textId="77777777" w:rsidR="00E94886" w:rsidRPr="001C0E1B" w:rsidRDefault="00E94886" w:rsidP="0050250C">
            <w:pPr>
              <w:pStyle w:val="TAC"/>
              <w:rPr>
                <w:noProof/>
              </w:rPr>
            </w:pPr>
            <w:r w:rsidRPr="001C0E1B">
              <w:rPr>
                <w:noProof/>
              </w:rPr>
              <w:t>8</w:t>
            </w:r>
          </w:p>
        </w:tc>
        <w:tc>
          <w:tcPr>
            <w:tcW w:w="1137" w:type="pct"/>
          </w:tcPr>
          <w:p w14:paraId="396A67EA" w14:textId="77777777" w:rsidR="00E94886" w:rsidRPr="001C0E1B" w:rsidRDefault="00E94886" w:rsidP="0050250C">
            <w:pPr>
              <w:pStyle w:val="TAC"/>
              <w:rPr>
                <w:noProof/>
              </w:rPr>
            </w:pPr>
          </w:p>
        </w:tc>
      </w:tr>
      <w:tr w:rsidR="00E94886" w:rsidRPr="001C0E1B" w14:paraId="777D3491" w14:textId="77777777" w:rsidTr="0050250C">
        <w:trPr>
          <w:trHeight w:val="187"/>
          <w:jc w:val="center"/>
        </w:trPr>
        <w:tc>
          <w:tcPr>
            <w:tcW w:w="884" w:type="pct"/>
            <w:tcBorders>
              <w:top w:val="nil"/>
              <w:bottom w:val="nil"/>
            </w:tcBorders>
            <w:shd w:val="clear" w:color="auto" w:fill="auto"/>
          </w:tcPr>
          <w:p w14:paraId="1379FC6C" w14:textId="77777777" w:rsidR="00E94886" w:rsidRPr="001C0E1B" w:rsidRDefault="00E94886" w:rsidP="0050250C">
            <w:pPr>
              <w:pStyle w:val="TAL"/>
              <w:rPr>
                <w:noProof/>
              </w:rPr>
            </w:pPr>
          </w:p>
        </w:tc>
        <w:tc>
          <w:tcPr>
            <w:tcW w:w="1192" w:type="pct"/>
            <w:gridSpan w:val="3"/>
            <w:shd w:val="clear" w:color="auto" w:fill="auto"/>
          </w:tcPr>
          <w:p w14:paraId="49D57168" w14:textId="77777777" w:rsidR="00E94886" w:rsidRPr="001C0E1B" w:rsidRDefault="00E94886" w:rsidP="0050250C">
            <w:pPr>
              <w:pStyle w:val="TAL"/>
              <w:rPr>
                <w:noProof/>
              </w:rPr>
            </w:pPr>
            <w:r w:rsidRPr="001C0E1B">
              <w:rPr>
                <w:rFonts w:eastAsia="?? ??"/>
              </w:rPr>
              <w:t>Ratio of hypothetical PDCCH RE energy to average CSI-RS RE energy</w:t>
            </w:r>
          </w:p>
        </w:tc>
        <w:tc>
          <w:tcPr>
            <w:tcW w:w="595" w:type="pct"/>
            <w:shd w:val="clear" w:color="auto" w:fill="auto"/>
          </w:tcPr>
          <w:p w14:paraId="1C6C8923" w14:textId="77777777" w:rsidR="00E94886" w:rsidRPr="001C0E1B" w:rsidRDefault="00E94886" w:rsidP="0050250C">
            <w:pPr>
              <w:pStyle w:val="TAC"/>
              <w:rPr>
                <w:noProof/>
              </w:rPr>
            </w:pPr>
            <w:r w:rsidRPr="001C0E1B">
              <w:rPr>
                <w:noProof/>
              </w:rPr>
              <w:t>dB</w:t>
            </w:r>
          </w:p>
        </w:tc>
        <w:tc>
          <w:tcPr>
            <w:tcW w:w="1192" w:type="pct"/>
            <w:shd w:val="clear" w:color="auto" w:fill="auto"/>
          </w:tcPr>
          <w:p w14:paraId="0AD5BBD7" w14:textId="77777777" w:rsidR="00E94886" w:rsidRPr="001C0E1B" w:rsidRDefault="00E94886" w:rsidP="0050250C">
            <w:pPr>
              <w:pStyle w:val="TAC"/>
              <w:rPr>
                <w:noProof/>
              </w:rPr>
            </w:pPr>
            <w:r w:rsidRPr="001C0E1B">
              <w:rPr>
                <w:noProof/>
              </w:rPr>
              <w:t>0</w:t>
            </w:r>
          </w:p>
        </w:tc>
        <w:tc>
          <w:tcPr>
            <w:tcW w:w="1137" w:type="pct"/>
          </w:tcPr>
          <w:p w14:paraId="4493DC74" w14:textId="77777777" w:rsidR="00E94886" w:rsidRPr="001C0E1B" w:rsidRDefault="00E94886" w:rsidP="0050250C">
            <w:pPr>
              <w:pStyle w:val="TAC"/>
              <w:rPr>
                <w:noProof/>
              </w:rPr>
            </w:pPr>
          </w:p>
        </w:tc>
      </w:tr>
      <w:tr w:rsidR="00E94886" w:rsidRPr="001C0E1B" w14:paraId="23CEA872" w14:textId="77777777" w:rsidTr="0050250C">
        <w:trPr>
          <w:trHeight w:val="187"/>
          <w:jc w:val="center"/>
        </w:trPr>
        <w:tc>
          <w:tcPr>
            <w:tcW w:w="884" w:type="pct"/>
            <w:tcBorders>
              <w:top w:val="nil"/>
              <w:bottom w:val="nil"/>
            </w:tcBorders>
            <w:shd w:val="clear" w:color="auto" w:fill="auto"/>
          </w:tcPr>
          <w:p w14:paraId="19568422" w14:textId="77777777" w:rsidR="00E94886" w:rsidRPr="001C0E1B" w:rsidRDefault="00E94886" w:rsidP="0050250C">
            <w:pPr>
              <w:pStyle w:val="TAL"/>
              <w:rPr>
                <w:noProof/>
              </w:rPr>
            </w:pPr>
          </w:p>
        </w:tc>
        <w:tc>
          <w:tcPr>
            <w:tcW w:w="1192" w:type="pct"/>
            <w:gridSpan w:val="3"/>
            <w:shd w:val="clear" w:color="auto" w:fill="auto"/>
          </w:tcPr>
          <w:p w14:paraId="2717BDBB"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595" w:type="pct"/>
            <w:shd w:val="clear" w:color="auto" w:fill="auto"/>
          </w:tcPr>
          <w:p w14:paraId="54D67D4F" w14:textId="77777777" w:rsidR="00E94886" w:rsidRPr="001C0E1B" w:rsidRDefault="00E94886" w:rsidP="0050250C">
            <w:pPr>
              <w:pStyle w:val="TAC"/>
              <w:rPr>
                <w:noProof/>
              </w:rPr>
            </w:pPr>
            <w:r w:rsidRPr="001C0E1B">
              <w:rPr>
                <w:noProof/>
              </w:rPr>
              <w:t>dB</w:t>
            </w:r>
          </w:p>
        </w:tc>
        <w:tc>
          <w:tcPr>
            <w:tcW w:w="1192" w:type="pct"/>
            <w:shd w:val="clear" w:color="auto" w:fill="auto"/>
          </w:tcPr>
          <w:p w14:paraId="43921963" w14:textId="77777777" w:rsidR="00E94886" w:rsidRPr="001C0E1B" w:rsidRDefault="00E94886" w:rsidP="0050250C">
            <w:pPr>
              <w:pStyle w:val="TAC"/>
              <w:rPr>
                <w:noProof/>
              </w:rPr>
            </w:pPr>
            <w:r w:rsidRPr="001C0E1B">
              <w:rPr>
                <w:noProof/>
              </w:rPr>
              <w:t>0</w:t>
            </w:r>
          </w:p>
        </w:tc>
        <w:tc>
          <w:tcPr>
            <w:tcW w:w="1137" w:type="pct"/>
          </w:tcPr>
          <w:p w14:paraId="56E4D510" w14:textId="77777777" w:rsidR="00E94886" w:rsidRPr="001C0E1B" w:rsidRDefault="00E94886" w:rsidP="0050250C">
            <w:pPr>
              <w:pStyle w:val="TAC"/>
              <w:rPr>
                <w:noProof/>
              </w:rPr>
            </w:pPr>
          </w:p>
        </w:tc>
      </w:tr>
      <w:tr w:rsidR="00E94886" w:rsidRPr="001C0E1B" w14:paraId="18B9789F" w14:textId="77777777" w:rsidTr="0050250C">
        <w:trPr>
          <w:trHeight w:val="187"/>
          <w:jc w:val="center"/>
        </w:trPr>
        <w:tc>
          <w:tcPr>
            <w:tcW w:w="884" w:type="pct"/>
            <w:tcBorders>
              <w:top w:val="nil"/>
              <w:bottom w:val="nil"/>
            </w:tcBorders>
            <w:shd w:val="clear" w:color="auto" w:fill="auto"/>
          </w:tcPr>
          <w:p w14:paraId="4A20EAE4" w14:textId="77777777" w:rsidR="00E94886" w:rsidRPr="001C0E1B" w:rsidRDefault="00E94886" w:rsidP="0050250C">
            <w:pPr>
              <w:pStyle w:val="TAL"/>
              <w:rPr>
                <w:noProof/>
              </w:rPr>
            </w:pPr>
          </w:p>
        </w:tc>
        <w:tc>
          <w:tcPr>
            <w:tcW w:w="1192" w:type="pct"/>
            <w:gridSpan w:val="3"/>
            <w:shd w:val="clear" w:color="auto" w:fill="auto"/>
          </w:tcPr>
          <w:p w14:paraId="6BDFFF9F" w14:textId="77777777" w:rsidR="00E94886" w:rsidRPr="001C0E1B" w:rsidRDefault="00E94886" w:rsidP="0050250C">
            <w:pPr>
              <w:pStyle w:val="TAL"/>
              <w:rPr>
                <w:rFonts w:eastAsia="?? ??"/>
              </w:rPr>
            </w:pPr>
            <w:r w:rsidRPr="001C0E1B">
              <w:rPr>
                <w:rFonts w:eastAsia="?? ??"/>
              </w:rPr>
              <w:t>DMRS precoder granularity</w:t>
            </w:r>
          </w:p>
        </w:tc>
        <w:tc>
          <w:tcPr>
            <w:tcW w:w="595" w:type="pct"/>
            <w:shd w:val="clear" w:color="auto" w:fill="auto"/>
          </w:tcPr>
          <w:p w14:paraId="0B5E6BF4" w14:textId="77777777" w:rsidR="00E94886" w:rsidRPr="001C0E1B" w:rsidRDefault="00E94886" w:rsidP="0050250C">
            <w:pPr>
              <w:pStyle w:val="TAC"/>
              <w:rPr>
                <w:rFonts w:eastAsia="?? ??"/>
              </w:rPr>
            </w:pPr>
          </w:p>
        </w:tc>
        <w:tc>
          <w:tcPr>
            <w:tcW w:w="1192" w:type="pct"/>
            <w:shd w:val="clear" w:color="auto" w:fill="auto"/>
          </w:tcPr>
          <w:p w14:paraId="4060266A" w14:textId="77777777" w:rsidR="00E94886" w:rsidRPr="001C0E1B" w:rsidRDefault="00E94886" w:rsidP="0050250C">
            <w:pPr>
              <w:pStyle w:val="TAC"/>
              <w:rPr>
                <w:noProof/>
              </w:rPr>
            </w:pPr>
            <w:r w:rsidRPr="001C0E1B">
              <w:rPr>
                <w:rFonts w:eastAsia="?? ??"/>
              </w:rPr>
              <w:t>REG bundle size</w:t>
            </w:r>
          </w:p>
        </w:tc>
        <w:tc>
          <w:tcPr>
            <w:tcW w:w="1137" w:type="pct"/>
          </w:tcPr>
          <w:p w14:paraId="43AE81E1" w14:textId="77777777" w:rsidR="00E94886" w:rsidRPr="001C0E1B" w:rsidRDefault="00E94886" w:rsidP="0050250C">
            <w:pPr>
              <w:pStyle w:val="TAC"/>
              <w:rPr>
                <w:rFonts w:eastAsia="?? ??"/>
              </w:rPr>
            </w:pPr>
          </w:p>
        </w:tc>
      </w:tr>
      <w:tr w:rsidR="00E94886" w:rsidRPr="001C0E1B" w14:paraId="0F8A8945" w14:textId="77777777" w:rsidTr="0050250C">
        <w:trPr>
          <w:trHeight w:val="187"/>
          <w:jc w:val="center"/>
        </w:trPr>
        <w:tc>
          <w:tcPr>
            <w:tcW w:w="884" w:type="pct"/>
            <w:tcBorders>
              <w:top w:val="nil"/>
            </w:tcBorders>
            <w:shd w:val="clear" w:color="auto" w:fill="auto"/>
          </w:tcPr>
          <w:p w14:paraId="1E55241C" w14:textId="77777777" w:rsidR="00E94886" w:rsidRPr="001C0E1B" w:rsidRDefault="00E94886" w:rsidP="0050250C">
            <w:pPr>
              <w:pStyle w:val="TAL"/>
              <w:rPr>
                <w:noProof/>
              </w:rPr>
            </w:pPr>
          </w:p>
        </w:tc>
        <w:tc>
          <w:tcPr>
            <w:tcW w:w="1192" w:type="pct"/>
            <w:gridSpan w:val="3"/>
            <w:shd w:val="clear" w:color="auto" w:fill="auto"/>
          </w:tcPr>
          <w:p w14:paraId="4357106D" w14:textId="77777777" w:rsidR="00E94886" w:rsidRPr="001C0E1B" w:rsidRDefault="00E94886" w:rsidP="0050250C">
            <w:pPr>
              <w:pStyle w:val="TAL"/>
              <w:rPr>
                <w:rFonts w:eastAsia="?? ??"/>
              </w:rPr>
            </w:pPr>
            <w:r w:rsidRPr="001C0E1B">
              <w:rPr>
                <w:rFonts w:eastAsia="?? ??"/>
              </w:rPr>
              <w:t>REG bundle size</w:t>
            </w:r>
          </w:p>
        </w:tc>
        <w:tc>
          <w:tcPr>
            <w:tcW w:w="595" w:type="pct"/>
            <w:shd w:val="clear" w:color="auto" w:fill="auto"/>
          </w:tcPr>
          <w:p w14:paraId="7E1DFFA8" w14:textId="77777777" w:rsidR="00E94886" w:rsidRPr="001C0E1B" w:rsidRDefault="00E94886" w:rsidP="0050250C">
            <w:pPr>
              <w:pStyle w:val="TAC"/>
              <w:rPr>
                <w:rFonts w:eastAsia="?? ??"/>
              </w:rPr>
            </w:pPr>
          </w:p>
        </w:tc>
        <w:tc>
          <w:tcPr>
            <w:tcW w:w="1192" w:type="pct"/>
            <w:shd w:val="clear" w:color="auto" w:fill="auto"/>
          </w:tcPr>
          <w:p w14:paraId="5FE5DCF8" w14:textId="77777777" w:rsidR="00E94886" w:rsidRPr="001C0E1B" w:rsidRDefault="00E94886" w:rsidP="0050250C">
            <w:pPr>
              <w:pStyle w:val="TAC"/>
              <w:rPr>
                <w:noProof/>
              </w:rPr>
            </w:pPr>
            <w:r w:rsidRPr="001C0E1B">
              <w:rPr>
                <w:noProof/>
              </w:rPr>
              <w:t>6</w:t>
            </w:r>
          </w:p>
        </w:tc>
        <w:tc>
          <w:tcPr>
            <w:tcW w:w="1137" w:type="pct"/>
          </w:tcPr>
          <w:p w14:paraId="105B0990" w14:textId="77777777" w:rsidR="00E94886" w:rsidRPr="001C0E1B" w:rsidRDefault="00E94886" w:rsidP="0050250C">
            <w:pPr>
              <w:pStyle w:val="TAC"/>
              <w:rPr>
                <w:noProof/>
              </w:rPr>
            </w:pPr>
          </w:p>
        </w:tc>
      </w:tr>
      <w:tr w:rsidR="00E94886" w:rsidRPr="001C0E1B" w14:paraId="308A5B69" w14:textId="77777777" w:rsidTr="0050250C">
        <w:trPr>
          <w:trHeight w:val="187"/>
          <w:jc w:val="center"/>
        </w:trPr>
        <w:tc>
          <w:tcPr>
            <w:tcW w:w="2076" w:type="pct"/>
            <w:gridSpan w:val="4"/>
            <w:shd w:val="clear" w:color="auto" w:fill="auto"/>
          </w:tcPr>
          <w:p w14:paraId="50C0D922" w14:textId="77777777" w:rsidR="00E94886" w:rsidRPr="001C0E1B" w:rsidRDefault="00E94886" w:rsidP="0050250C">
            <w:pPr>
              <w:pStyle w:val="TAL"/>
              <w:rPr>
                <w:noProof/>
              </w:rPr>
            </w:pPr>
            <w:r w:rsidRPr="001C0E1B">
              <w:rPr>
                <w:noProof/>
              </w:rPr>
              <w:t>DRX</w:t>
            </w:r>
          </w:p>
        </w:tc>
        <w:tc>
          <w:tcPr>
            <w:tcW w:w="595" w:type="pct"/>
            <w:shd w:val="clear" w:color="auto" w:fill="auto"/>
          </w:tcPr>
          <w:p w14:paraId="1156C89E" w14:textId="77777777" w:rsidR="00E94886" w:rsidRPr="001C0E1B" w:rsidRDefault="00E94886" w:rsidP="0050250C">
            <w:pPr>
              <w:pStyle w:val="TAC"/>
              <w:rPr>
                <w:noProof/>
              </w:rPr>
            </w:pPr>
          </w:p>
        </w:tc>
        <w:tc>
          <w:tcPr>
            <w:tcW w:w="1192" w:type="pct"/>
            <w:shd w:val="clear" w:color="auto" w:fill="auto"/>
          </w:tcPr>
          <w:p w14:paraId="495B1204" w14:textId="77777777" w:rsidR="00E94886" w:rsidRPr="001C0E1B" w:rsidRDefault="00E94886" w:rsidP="0050250C">
            <w:pPr>
              <w:pStyle w:val="TAC"/>
              <w:rPr>
                <w:iCs/>
              </w:rPr>
            </w:pPr>
            <w:r w:rsidRPr="001C0E1B">
              <w:rPr>
                <w:iCs/>
              </w:rPr>
              <w:t>OFF</w:t>
            </w:r>
          </w:p>
        </w:tc>
        <w:tc>
          <w:tcPr>
            <w:tcW w:w="1137" w:type="pct"/>
          </w:tcPr>
          <w:p w14:paraId="45CEFB45" w14:textId="77777777" w:rsidR="00E94886" w:rsidRPr="001C0E1B" w:rsidRDefault="00E94886" w:rsidP="0050250C">
            <w:pPr>
              <w:pStyle w:val="TAC"/>
              <w:rPr>
                <w:i/>
                <w:iCs/>
              </w:rPr>
            </w:pPr>
          </w:p>
        </w:tc>
      </w:tr>
      <w:tr w:rsidR="00E94886" w:rsidRPr="001C0E1B" w14:paraId="0B9D7067" w14:textId="77777777" w:rsidTr="0050250C">
        <w:trPr>
          <w:trHeight w:val="187"/>
          <w:jc w:val="center"/>
        </w:trPr>
        <w:tc>
          <w:tcPr>
            <w:tcW w:w="2076" w:type="pct"/>
            <w:gridSpan w:val="4"/>
            <w:shd w:val="clear" w:color="auto" w:fill="auto"/>
          </w:tcPr>
          <w:p w14:paraId="46E1A0B6" w14:textId="77777777" w:rsidR="00E94886" w:rsidRPr="001C0E1B" w:rsidRDefault="00E94886" w:rsidP="0050250C">
            <w:pPr>
              <w:pStyle w:val="TAL"/>
              <w:rPr>
                <w:noProof/>
              </w:rPr>
            </w:pPr>
            <w:r w:rsidRPr="001C0E1B">
              <w:rPr>
                <w:noProof/>
              </w:rPr>
              <w:t xml:space="preserve">Gap pattern ID </w:t>
            </w:r>
          </w:p>
        </w:tc>
        <w:tc>
          <w:tcPr>
            <w:tcW w:w="595" w:type="pct"/>
            <w:shd w:val="clear" w:color="auto" w:fill="auto"/>
          </w:tcPr>
          <w:p w14:paraId="58DF5097" w14:textId="77777777" w:rsidR="00E94886" w:rsidRPr="001C0E1B" w:rsidRDefault="00E94886" w:rsidP="0050250C">
            <w:pPr>
              <w:pStyle w:val="TAC"/>
              <w:rPr>
                <w:noProof/>
              </w:rPr>
            </w:pPr>
          </w:p>
        </w:tc>
        <w:tc>
          <w:tcPr>
            <w:tcW w:w="1192" w:type="pct"/>
            <w:shd w:val="clear" w:color="auto" w:fill="auto"/>
          </w:tcPr>
          <w:p w14:paraId="0A238EF8" w14:textId="77777777" w:rsidR="00E94886" w:rsidRPr="001C0E1B" w:rsidRDefault="00E94886" w:rsidP="0050250C">
            <w:pPr>
              <w:pStyle w:val="TAC"/>
              <w:rPr>
                <w:iCs/>
              </w:rPr>
            </w:pPr>
            <w:r w:rsidRPr="001C0E1B">
              <w:rPr>
                <w:iCs/>
              </w:rPr>
              <w:t>N.A.</w:t>
            </w:r>
          </w:p>
        </w:tc>
        <w:tc>
          <w:tcPr>
            <w:tcW w:w="1137" w:type="pct"/>
          </w:tcPr>
          <w:p w14:paraId="113078F8" w14:textId="77777777" w:rsidR="00E94886" w:rsidRPr="001C0E1B" w:rsidRDefault="00E94886" w:rsidP="0050250C">
            <w:pPr>
              <w:pStyle w:val="TAC"/>
              <w:rPr>
                <w:iCs/>
              </w:rPr>
            </w:pPr>
          </w:p>
        </w:tc>
      </w:tr>
      <w:tr w:rsidR="00E94886" w:rsidRPr="001C0E1B" w14:paraId="3824FCC6" w14:textId="77777777" w:rsidTr="0050250C">
        <w:trPr>
          <w:trHeight w:val="187"/>
          <w:jc w:val="center"/>
        </w:trPr>
        <w:tc>
          <w:tcPr>
            <w:tcW w:w="2076" w:type="pct"/>
            <w:gridSpan w:val="4"/>
            <w:shd w:val="clear" w:color="auto" w:fill="auto"/>
          </w:tcPr>
          <w:p w14:paraId="31EDDCA3" w14:textId="77777777" w:rsidR="00E94886" w:rsidRPr="001C0E1B" w:rsidRDefault="00E94886" w:rsidP="0050250C">
            <w:pPr>
              <w:pStyle w:val="TAL"/>
              <w:rPr>
                <w:noProof/>
              </w:rPr>
            </w:pPr>
            <w:proofErr w:type="spellStart"/>
            <w:r w:rsidRPr="001C0E1B">
              <w:lastRenderedPageBreak/>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5" w:type="pct"/>
            <w:shd w:val="clear" w:color="auto" w:fill="auto"/>
          </w:tcPr>
          <w:p w14:paraId="0D361C0E" w14:textId="77777777" w:rsidR="00E94886" w:rsidRPr="001C0E1B" w:rsidRDefault="00E94886" w:rsidP="0050250C">
            <w:pPr>
              <w:pStyle w:val="TAC"/>
              <w:rPr>
                <w:noProof/>
              </w:rPr>
            </w:pPr>
          </w:p>
        </w:tc>
        <w:tc>
          <w:tcPr>
            <w:tcW w:w="1192" w:type="pct"/>
            <w:shd w:val="clear" w:color="auto" w:fill="auto"/>
          </w:tcPr>
          <w:p w14:paraId="6FDEF975" w14:textId="77777777" w:rsidR="00E94886" w:rsidRPr="001C0E1B" w:rsidRDefault="00E94886" w:rsidP="0050250C">
            <w:pPr>
              <w:pStyle w:val="TAC"/>
              <w:rPr>
                <w:iCs/>
              </w:rPr>
            </w:pPr>
            <w:r w:rsidRPr="001C0E1B">
              <w:rPr>
                <w:iCs/>
              </w:rPr>
              <w:t>1</w:t>
            </w:r>
          </w:p>
        </w:tc>
        <w:tc>
          <w:tcPr>
            <w:tcW w:w="1137" w:type="pct"/>
          </w:tcPr>
          <w:p w14:paraId="5814FC6E" w14:textId="77777777" w:rsidR="00E94886" w:rsidRPr="001C0E1B" w:rsidRDefault="00E94886" w:rsidP="0050250C">
            <w:pPr>
              <w:pStyle w:val="TAC"/>
              <w:rPr>
                <w:iCs/>
              </w:rPr>
            </w:pPr>
            <w:r w:rsidRPr="001C0E1B" w:rsidDel="00260E56">
              <w:rPr>
                <w:iCs/>
              </w:rPr>
              <w:t>N</w:t>
            </w:r>
          </w:p>
        </w:tc>
      </w:tr>
      <w:tr w:rsidR="00E94886" w:rsidRPr="001C0E1B" w14:paraId="31BE0C00" w14:textId="77777777" w:rsidTr="0050250C">
        <w:trPr>
          <w:trHeight w:val="187"/>
          <w:jc w:val="center"/>
        </w:trPr>
        <w:tc>
          <w:tcPr>
            <w:tcW w:w="2076" w:type="pct"/>
            <w:gridSpan w:val="4"/>
            <w:shd w:val="clear" w:color="auto" w:fill="auto"/>
          </w:tcPr>
          <w:p w14:paraId="7E021895" w14:textId="77777777" w:rsidR="00E94886" w:rsidRPr="001C0E1B" w:rsidRDefault="00E94886" w:rsidP="0050250C">
            <w:pPr>
              <w:pStyle w:val="TAL"/>
            </w:pPr>
            <w:proofErr w:type="spellStart"/>
            <w:r w:rsidRPr="001C0E1B">
              <w:t>rlmInSyncOutOfSyncThreshold</w:t>
            </w:r>
            <w:proofErr w:type="spellEnd"/>
          </w:p>
        </w:tc>
        <w:tc>
          <w:tcPr>
            <w:tcW w:w="595" w:type="pct"/>
            <w:tcBorders>
              <w:bottom w:val="single" w:sz="4" w:space="0" w:color="auto"/>
            </w:tcBorders>
            <w:shd w:val="clear" w:color="auto" w:fill="auto"/>
          </w:tcPr>
          <w:p w14:paraId="31761879" w14:textId="77777777" w:rsidR="00E94886" w:rsidRPr="001C0E1B" w:rsidRDefault="00E94886" w:rsidP="0050250C">
            <w:pPr>
              <w:pStyle w:val="TAC"/>
              <w:rPr>
                <w:noProof/>
              </w:rPr>
            </w:pPr>
          </w:p>
        </w:tc>
        <w:tc>
          <w:tcPr>
            <w:tcW w:w="1192" w:type="pct"/>
            <w:shd w:val="clear" w:color="auto" w:fill="auto"/>
          </w:tcPr>
          <w:p w14:paraId="1A9595AD" w14:textId="77777777" w:rsidR="00E94886" w:rsidRPr="001C0E1B" w:rsidRDefault="00E94886" w:rsidP="0050250C">
            <w:pPr>
              <w:pStyle w:val="TAC"/>
              <w:rPr>
                <w:iCs/>
              </w:rPr>
            </w:pPr>
            <w:r w:rsidRPr="001C0E1B">
              <w:rPr>
                <w:iCs/>
              </w:rPr>
              <w:t>absent</w:t>
            </w:r>
          </w:p>
        </w:tc>
        <w:tc>
          <w:tcPr>
            <w:tcW w:w="1137" w:type="pct"/>
            <w:tcBorders>
              <w:bottom w:val="single" w:sz="4" w:space="0" w:color="auto"/>
            </w:tcBorders>
          </w:tcPr>
          <w:p w14:paraId="779BDEC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2565FE7" w14:textId="77777777" w:rsidTr="0050250C">
        <w:trPr>
          <w:trHeight w:val="187"/>
          <w:jc w:val="center"/>
        </w:trPr>
        <w:tc>
          <w:tcPr>
            <w:tcW w:w="1038" w:type="pct"/>
            <w:gridSpan w:val="2"/>
            <w:tcBorders>
              <w:bottom w:val="nil"/>
            </w:tcBorders>
            <w:shd w:val="clear" w:color="auto" w:fill="auto"/>
          </w:tcPr>
          <w:p w14:paraId="62DF2D25" w14:textId="4BF896CF" w:rsidR="00E94886" w:rsidRPr="001C0E1B" w:rsidRDefault="00E94886" w:rsidP="0050250C">
            <w:pPr>
              <w:pStyle w:val="TAL"/>
              <w:rPr>
                <w:noProof/>
              </w:rPr>
            </w:pPr>
            <w:proofErr w:type="spellStart"/>
            <w:r w:rsidRPr="001C0E1B">
              <w:t>rsrp</w:t>
            </w:r>
            <w:proofErr w:type="spellEnd"/>
            <w:r w:rsidRPr="001C0E1B">
              <w:t>-</w:t>
            </w:r>
            <w:proofErr w:type="spellStart"/>
            <w:del w:id="366" w:author="Anritsu" w:date="2023-05-08T11:10:00Z">
              <w:r w:rsidRPr="001C0E1B" w:rsidDel="00FC225D">
                <w:delText>ThresholdSSB</w:delText>
              </w:r>
            </w:del>
            <w:ins w:id="367" w:author="Anritsu" w:date="2023-05-08T11:10:00Z">
              <w:r w:rsidR="00FC225D" w:rsidRPr="001C0E1B">
                <w:t>Threshold</w:t>
              </w:r>
              <w:r w:rsidR="00FC225D">
                <w:t>CSI</w:t>
              </w:r>
              <w:proofErr w:type="spellEnd"/>
              <w:r w:rsidR="00FC225D">
                <w:t>-RS</w:t>
              </w:r>
            </w:ins>
          </w:p>
        </w:tc>
        <w:tc>
          <w:tcPr>
            <w:tcW w:w="1038" w:type="pct"/>
            <w:gridSpan w:val="2"/>
            <w:shd w:val="clear" w:color="auto" w:fill="auto"/>
          </w:tcPr>
          <w:p w14:paraId="26D3D9C8" w14:textId="77777777" w:rsidR="00E94886" w:rsidRPr="001C0E1B" w:rsidRDefault="00E94886" w:rsidP="0050250C">
            <w:pPr>
              <w:pStyle w:val="TAL"/>
              <w:rPr>
                <w:noProof/>
              </w:rPr>
            </w:pPr>
            <w:r w:rsidRPr="001C0E1B">
              <w:rPr>
                <w:noProof/>
                <w:lang w:eastAsia="zh-CN"/>
              </w:rPr>
              <w:t>Config 1, 2</w:t>
            </w:r>
          </w:p>
        </w:tc>
        <w:tc>
          <w:tcPr>
            <w:tcW w:w="595" w:type="pct"/>
            <w:tcBorders>
              <w:bottom w:val="nil"/>
            </w:tcBorders>
            <w:shd w:val="clear" w:color="auto" w:fill="auto"/>
          </w:tcPr>
          <w:p w14:paraId="2856925E" w14:textId="77777777" w:rsidR="00E94886" w:rsidRPr="001C0E1B" w:rsidRDefault="00E94886" w:rsidP="0050250C">
            <w:pPr>
              <w:pStyle w:val="TAC"/>
              <w:rPr>
                <w:noProof/>
              </w:rPr>
            </w:pPr>
            <w:r w:rsidRPr="001C0E1B">
              <w:rPr>
                <w:noProof/>
              </w:rPr>
              <w:t>dBm/SCS kHz</w:t>
            </w:r>
          </w:p>
        </w:tc>
        <w:tc>
          <w:tcPr>
            <w:tcW w:w="1192" w:type="pct"/>
            <w:shd w:val="clear" w:color="auto" w:fill="auto"/>
          </w:tcPr>
          <w:p w14:paraId="1C39E948" w14:textId="77777777" w:rsidR="00E94886" w:rsidRPr="001C0E1B" w:rsidRDefault="00E94886" w:rsidP="0050250C">
            <w:pPr>
              <w:pStyle w:val="TAC"/>
              <w:rPr>
                <w:noProof/>
              </w:rPr>
            </w:pPr>
            <w:r w:rsidRPr="001C0E1B">
              <w:rPr>
                <w:iCs/>
              </w:rPr>
              <w:t>-98</w:t>
            </w:r>
          </w:p>
        </w:tc>
        <w:tc>
          <w:tcPr>
            <w:tcW w:w="1137" w:type="pct"/>
            <w:tcBorders>
              <w:bottom w:val="nil"/>
            </w:tcBorders>
            <w:shd w:val="clear" w:color="auto" w:fill="auto"/>
          </w:tcPr>
          <w:p w14:paraId="74B72D6B" w14:textId="7BB8D0FA" w:rsidR="00E94886" w:rsidRPr="001C0E1B" w:rsidRDefault="00E94886" w:rsidP="0050250C">
            <w:pPr>
              <w:pStyle w:val="TAC"/>
              <w:rPr>
                <w:iCs/>
              </w:rPr>
            </w:pPr>
            <w:r w:rsidRPr="001C0E1B">
              <w:rPr>
                <w:noProof/>
              </w:rPr>
              <w:t>Threshold used for Q</w:t>
            </w:r>
            <w:r w:rsidRPr="001C0E1B">
              <w:rPr>
                <w:noProof/>
                <w:vertAlign w:val="subscript"/>
              </w:rPr>
              <w:t>in_LR_</w:t>
            </w:r>
            <w:del w:id="368" w:author="Anritsu" w:date="2023-05-08T11:10:00Z">
              <w:r w:rsidRPr="001C0E1B" w:rsidDel="008F42EF">
                <w:rPr>
                  <w:noProof/>
                  <w:vertAlign w:val="subscript"/>
                </w:rPr>
                <w:delText>SSB</w:delText>
              </w:r>
            </w:del>
            <w:ins w:id="369" w:author="Anritsu" w:date="2023-05-08T11:10:00Z">
              <w:r w:rsidR="008F42EF">
                <w:rPr>
                  <w:noProof/>
                  <w:vertAlign w:val="subscript"/>
                </w:rPr>
                <w:t>CSI-RS</w:t>
              </w:r>
            </w:ins>
          </w:p>
        </w:tc>
      </w:tr>
      <w:tr w:rsidR="00E94886" w:rsidRPr="001C0E1B" w14:paraId="7D43CD6E" w14:textId="77777777" w:rsidTr="0050250C">
        <w:trPr>
          <w:trHeight w:val="187"/>
          <w:jc w:val="center"/>
        </w:trPr>
        <w:tc>
          <w:tcPr>
            <w:tcW w:w="1038" w:type="pct"/>
            <w:gridSpan w:val="2"/>
            <w:tcBorders>
              <w:top w:val="nil"/>
            </w:tcBorders>
            <w:shd w:val="clear" w:color="auto" w:fill="auto"/>
          </w:tcPr>
          <w:p w14:paraId="36A9E87A" w14:textId="77777777" w:rsidR="00E94886" w:rsidRPr="001C0E1B" w:rsidRDefault="00E94886" w:rsidP="0050250C">
            <w:pPr>
              <w:pStyle w:val="TAL"/>
            </w:pPr>
          </w:p>
        </w:tc>
        <w:tc>
          <w:tcPr>
            <w:tcW w:w="1038" w:type="pct"/>
            <w:gridSpan w:val="2"/>
            <w:shd w:val="clear" w:color="auto" w:fill="auto"/>
          </w:tcPr>
          <w:p w14:paraId="2F4855B5" w14:textId="77777777" w:rsidR="00E94886" w:rsidRPr="001C0E1B" w:rsidRDefault="00E94886" w:rsidP="0050250C">
            <w:pPr>
              <w:pStyle w:val="TAL"/>
              <w:rPr>
                <w:noProof/>
              </w:rPr>
            </w:pPr>
            <w:r w:rsidRPr="001C0E1B">
              <w:rPr>
                <w:noProof/>
                <w:lang w:eastAsia="zh-CN"/>
              </w:rPr>
              <w:t>Config 3</w:t>
            </w:r>
          </w:p>
        </w:tc>
        <w:tc>
          <w:tcPr>
            <w:tcW w:w="595" w:type="pct"/>
            <w:tcBorders>
              <w:top w:val="nil"/>
            </w:tcBorders>
            <w:shd w:val="clear" w:color="auto" w:fill="auto"/>
          </w:tcPr>
          <w:p w14:paraId="050CBBE0" w14:textId="77777777" w:rsidR="00E94886" w:rsidRPr="001C0E1B" w:rsidRDefault="00E94886" w:rsidP="0050250C">
            <w:pPr>
              <w:pStyle w:val="TAC"/>
              <w:rPr>
                <w:noProof/>
              </w:rPr>
            </w:pPr>
          </w:p>
        </w:tc>
        <w:tc>
          <w:tcPr>
            <w:tcW w:w="1192" w:type="pct"/>
            <w:shd w:val="clear" w:color="auto" w:fill="auto"/>
          </w:tcPr>
          <w:p w14:paraId="54903FEA" w14:textId="77777777" w:rsidR="00E94886" w:rsidRPr="001C0E1B" w:rsidRDefault="00E94886" w:rsidP="0050250C">
            <w:pPr>
              <w:pStyle w:val="TAC"/>
              <w:rPr>
                <w:iCs/>
              </w:rPr>
            </w:pPr>
            <w:r w:rsidRPr="001C0E1B">
              <w:rPr>
                <w:iCs/>
                <w:lang w:eastAsia="zh-CN"/>
              </w:rPr>
              <w:t>-95</w:t>
            </w:r>
          </w:p>
        </w:tc>
        <w:tc>
          <w:tcPr>
            <w:tcW w:w="1137" w:type="pct"/>
            <w:tcBorders>
              <w:top w:val="nil"/>
            </w:tcBorders>
            <w:shd w:val="clear" w:color="auto" w:fill="auto"/>
          </w:tcPr>
          <w:p w14:paraId="3CF0CF0C" w14:textId="77777777" w:rsidR="00E94886" w:rsidRPr="001C0E1B" w:rsidRDefault="00E94886" w:rsidP="0050250C">
            <w:pPr>
              <w:pStyle w:val="TAC"/>
              <w:rPr>
                <w:noProof/>
              </w:rPr>
            </w:pPr>
          </w:p>
        </w:tc>
      </w:tr>
      <w:tr w:rsidR="00E94886" w:rsidRPr="001C0E1B" w14:paraId="58ECC51C" w14:textId="77777777" w:rsidTr="0050250C">
        <w:trPr>
          <w:trHeight w:val="187"/>
          <w:jc w:val="center"/>
        </w:trPr>
        <w:tc>
          <w:tcPr>
            <w:tcW w:w="2076" w:type="pct"/>
            <w:gridSpan w:val="4"/>
            <w:shd w:val="clear" w:color="auto" w:fill="auto"/>
          </w:tcPr>
          <w:p w14:paraId="2D2CFF81" w14:textId="77777777" w:rsidR="00E94886" w:rsidRPr="001C0E1B" w:rsidRDefault="00E94886" w:rsidP="0050250C">
            <w:pPr>
              <w:pStyle w:val="TAL"/>
            </w:pPr>
            <w:proofErr w:type="spellStart"/>
            <w:r w:rsidRPr="001C0E1B">
              <w:t>powerControlOffsetSS</w:t>
            </w:r>
            <w:proofErr w:type="spellEnd"/>
          </w:p>
        </w:tc>
        <w:tc>
          <w:tcPr>
            <w:tcW w:w="595" w:type="pct"/>
            <w:shd w:val="clear" w:color="auto" w:fill="auto"/>
          </w:tcPr>
          <w:p w14:paraId="3252CC29" w14:textId="77777777" w:rsidR="00E94886" w:rsidRPr="001C0E1B" w:rsidRDefault="00E94886" w:rsidP="0050250C">
            <w:pPr>
              <w:pStyle w:val="TAC"/>
              <w:rPr>
                <w:noProof/>
              </w:rPr>
            </w:pPr>
          </w:p>
        </w:tc>
        <w:tc>
          <w:tcPr>
            <w:tcW w:w="1192" w:type="pct"/>
            <w:shd w:val="clear" w:color="auto" w:fill="auto"/>
          </w:tcPr>
          <w:p w14:paraId="2D6F01A2" w14:textId="77777777" w:rsidR="00E94886" w:rsidRPr="001C0E1B" w:rsidRDefault="00E94886" w:rsidP="0050250C">
            <w:pPr>
              <w:pStyle w:val="TAC"/>
              <w:rPr>
                <w:iCs/>
              </w:rPr>
            </w:pPr>
            <w:r w:rsidRPr="001C0E1B">
              <w:t>db0</w:t>
            </w:r>
          </w:p>
        </w:tc>
        <w:tc>
          <w:tcPr>
            <w:tcW w:w="1137" w:type="pct"/>
          </w:tcPr>
          <w:p w14:paraId="169E7B4C" w14:textId="77777777" w:rsidR="00E94886" w:rsidRPr="001C0E1B" w:rsidRDefault="00E94886" w:rsidP="0050250C">
            <w:pPr>
              <w:pStyle w:val="TAC"/>
              <w:rPr>
                <w:noProof/>
              </w:rPr>
            </w:pPr>
            <w:r w:rsidRPr="001C0E1B">
              <w:rPr>
                <w:noProof/>
              </w:rPr>
              <w:t>Used for deriving rsrp-ThresholdCSI-RS</w:t>
            </w:r>
          </w:p>
        </w:tc>
      </w:tr>
      <w:tr w:rsidR="00E94886" w:rsidRPr="001C0E1B" w14:paraId="1DCA1997" w14:textId="77777777" w:rsidTr="0050250C">
        <w:trPr>
          <w:trHeight w:val="187"/>
          <w:jc w:val="center"/>
        </w:trPr>
        <w:tc>
          <w:tcPr>
            <w:tcW w:w="2076" w:type="pct"/>
            <w:gridSpan w:val="4"/>
            <w:shd w:val="clear" w:color="auto" w:fill="auto"/>
          </w:tcPr>
          <w:p w14:paraId="0E52AD59" w14:textId="77777777" w:rsidR="00E94886" w:rsidRPr="001C0E1B" w:rsidRDefault="00E94886" w:rsidP="0050250C">
            <w:pPr>
              <w:pStyle w:val="TAL"/>
              <w:rPr>
                <w:noProof/>
              </w:rPr>
            </w:pPr>
            <w:r w:rsidRPr="001C0E1B">
              <w:rPr>
                <w:noProof/>
              </w:rPr>
              <w:t>beamFailureInstanceMaxCount</w:t>
            </w:r>
          </w:p>
        </w:tc>
        <w:tc>
          <w:tcPr>
            <w:tcW w:w="595" w:type="pct"/>
            <w:shd w:val="clear" w:color="auto" w:fill="auto"/>
          </w:tcPr>
          <w:p w14:paraId="14D0F192" w14:textId="77777777" w:rsidR="00E94886" w:rsidRPr="001C0E1B" w:rsidRDefault="00E94886" w:rsidP="0050250C">
            <w:pPr>
              <w:pStyle w:val="TAC"/>
              <w:rPr>
                <w:iCs/>
              </w:rPr>
            </w:pPr>
          </w:p>
        </w:tc>
        <w:tc>
          <w:tcPr>
            <w:tcW w:w="1192" w:type="pct"/>
            <w:shd w:val="clear" w:color="auto" w:fill="auto"/>
          </w:tcPr>
          <w:p w14:paraId="2ED03765" w14:textId="77777777" w:rsidR="00E94886" w:rsidRPr="001C0E1B" w:rsidRDefault="00E94886" w:rsidP="0050250C">
            <w:pPr>
              <w:pStyle w:val="TAC"/>
              <w:rPr>
                <w:iCs/>
              </w:rPr>
            </w:pPr>
            <w:r w:rsidRPr="001C0E1B">
              <w:rPr>
                <w:iCs/>
              </w:rPr>
              <w:t>n1</w:t>
            </w:r>
          </w:p>
        </w:tc>
        <w:tc>
          <w:tcPr>
            <w:tcW w:w="1137" w:type="pct"/>
          </w:tcPr>
          <w:p w14:paraId="04E9F0DE" w14:textId="77777777" w:rsidR="00E94886" w:rsidRPr="001C0E1B" w:rsidRDefault="00E94886" w:rsidP="0050250C">
            <w:pPr>
              <w:pStyle w:val="TAC"/>
              <w:rPr>
                <w:iCs/>
              </w:rPr>
            </w:pPr>
            <w:r w:rsidRPr="001C0E1B">
              <w:rPr>
                <w:iCs/>
              </w:rPr>
              <w:t>see clause 5.17 of TS 38.321 [7]</w:t>
            </w:r>
          </w:p>
        </w:tc>
      </w:tr>
      <w:tr w:rsidR="00E94886" w:rsidRPr="001C0E1B" w14:paraId="5D85309D" w14:textId="77777777" w:rsidTr="0050250C">
        <w:trPr>
          <w:trHeight w:val="187"/>
          <w:jc w:val="center"/>
        </w:trPr>
        <w:tc>
          <w:tcPr>
            <w:tcW w:w="2076" w:type="pct"/>
            <w:gridSpan w:val="4"/>
            <w:shd w:val="clear" w:color="auto" w:fill="auto"/>
          </w:tcPr>
          <w:p w14:paraId="6D447E62" w14:textId="77777777" w:rsidR="00E94886" w:rsidRPr="001C0E1B" w:rsidRDefault="00E94886" w:rsidP="0050250C">
            <w:pPr>
              <w:pStyle w:val="TAL"/>
              <w:rPr>
                <w:noProof/>
              </w:rPr>
            </w:pPr>
            <w:r w:rsidRPr="001C0E1B">
              <w:rPr>
                <w:noProof/>
              </w:rPr>
              <w:t>beamFailureDetectionTimer</w:t>
            </w:r>
          </w:p>
        </w:tc>
        <w:tc>
          <w:tcPr>
            <w:tcW w:w="595" w:type="pct"/>
            <w:shd w:val="clear" w:color="auto" w:fill="auto"/>
          </w:tcPr>
          <w:p w14:paraId="77B16F35" w14:textId="77777777" w:rsidR="00E94886" w:rsidRPr="001C0E1B" w:rsidRDefault="00E94886" w:rsidP="0050250C">
            <w:pPr>
              <w:pStyle w:val="TAC"/>
              <w:rPr>
                <w:iCs/>
              </w:rPr>
            </w:pPr>
          </w:p>
        </w:tc>
        <w:tc>
          <w:tcPr>
            <w:tcW w:w="1192" w:type="pct"/>
            <w:shd w:val="clear" w:color="auto" w:fill="auto"/>
          </w:tcPr>
          <w:p w14:paraId="6D043CF6" w14:textId="77777777" w:rsidR="00E94886" w:rsidRPr="001C0E1B" w:rsidRDefault="00E94886" w:rsidP="0050250C">
            <w:pPr>
              <w:pStyle w:val="TAC"/>
              <w:rPr>
                <w:i/>
                <w:iCs/>
              </w:rPr>
            </w:pPr>
            <w:r w:rsidRPr="001C0E1B">
              <w:rPr>
                <w:noProof/>
              </w:rPr>
              <w:t>pbfd4</w:t>
            </w:r>
          </w:p>
        </w:tc>
        <w:tc>
          <w:tcPr>
            <w:tcW w:w="1137" w:type="pct"/>
            <w:tcBorders>
              <w:bottom w:val="single" w:sz="4" w:space="0" w:color="auto"/>
            </w:tcBorders>
          </w:tcPr>
          <w:p w14:paraId="56A39B2F" w14:textId="77777777" w:rsidR="00E94886" w:rsidRPr="001C0E1B" w:rsidRDefault="00E94886" w:rsidP="0050250C">
            <w:pPr>
              <w:pStyle w:val="TAC"/>
              <w:rPr>
                <w:noProof/>
              </w:rPr>
            </w:pPr>
            <w:r w:rsidRPr="001C0E1B">
              <w:rPr>
                <w:iCs/>
              </w:rPr>
              <w:t>see clause 5.17 of TS 38.321 [7]</w:t>
            </w:r>
          </w:p>
        </w:tc>
      </w:tr>
      <w:tr w:rsidR="00E94886" w:rsidRPr="001C0E1B" w14:paraId="5107132C" w14:textId="77777777" w:rsidTr="0050250C">
        <w:trPr>
          <w:trHeight w:val="187"/>
          <w:jc w:val="center"/>
        </w:trPr>
        <w:tc>
          <w:tcPr>
            <w:tcW w:w="1420" w:type="pct"/>
            <w:gridSpan w:val="3"/>
            <w:tcBorders>
              <w:bottom w:val="nil"/>
            </w:tcBorders>
            <w:shd w:val="clear" w:color="auto" w:fill="auto"/>
          </w:tcPr>
          <w:p w14:paraId="59A6EF5E"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56" w:type="pct"/>
            <w:shd w:val="clear" w:color="auto" w:fill="auto"/>
          </w:tcPr>
          <w:p w14:paraId="7439DE69" w14:textId="77777777" w:rsidR="00E94886" w:rsidRPr="001C0E1B" w:rsidRDefault="00E94886" w:rsidP="0050250C">
            <w:pPr>
              <w:pStyle w:val="TAL"/>
              <w:rPr>
                <w:noProof/>
              </w:rPr>
            </w:pPr>
            <w:r w:rsidRPr="001C0E1B">
              <w:rPr>
                <w:noProof/>
              </w:rPr>
              <w:t>Config 1</w:t>
            </w:r>
          </w:p>
        </w:tc>
        <w:tc>
          <w:tcPr>
            <w:tcW w:w="595" w:type="pct"/>
            <w:vMerge w:val="restart"/>
            <w:shd w:val="clear" w:color="auto" w:fill="auto"/>
          </w:tcPr>
          <w:p w14:paraId="6B16463F" w14:textId="77777777" w:rsidR="00E94886" w:rsidRPr="001C0E1B" w:rsidRDefault="00E94886" w:rsidP="0050250C">
            <w:pPr>
              <w:pStyle w:val="TAC"/>
              <w:rPr>
                <w:noProof/>
              </w:rPr>
            </w:pPr>
          </w:p>
        </w:tc>
        <w:tc>
          <w:tcPr>
            <w:tcW w:w="1192" w:type="pct"/>
            <w:shd w:val="clear" w:color="auto" w:fill="auto"/>
          </w:tcPr>
          <w:p w14:paraId="5091D280"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05455CD5" w14:textId="77777777" w:rsidR="00E94886" w:rsidRPr="001C0E1B" w:rsidRDefault="00E94886" w:rsidP="0050250C">
            <w:pPr>
              <w:pStyle w:val="TAC"/>
              <w:rPr>
                <w:noProof/>
              </w:rPr>
            </w:pPr>
            <w:r w:rsidRPr="001C0E1B">
              <w:rPr>
                <w:noProof/>
              </w:rPr>
              <w:t>A.3.14</w:t>
            </w:r>
          </w:p>
        </w:tc>
      </w:tr>
      <w:tr w:rsidR="00E94886" w:rsidRPr="001C0E1B" w14:paraId="541B58C7" w14:textId="77777777" w:rsidTr="0050250C">
        <w:trPr>
          <w:trHeight w:val="187"/>
          <w:jc w:val="center"/>
        </w:trPr>
        <w:tc>
          <w:tcPr>
            <w:tcW w:w="1420" w:type="pct"/>
            <w:gridSpan w:val="3"/>
            <w:tcBorders>
              <w:top w:val="nil"/>
              <w:bottom w:val="nil"/>
            </w:tcBorders>
            <w:shd w:val="clear" w:color="auto" w:fill="auto"/>
          </w:tcPr>
          <w:p w14:paraId="177756E1" w14:textId="77777777" w:rsidR="00E94886" w:rsidRPr="001C0E1B" w:rsidRDefault="00E94886" w:rsidP="0050250C">
            <w:pPr>
              <w:pStyle w:val="TAL"/>
              <w:rPr>
                <w:noProof/>
              </w:rPr>
            </w:pPr>
          </w:p>
        </w:tc>
        <w:tc>
          <w:tcPr>
            <w:tcW w:w="656" w:type="pct"/>
            <w:shd w:val="clear" w:color="auto" w:fill="auto"/>
          </w:tcPr>
          <w:p w14:paraId="584CABAF" w14:textId="77777777" w:rsidR="00E94886" w:rsidRPr="001C0E1B" w:rsidRDefault="00E94886" w:rsidP="0050250C">
            <w:pPr>
              <w:pStyle w:val="TAL"/>
              <w:rPr>
                <w:noProof/>
              </w:rPr>
            </w:pPr>
            <w:r w:rsidRPr="001C0E1B">
              <w:rPr>
                <w:noProof/>
              </w:rPr>
              <w:t>Config 2</w:t>
            </w:r>
          </w:p>
        </w:tc>
        <w:tc>
          <w:tcPr>
            <w:tcW w:w="595" w:type="pct"/>
            <w:vMerge/>
            <w:shd w:val="clear" w:color="auto" w:fill="auto"/>
          </w:tcPr>
          <w:p w14:paraId="10635063" w14:textId="77777777" w:rsidR="00E94886" w:rsidRPr="001C0E1B" w:rsidRDefault="00E94886" w:rsidP="0050250C">
            <w:pPr>
              <w:pStyle w:val="TAC"/>
              <w:rPr>
                <w:noProof/>
              </w:rPr>
            </w:pPr>
          </w:p>
        </w:tc>
        <w:tc>
          <w:tcPr>
            <w:tcW w:w="1192" w:type="pct"/>
            <w:shd w:val="clear" w:color="auto" w:fill="auto"/>
          </w:tcPr>
          <w:p w14:paraId="4D0FAA73"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6D0AD85D" w14:textId="77777777" w:rsidR="00E94886" w:rsidRPr="001C0E1B" w:rsidRDefault="00E94886" w:rsidP="0050250C">
            <w:pPr>
              <w:pStyle w:val="TAC"/>
              <w:rPr>
                <w:noProof/>
              </w:rPr>
            </w:pPr>
          </w:p>
        </w:tc>
      </w:tr>
      <w:tr w:rsidR="00E94886" w:rsidRPr="001C0E1B" w14:paraId="2FFA6099" w14:textId="77777777" w:rsidTr="0050250C">
        <w:trPr>
          <w:trHeight w:val="187"/>
          <w:jc w:val="center"/>
        </w:trPr>
        <w:tc>
          <w:tcPr>
            <w:tcW w:w="1420" w:type="pct"/>
            <w:gridSpan w:val="3"/>
            <w:tcBorders>
              <w:top w:val="nil"/>
              <w:bottom w:val="single" w:sz="4" w:space="0" w:color="auto"/>
            </w:tcBorders>
            <w:shd w:val="clear" w:color="auto" w:fill="auto"/>
          </w:tcPr>
          <w:p w14:paraId="3829A0D6" w14:textId="77777777" w:rsidR="00E94886" w:rsidRPr="001C0E1B" w:rsidRDefault="00E94886" w:rsidP="0050250C">
            <w:pPr>
              <w:pStyle w:val="TAL"/>
              <w:rPr>
                <w:noProof/>
              </w:rPr>
            </w:pPr>
          </w:p>
        </w:tc>
        <w:tc>
          <w:tcPr>
            <w:tcW w:w="656" w:type="pct"/>
            <w:shd w:val="clear" w:color="auto" w:fill="auto"/>
          </w:tcPr>
          <w:p w14:paraId="300C03B7" w14:textId="77777777" w:rsidR="00E94886" w:rsidRPr="001C0E1B" w:rsidRDefault="00E94886" w:rsidP="0050250C">
            <w:pPr>
              <w:pStyle w:val="TAL"/>
              <w:rPr>
                <w:noProof/>
              </w:rPr>
            </w:pPr>
            <w:r w:rsidRPr="001C0E1B">
              <w:rPr>
                <w:noProof/>
              </w:rPr>
              <w:t>Config 3</w:t>
            </w:r>
          </w:p>
        </w:tc>
        <w:tc>
          <w:tcPr>
            <w:tcW w:w="595" w:type="pct"/>
            <w:vMerge/>
            <w:shd w:val="clear" w:color="auto" w:fill="auto"/>
          </w:tcPr>
          <w:p w14:paraId="57F75261" w14:textId="77777777" w:rsidR="00E94886" w:rsidRPr="001C0E1B" w:rsidRDefault="00E94886" w:rsidP="0050250C">
            <w:pPr>
              <w:pStyle w:val="TAC"/>
              <w:rPr>
                <w:noProof/>
              </w:rPr>
            </w:pPr>
          </w:p>
        </w:tc>
        <w:tc>
          <w:tcPr>
            <w:tcW w:w="1192" w:type="pct"/>
            <w:shd w:val="clear" w:color="auto" w:fill="auto"/>
          </w:tcPr>
          <w:p w14:paraId="46203758" w14:textId="77777777" w:rsidR="00E94886" w:rsidRPr="001C0E1B" w:rsidRDefault="00E94886" w:rsidP="0050250C">
            <w:pPr>
              <w:pStyle w:val="TAC"/>
              <w:rPr>
                <w:noProof/>
              </w:rPr>
            </w:pPr>
            <w:r w:rsidRPr="001C0E1B">
              <w:t>CSI-RS.2.2 TDD</w:t>
            </w:r>
          </w:p>
        </w:tc>
        <w:tc>
          <w:tcPr>
            <w:tcW w:w="1137" w:type="pct"/>
            <w:tcBorders>
              <w:top w:val="nil"/>
              <w:bottom w:val="single" w:sz="4" w:space="0" w:color="auto"/>
            </w:tcBorders>
            <w:shd w:val="clear" w:color="auto" w:fill="auto"/>
          </w:tcPr>
          <w:p w14:paraId="5CF7F838" w14:textId="77777777" w:rsidR="00E94886" w:rsidRPr="001C0E1B" w:rsidRDefault="00E94886" w:rsidP="0050250C">
            <w:pPr>
              <w:pStyle w:val="TAC"/>
              <w:rPr>
                <w:noProof/>
              </w:rPr>
            </w:pPr>
          </w:p>
        </w:tc>
      </w:tr>
      <w:tr w:rsidR="00E94886" w:rsidRPr="001C0E1B" w14:paraId="3E416232" w14:textId="77777777" w:rsidTr="0050250C">
        <w:trPr>
          <w:trHeight w:val="187"/>
          <w:jc w:val="center"/>
        </w:trPr>
        <w:tc>
          <w:tcPr>
            <w:tcW w:w="1420" w:type="pct"/>
            <w:gridSpan w:val="3"/>
            <w:tcBorders>
              <w:bottom w:val="nil"/>
            </w:tcBorders>
            <w:shd w:val="clear" w:color="auto" w:fill="auto"/>
          </w:tcPr>
          <w:p w14:paraId="3358A8C5" w14:textId="77777777" w:rsidR="00E94886" w:rsidRPr="001C0E1B" w:rsidRDefault="00E94886" w:rsidP="0050250C">
            <w:pPr>
              <w:pStyle w:val="TAL"/>
              <w:rPr>
                <w:noProof/>
              </w:rPr>
            </w:pPr>
            <w:r w:rsidRPr="001C0E1B">
              <w:rPr>
                <w:noProof/>
              </w:rPr>
              <w:t>CSI-RS configuration for CSI reporting</w:t>
            </w:r>
          </w:p>
        </w:tc>
        <w:tc>
          <w:tcPr>
            <w:tcW w:w="656" w:type="pct"/>
            <w:shd w:val="clear" w:color="auto" w:fill="auto"/>
          </w:tcPr>
          <w:p w14:paraId="6B4F6993"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0922EB3" w14:textId="77777777" w:rsidR="00E94886" w:rsidRPr="001C0E1B" w:rsidRDefault="00E94886" w:rsidP="0050250C">
            <w:pPr>
              <w:pStyle w:val="TAC"/>
              <w:rPr>
                <w:noProof/>
              </w:rPr>
            </w:pPr>
          </w:p>
        </w:tc>
        <w:tc>
          <w:tcPr>
            <w:tcW w:w="1192" w:type="pct"/>
            <w:shd w:val="clear" w:color="auto" w:fill="auto"/>
          </w:tcPr>
          <w:p w14:paraId="6316846F" w14:textId="77777777" w:rsidR="00E94886" w:rsidRPr="001C0E1B" w:rsidRDefault="00E94886" w:rsidP="0050250C">
            <w:pPr>
              <w:pStyle w:val="TAC"/>
            </w:pPr>
            <w:r w:rsidRPr="001C0E1B">
              <w:t>CSI-RS.1.1 FDD</w:t>
            </w:r>
          </w:p>
        </w:tc>
        <w:tc>
          <w:tcPr>
            <w:tcW w:w="1137" w:type="pct"/>
            <w:tcBorders>
              <w:bottom w:val="nil"/>
            </w:tcBorders>
            <w:shd w:val="clear" w:color="auto" w:fill="auto"/>
          </w:tcPr>
          <w:p w14:paraId="71E37661" w14:textId="77777777" w:rsidR="00E94886" w:rsidRPr="001C0E1B" w:rsidRDefault="00E94886" w:rsidP="0050250C">
            <w:pPr>
              <w:pStyle w:val="TAC"/>
              <w:rPr>
                <w:noProof/>
              </w:rPr>
            </w:pPr>
            <w:r w:rsidRPr="001C0E1B">
              <w:rPr>
                <w:noProof/>
              </w:rPr>
              <w:t>A.3.14</w:t>
            </w:r>
          </w:p>
        </w:tc>
      </w:tr>
      <w:tr w:rsidR="00E94886" w:rsidRPr="001C0E1B" w14:paraId="4EB0AA60" w14:textId="77777777" w:rsidTr="0050250C">
        <w:trPr>
          <w:trHeight w:val="187"/>
          <w:jc w:val="center"/>
        </w:trPr>
        <w:tc>
          <w:tcPr>
            <w:tcW w:w="1420" w:type="pct"/>
            <w:gridSpan w:val="3"/>
            <w:tcBorders>
              <w:top w:val="nil"/>
              <w:bottom w:val="nil"/>
            </w:tcBorders>
            <w:shd w:val="clear" w:color="auto" w:fill="auto"/>
          </w:tcPr>
          <w:p w14:paraId="6D60F4D9" w14:textId="77777777" w:rsidR="00E94886" w:rsidRPr="001C0E1B" w:rsidRDefault="00E94886" w:rsidP="0050250C">
            <w:pPr>
              <w:pStyle w:val="TAL"/>
              <w:rPr>
                <w:noProof/>
              </w:rPr>
            </w:pPr>
          </w:p>
        </w:tc>
        <w:tc>
          <w:tcPr>
            <w:tcW w:w="656" w:type="pct"/>
            <w:shd w:val="clear" w:color="auto" w:fill="auto"/>
          </w:tcPr>
          <w:p w14:paraId="3B9E1D1F" w14:textId="77777777" w:rsidR="00E94886" w:rsidRPr="001C0E1B" w:rsidRDefault="00E94886" w:rsidP="0050250C">
            <w:pPr>
              <w:pStyle w:val="TAL"/>
              <w:rPr>
                <w:noProof/>
              </w:rPr>
            </w:pPr>
            <w:r w:rsidRPr="001C0E1B">
              <w:rPr>
                <w:noProof/>
              </w:rPr>
              <w:t>Config 2</w:t>
            </w:r>
          </w:p>
        </w:tc>
        <w:tc>
          <w:tcPr>
            <w:tcW w:w="595" w:type="pct"/>
            <w:shd w:val="clear" w:color="auto" w:fill="auto"/>
          </w:tcPr>
          <w:p w14:paraId="3BD00481" w14:textId="77777777" w:rsidR="00E94886" w:rsidRPr="001C0E1B" w:rsidRDefault="00E94886" w:rsidP="0050250C">
            <w:pPr>
              <w:pStyle w:val="TAC"/>
              <w:rPr>
                <w:noProof/>
              </w:rPr>
            </w:pPr>
          </w:p>
        </w:tc>
        <w:tc>
          <w:tcPr>
            <w:tcW w:w="1192" w:type="pct"/>
            <w:shd w:val="clear" w:color="auto" w:fill="auto"/>
          </w:tcPr>
          <w:p w14:paraId="3649A553" w14:textId="77777777" w:rsidR="00E94886" w:rsidRPr="001C0E1B" w:rsidRDefault="00E94886" w:rsidP="0050250C">
            <w:pPr>
              <w:pStyle w:val="TAC"/>
            </w:pPr>
            <w:r w:rsidRPr="001C0E1B">
              <w:t>CSI-RS.1.1 TDD</w:t>
            </w:r>
          </w:p>
        </w:tc>
        <w:tc>
          <w:tcPr>
            <w:tcW w:w="1137" w:type="pct"/>
            <w:tcBorders>
              <w:top w:val="nil"/>
              <w:bottom w:val="nil"/>
            </w:tcBorders>
            <w:shd w:val="clear" w:color="auto" w:fill="auto"/>
          </w:tcPr>
          <w:p w14:paraId="42584089" w14:textId="77777777" w:rsidR="00E94886" w:rsidRPr="001C0E1B" w:rsidRDefault="00E94886" w:rsidP="0050250C">
            <w:pPr>
              <w:pStyle w:val="TAC"/>
              <w:rPr>
                <w:noProof/>
              </w:rPr>
            </w:pPr>
          </w:p>
        </w:tc>
      </w:tr>
      <w:tr w:rsidR="00E94886" w:rsidRPr="001C0E1B" w14:paraId="64E9628D" w14:textId="77777777" w:rsidTr="0050250C">
        <w:trPr>
          <w:trHeight w:val="187"/>
          <w:jc w:val="center"/>
        </w:trPr>
        <w:tc>
          <w:tcPr>
            <w:tcW w:w="1420" w:type="pct"/>
            <w:gridSpan w:val="3"/>
            <w:tcBorders>
              <w:top w:val="nil"/>
              <w:bottom w:val="single" w:sz="4" w:space="0" w:color="auto"/>
            </w:tcBorders>
            <w:shd w:val="clear" w:color="auto" w:fill="auto"/>
          </w:tcPr>
          <w:p w14:paraId="6A850036" w14:textId="77777777" w:rsidR="00E94886" w:rsidRPr="001C0E1B" w:rsidRDefault="00E94886" w:rsidP="0050250C">
            <w:pPr>
              <w:pStyle w:val="TAL"/>
              <w:rPr>
                <w:noProof/>
              </w:rPr>
            </w:pPr>
          </w:p>
        </w:tc>
        <w:tc>
          <w:tcPr>
            <w:tcW w:w="656" w:type="pct"/>
            <w:shd w:val="clear" w:color="auto" w:fill="auto"/>
          </w:tcPr>
          <w:p w14:paraId="0B660192" w14:textId="77777777" w:rsidR="00E94886" w:rsidRPr="001C0E1B" w:rsidRDefault="00E94886" w:rsidP="0050250C">
            <w:pPr>
              <w:pStyle w:val="TAL"/>
              <w:rPr>
                <w:noProof/>
              </w:rPr>
            </w:pPr>
            <w:r w:rsidRPr="001C0E1B">
              <w:rPr>
                <w:noProof/>
              </w:rPr>
              <w:t>Config 3</w:t>
            </w:r>
          </w:p>
        </w:tc>
        <w:tc>
          <w:tcPr>
            <w:tcW w:w="595" w:type="pct"/>
            <w:shd w:val="clear" w:color="auto" w:fill="auto"/>
          </w:tcPr>
          <w:p w14:paraId="6356EB5E" w14:textId="77777777" w:rsidR="00E94886" w:rsidRPr="001C0E1B" w:rsidRDefault="00E94886" w:rsidP="0050250C">
            <w:pPr>
              <w:pStyle w:val="TAC"/>
              <w:rPr>
                <w:noProof/>
              </w:rPr>
            </w:pPr>
          </w:p>
        </w:tc>
        <w:tc>
          <w:tcPr>
            <w:tcW w:w="1192" w:type="pct"/>
            <w:shd w:val="clear" w:color="auto" w:fill="auto"/>
          </w:tcPr>
          <w:p w14:paraId="1890713B" w14:textId="77777777" w:rsidR="00E94886" w:rsidRPr="001C0E1B" w:rsidRDefault="00E94886" w:rsidP="0050250C">
            <w:pPr>
              <w:pStyle w:val="TAC"/>
            </w:pPr>
            <w:r w:rsidRPr="001C0E1B">
              <w:t>CSI-RS.2.1 TDD</w:t>
            </w:r>
          </w:p>
        </w:tc>
        <w:tc>
          <w:tcPr>
            <w:tcW w:w="1137" w:type="pct"/>
            <w:tcBorders>
              <w:top w:val="nil"/>
            </w:tcBorders>
            <w:shd w:val="clear" w:color="auto" w:fill="auto"/>
          </w:tcPr>
          <w:p w14:paraId="7854B67A" w14:textId="77777777" w:rsidR="00E94886" w:rsidRPr="001C0E1B" w:rsidRDefault="00E94886" w:rsidP="0050250C">
            <w:pPr>
              <w:pStyle w:val="TAC"/>
              <w:rPr>
                <w:noProof/>
              </w:rPr>
            </w:pPr>
          </w:p>
        </w:tc>
      </w:tr>
      <w:tr w:rsidR="00E94886" w:rsidRPr="001C0E1B" w14:paraId="4B09A8F5" w14:textId="77777777" w:rsidTr="0050250C">
        <w:trPr>
          <w:trHeight w:val="187"/>
          <w:jc w:val="center"/>
        </w:trPr>
        <w:tc>
          <w:tcPr>
            <w:tcW w:w="1420" w:type="pct"/>
            <w:gridSpan w:val="3"/>
            <w:tcBorders>
              <w:bottom w:val="nil"/>
            </w:tcBorders>
            <w:shd w:val="clear" w:color="auto" w:fill="auto"/>
          </w:tcPr>
          <w:p w14:paraId="68769B5A" w14:textId="77777777" w:rsidR="00E94886" w:rsidRPr="001C0E1B" w:rsidRDefault="00E94886" w:rsidP="0050250C">
            <w:pPr>
              <w:pStyle w:val="TAL"/>
              <w:rPr>
                <w:noProof/>
              </w:rPr>
            </w:pPr>
            <w:r w:rsidRPr="001C0E1B">
              <w:rPr>
                <w:noProof/>
              </w:rPr>
              <w:t>TRS configuration</w:t>
            </w:r>
          </w:p>
        </w:tc>
        <w:tc>
          <w:tcPr>
            <w:tcW w:w="656" w:type="pct"/>
            <w:shd w:val="clear" w:color="auto" w:fill="auto"/>
          </w:tcPr>
          <w:p w14:paraId="2932CD9F" w14:textId="77777777" w:rsidR="00E94886" w:rsidRPr="001C0E1B" w:rsidRDefault="00E94886" w:rsidP="0050250C">
            <w:pPr>
              <w:pStyle w:val="TAL"/>
              <w:rPr>
                <w:noProof/>
              </w:rPr>
            </w:pPr>
            <w:r w:rsidRPr="001C0E1B">
              <w:rPr>
                <w:noProof/>
              </w:rPr>
              <w:t>Config 1</w:t>
            </w:r>
          </w:p>
        </w:tc>
        <w:tc>
          <w:tcPr>
            <w:tcW w:w="595" w:type="pct"/>
            <w:shd w:val="clear" w:color="auto" w:fill="auto"/>
          </w:tcPr>
          <w:p w14:paraId="1D072541" w14:textId="77777777" w:rsidR="00E94886" w:rsidRPr="001C0E1B" w:rsidRDefault="00E94886" w:rsidP="0050250C">
            <w:pPr>
              <w:pStyle w:val="TAC"/>
              <w:rPr>
                <w:noProof/>
              </w:rPr>
            </w:pPr>
          </w:p>
        </w:tc>
        <w:tc>
          <w:tcPr>
            <w:tcW w:w="1192" w:type="pct"/>
            <w:shd w:val="clear" w:color="auto" w:fill="auto"/>
          </w:tcPr>
          <w:p w14:paraId="362CF5F2" w14:textId="77777777" w:rsidR="00E94886" w:rsidRPr="001C0E1B" w:rsidRDefault="00E94886" w:rsidP="0050250C">
            <w:pPr>
              <w:pStyle w:val="TAC"/>
            </w:pPr>
            <w:r w:rsidRPr="001C0E1B">
              <w:rPr>
                <w:noProof/>
              </w:rPr>
              <w:t>TRS.1.1 FDD</w:t>
            </w:r>
          </w:p>
        </w:tc>
        <w:tc>
          <w:tcPr>
            <w:tcW w:w="1137" w:type="pct"/>
          </w:tcPr>
          <w:p w14:paraId="75E41BC1" w14:textId="77777777" w:rsidR="00E94886" w:rsidRPr="001C0E1B" w:rsidRDefault="00E94886" w:rsidP="0050250C">
            <w:pPr>
              <w:pStyle w:val="TAC"/>
              <w:rPr>
                <w:noProof/>
              </w:rPr>
            </w:pPr>
          </w:p>
        </w:tc>
      </w:tr>
      <w:tr w:rsidR="00E94886" w:rsidRPr="001C0E1B" w14:paraId="0AFDC321" w14:textId="77777777" w:rsidTr="0050250C">
        <w:trPr>
          <w:trHeight w:val="187"/>
          <w:jc w:val="center"/>
        </w:trPr>
        <w:tc>
          <w:tcPr>
            <w:tcW w:w="1420" w:type="pct"/>
            <w:gridSpan w:val="3"/>
            <w:tcBorders>
              <w:top w:val="nil"/>
              <w:bottom w:val="nil"/>
            </w:tcBorders>
            <w:shd w:val="clear" w:color="auto" w:fill="auto"/>
          </w:tcPr>
          <w:p w14:paraId="4CA3A3EF" w14:textId="77777777" w:rsidR="00E94886" w:rsidRPr="001C0E1B" w:rsidRDefault="00E94886" w:rsidP="0050250C">
            <w:pPr>
              <w:pStyle w:val="TAL"/>
              <w:rPr>
                <w:noProof/>
              </w:rPr>
            </w:pPr>
          </w:p>
        </w:tc>
        <w:tc>
          <w:tcPr>
            <w:tcW w:w="656" w:type="pct"/>
            <w:shd w:val="clear" w:color="auto" w:fill="auto"/>
          </w:tcPr>
          <w:p w14:paraId="3CD4D500" w14:textId="77777777" w:rsidR="00E94886" w:rsidRPr="001C0E1B" w:rsidRDefault="00E94886" w:rsidP="0050250C">
            <w:pPr>
              <w:pStyle w:val="TAL"/>
              <w:rPr>
                <w:noProof/>
              </w:rPr>
            </w:pPr>
            <w:r w:rsidRPr="001C0E1B">
              <w:rPr>
                <w:noProof/>
              </w:rPr>
              <w:t>Config 2</w:t>
            </w:r>
          </w:p>
        </w:tc>
        <w:tc>
          <w:tcPr>
            <w:tcW w:w="595" w:type="pct"/>
            <w:shd w:val="clear" w:color="auto" w:fill="auto"/>
          </w:tcPr>
          <w:p w14:paraId="4BFC3E49" w14:textId="77777777" w:rsidR="00E94886" w:rsidRPr="001C0E1B" w:rsidRDefault="00E94886" w:rsidP="0050250C">
            <w:pPr>
              <w:pStyle w:val="TAC"/>
              <w:rPr>
                <w:noProof/>
              </w:rPr>
            </w:pPr>
          </w:p>
        </w:tc>
        <w:tc>
          <w:tcPr>
            <w:tcW w:w="1192" w:type="pct"/>
            <w:shd w:val="clear" w:color="auto" w:fill="auto"/>
          </w:tcPr>
          <w:p w14:paraId="26EE55D5" w14:textId="77777777" w:rsidR="00E94886" w:rsidRPr="001C0E1B" w:rsidRDefault="00E94886" w:rsidP="0050250C">
            <w:pPr>
              <w:pStyle w:val="TAC"/>
            </w:pPr>
            <w:r w:rsidRPr="001C0E1B">
              <w:rPr>
                <w:noProof/>
              </w:rPr>
              <w:t>TRS.1.1 TDD</w:t>
            </w:r>
          </w:p>
        </w:tc>
        <w:tc>
          <w:tcPr>
            <w:tcW w:w="1137" w:type="pct"/>
          </w:tcPr>
          <w:p w14:paraId="205F81A8" w14:textId="77777777" w:rsidR="00E94886" w:rsidRPr="001C0E1B" w:rsidRDefault="00E94886" w:rsidP="0050250C">
            <w:pPr>
              <w:pStyle w:val="TAC"/>
              <w:rPr>
                <w:noProof/>
              </w:rPr>
            </w:pPr>
          </w:p>
        </w:tc>
      </w:tr>
      <w:tr w:rsidR="00E94886" w:rsidRPr="001C0E1B" w14:paraId="04327587" w14:textId="77777777" w:rsidTr="0050250C">
        <w:trPr>
          <w:trHeight w:val="187"/>
          <w:jc w:val="center"/>
        </w:trPr>
        <w:tc>
          <w:tcPr>
            <w:tcW w:w="1420" w:type="pct"/>
            <w:gridSpan w:val="3"/>
            <w:tcBorders>
              <w:top w:val="nil"/>
              <w:bottom w:val="single" w:sz="4" w:space="0" w:color="auto"/>
            </w:tcBorders>
            <w:shd w:val="clear" w:color="auto" w:fill="auto"/>
          </w:tcPr>
          <w:p w14:paraId="44338C33" w14:textId="77777777" w:rsidR="00E94886" w:rsidRPr="001C0E1B" w:rsidRDefault="00E94886" w:rsidP="0050250C">
            <w:pPr>
              <w:pStyle w:val="TAL"/>
              <w:rPr>
                <w:noProof/>
              </w:rPr>
            </w:pPr>
          </w:p>
        </w:tc>
        <w:tc>
          <w:tcPr>
            <w:tcW w:w="656" w:type="pct"/>
            <w:shd w:val="clear" w:color="auto" w:fill="auto"/>
          </w:tcPr>
          <w:p w14:paraId="089657BF" w14:textId="77777777" w:rsidR="00E94886" w:rsidRPr="001C0E1B" w:rsidRDefault="00E94886" w:rsidP="0050250C">
            <w:pPr>
              <w:pStyle w:val="TAL"/>
              <w:rPr>
                <w:noProof/>
              </w:rPr>
            </w:pPr>
            <w:r w:rsidRPr="001C0E1B">
              <w:rPr>
                <w:noProof/>
              </w:rPr>
              <w:t>Config 3</w:t>
            </w:r>
          </w:p>
        </w:tc>
        <w:tc>
          <w:tcPr>
            <w:tcW w:w="595" w:type="pct"/>
            <w:shd w:val="clear" w:color="auto" w:fill="auto"/>
          </w:tcPr>
          <w:p w14:paraId="0AB0FE5A" w14:textId="77777777" w:rsidR="00E94886" w:rsidRPr="001C0E1B" w:rsidRDefault="00E94886" w:rsidP="0050250C">
            <w:pPr>
              <w:pStyle w:val="TAC"/>
              <w:rPr>
                <w:noProof/>
              </w:rPr>
            </w:pPr>
          </w:p>
        </w:tc>
        <w:tc>
          <w:tcPr>
            <w:tcW w:w="1192" w:type="pct"/>
            <w:shd w:val="clear" w:color="auto" w:fill="auto"/>
          </w:tcPr>
          <w:p w14:paraId="431A6C81" w14:textId="77777777" w:rsidR="00E94886" w:rsidRPr="001C0E1B" w:rsidRDefault="00E94886" w:rsidP="0050250C">
            <w:pPr>
              <w:pStyle w:val="TAC"/>
            </w:pPr>
            <w:r w:rsidRPr="001C0E1B">
              <w:rPr>
                <w:noProof/>
              </w:rPr>
              <w:t>TRS.1.2 TDD</w:t>
            </w:r>
          </w:p>
        </w:tc>
        <w:tc>
          <w:tcPr>
            <w:tcW w:w="1137" w:type="pct"/>
            <w:tcBorders>
              <w:bottom w:val="single" w:sz="4" w:space="0" w:color="auto"/>
            </w:tcBorders>
          </w:tcPr>
          <w:p w14:paraId="67C17856" w14:textId="77777777" w:rsidR="00E94886" w:rsidRPr="001C0E1B" w:rsidRDefault="00E94886" w:rsidP="0050250C">
            <w:pPr>
              <w:pStyle w:val="TAC"/>
              <w:rPr>
                <w:noProof/>
              </w:rPr>
            </w:pPr>
          </w:p>
        </w:tc>
      </w:tr>
      <w:tr w:rsidR="00E94886" w:rsidRPr="001C0E1B" w14:paraId="17E06A2E" w14:textId="77777777" w:rsidTr="0050250C">
        <w:trPr>
          <w:trHeight w:val="187"/>
          <w:jc w:val="center"/>
        </w:trPr>
        <w:tc>
          <w:tcPr>
            <w:tcW w:w="1420" w:type="pct"/>
            <w:gridSpan w:val="3"/>
            <w:tcBorders>
              <w:bottom w:val="nil"/>
            </w:tcBorders>
            <w:shd w:val="clear" w:color="auto" w:fill="auto"/>
          </w:tcPr>
          <w:p w14:paraId="1ED3804E" w14:textId="77777777" w:rsidR="00E94886" w:rsidRPr="001C0E1B" w:rsidRDefault="00E94886" w:rsidP="0050250C">
            <w:pPr>
              <w:pStyle w:val="TAL"/>
              <w:rPr>
                <w:noProof/>
              </w:rPr>
            </w:pPr>
            <w:r w:rsidRPr="001C0E1B">
              <w:t>CSI-RS-Index</w:t>
            </w:r>
            <w:r w:rsidRPr="001C0E1B">
              <w:rPr>
                <w:noProof/>
              </w:rPr>
              <w:t xml:space="preserve"> assigned as RLM RS</w:t>
            </w:r>
          </w:p>
        </w:tc>
        <w:tc>
          <w:tcPr>
            <w:tcW w:w="656" w:type="pct"/>
            <w:shd w:val="clear" w:color="auto" w:fill="auto"/>
          </w:tcPr>
          <w:p w14:paraId="32EDF605"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E03F4CE" w14:textId="77777777" w:rsidR="00E94886" w:rsidRPr="001C0E1B" w:rsidRDefault="00E94886" w:rsidP="0050250C">
            <w:pPr>
              <w:pStyle w:val="TAC"/>
              <w:rPr>
                <w:noProof/>
              </w:rPr>
            </w:pPr>
          </w:p>
        </w:tc>
        <w:tc>
          <w:tcPr>
            <w:tcW w:w="1192" w:type="pct"/>
            <w:shd w:val="clear" w:color="auto" w:fill="auto"/>
          </w:tcPr>
          <w:p w14:paraId="28D37E9F"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54AD4FEF" w14:textId="77777777" w:rsidR="00E94886" w:rsidRPr="001C0E1B" w:rsidRDefault="00E94886" w:rsidP="0050250C">
            <w:pPr>
              <w:pStyle w:val="TAC"/>
              <w:rPr>
                <w:noProof/>
              </w:rPr>
            </w:pPr>
            <w:r w:rsidRPr="001C0E1B">
              <w:rPr>
                <w:noProof/>
              </w:rPr>
              <w:t>A.3.14</w:t>
            </w:r>
          </w:p>
        </w:tc>
      </w:tr>
      <w:tr w:rsidR="00E94886" w:rsidRPr="001C0E1B" w14:paraId="38B1A7A4" w14:textId="77777777" w:rsidTr="0050250C">
        <w:trPr>
          <w:trHeight w:val="187"/>
          <w:jc w:val="center"/>
        </w:trPr>
        <w:tc>
          <w:tcPr>
            <w:tcW w:w="1420" w:type="pct"/>
            <w:gridSpan w:val="3"/>
            <w:tcBorders>
              <w:top w:val="nil"/>
              <w:bottom w:val="nil"/>
            </w:tcBorders>
            <w:shd w:val="clear" w:color="auto" w:fill="auto"/>
          </w:tcPr>
          <w:p w14:paraId="17561ED6" w14:textId="77777777" w:rsidR="00E94886" w:rsidRPr="001C0E1B" w:rsidRDefault="00E94886" w:rsidP="0050250C">
            <w:pPr>
              <w:pStyle w:val="TAL"/>
              <w:rPr>
                <w:noProof/>
              </w:rPr>
            </w:pPr>
          </w:p>
        </w:tc>
        <w:tc>
          <w:tcPr>
            <w:tcW w:w="656" w:type="pct"/>
            <w:shd w:val="clear" w:color="auto" w:fill="auto"/>
          </w:tcPr>
          <w:p w14:paraId="5DE9AD17" w14:textId="77777777" w:rsidR="00E94886" w:rsidRPr="001C0E1B" w:rsidRDefault="00E94886" w:rsidP="0050250C">
            <w:pPr>
              <w:pStyle w:val="TAL"/>
              <w:rPr>
                <w:noProof/>
              </w:rPr>
            </w:pPr>
            <w:r w:rsidRPr="001C0E1B">
              <w:rPr>
                <w:noProof/>
              </w:rPr>
              <w:t>Config 2</w:t>
            </w:r>
          </w:p>
        </w:tc>
        <w:tc>
          <w:tcPr>
            <w:tcW w:w="595" w:type="pct"/>
            <w:shd w:val="clear" w:color="auto" w:fill="auto"/>
          </w:tcPr>
          <w:p w14:paraId="68A231C8" w14:textId="77777777" w:rsidR="00E94886" w:rsidRPr="001C0E1B" w:rsidRDefault="00E94886" w:rsidP="0050250C">
            <w:pPr>
              <w:pStyle w:val="TAC"/>
              <w:rPr>
                <w:noProof/>
              </w:rPr>
            </w:pPr>
          </w:p>
        </w:tc>
        <w:tc>
          <w:tcPr>
            <w:tcW w:w="1192" w:type="pct"/>
            <w:shd w:val="clear" w:color="auto" w:fill="auto"/>
          </w:tcPr>
          <w:p w14:paraId="315CAB1C"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4B1D28C3" w14:textId="77777777" w:rsidR="00E94886" w:rsidRPr="001C0E1B" w:rsidRDefault="00E94886" w:rsidP="0050250C">
            <w:pPr>
              <w:pStyle w:val="TAC"/>
              <w:rPr>
                <w:noProof/>
              </w:rPr>
            </w:pPr>
          </w:p>
        </w:tc>
      </w:tr>
      <w:tr w:rsidR="00E94886" w:rsidRPr="001C0E1B" w14:paraId="34445DF6" w14:textId="77777777" w:rsidTr="0050250C">
        <w:trPr>
          <w:trHeight w:val="187"/>
          <w:jc w:val="center"/>
        </w:trPr>
        <w:tc>
          <w:tcPr>
            <w:tcW w:w="1420" w:type="pct"/>
            <w:gridSpan w:val="3"/>
            <w:tcBorders>
              <w:top w:val="nil"/>
            </w:tcBorders>
            <w:shd w:val="clear" w:color="auto" w:fill="auto"/>
          </w:tcPr>
          <w:p w14:paraId="12792083" w14:textId="77777777" w:rsidR="00E94886" w:rsidRPr="001C0E1B" w:rsidRDefault="00E94886" w:rsidP="0050250C">
            <w:pPr>
              <w:pStyle w:val="TAL"/>
              <w:rPr>
                <w:noProof/>
              </w:rPr>
            </w:pPr>
          </w:p>
        </w:tc>
        <w:tc>
          <w:tcPr>
            <w:tcW w:w="656" w:type="pct"/>
            <w:shd w:val="clear" w:color="auto" w:fill="auto"/>
          </w:tcPr>
          <w:p w14:paraId="4BE10493" w14:textId="77777777" w:rsidR="00E94886" w:rsidRPr="001C0E1B" w:rsidRDefault="00E94886" w:rsidP="0050250C">
            <w:pPr>
              <w:pStyle w:val="TAL"/>
              <w:rPr>
                <w:noProof/>
              </w:rPr>
            </w:pPr>
            <w:r w:rsidRPr="001C0E1B">
              <w:rPr>
                <w:noProof/>
              </w:rPr>
              <w:t>Config 3</w:t>
            </w:r>
          </w:p>
        </w:tc>
        <w:tc>
          <w:tcPr>
            <w:tcW w:w="595" w:type="pct"/>
            <w:shd w:val="clear" w:color="auto" w:fill="auto"/>
          </w:tcPr>
          <w:p w14:paraId="12796415" w14:textId="77777777" w:rsidR="00E94886" w:rsidRPr="001C0E1B" w:rsidRDefault="00E94886" w:rsidP="0050250C">
            <w:pPr>
              <w:pStyle w:val="TAC"/>
              <w:rPr>
                <w:noProof/>
              </w:rPr>
            </w:pPr>
          </w:p>
        </w:tc>
        <w:tc>
          <w:tcPr>
            <w:tcW w:w="1192" w:type="pct"/>
            <w:shd w:val="clear" w:color="auto" w:fill="auto"/>
          </w:tcPr>
          <w:p w14:paraId="56012396" w14:textId="77777777" w:rsidR="00E94886" w:rsidRPr="001C0E1B" w:rsidRDefault="00E94886" w:rsidP="0050250C">
            <w:pPr>
              <w:pStyle w:val="TAC"/>
              <w:rPr>
                <w:noProof/>
              </w:rPr>
            </w:pPr>
            <w:r w:rsidRPr="001C0E1B">
              <w:t>CSI-RS.2.2 TDD</w:t>
            </w:r>
          </w:p>
        </w:tc>
        <w:tc>
          <w:tcPr>
            <w:tcW w:w="1137" w:type="pct"/>
            <w:tcBorders>
              <w:top w:val="nil"/>
            </w:tcBorders>
            <w:shd w:val="clear" w:color="auto" w:fill="auto"/>
          </w:tcPr>
          <w:p w14:paraId="04BF26E9" w14:textId="77777777" w:rsidR="00E94886" w:rsidRPr="001C0E1B" w:rsidRDefault="00E94886" w:rsidP="0050250C">
            <w:pPr>
              <w:pStyle w:val="TAC"/>
              <w:rPr>
                <w:noProof/>
              </w:rPr>
            </w:pPr>
          </w:p>
        </w:tc>
      </w:tr>
      <w:tr w:rsidR="00E94886" w:rsidRPr="001C0E1B" w14:paraId="68AD6C89" w14:textId="77777777" w:rsidTr="0050250C">
        <w:trPr>
          <w:trHeight w:val="187"/>
          <w:jc w:val="center"/>
        </w:trPr>
        <w:tc>
          <w:tcPr>
            <w:tcW w:w="2076" w:type="pct"/>
            <w:gridSpan w:val="4"/>
            <w:shd w:val="clear" w:color="auto" w:fill="auto"/>
          </w:tcPr>
          <w:p w14:paraId="3DD56B60" w14:textId="77777777" w:rsidR="00E94886" w:rsidRPr="001C0E1B" w:rsidRDefault="00E94886" w:rsidP="0050250C">
            <w:pPr>
              <w:pStyle w:val="TAL"/>
              <w:rPr>
                <w:noProof/>
              </w:rPr>
            </w:pPr>
            <w:r w:rsidRPr="001C0E1B">
              <w:rPr>
                <w:noProof/>
                <w:lang w:eastAsia="zh-CN"/>
              </w:rPr>
              <w:t>T310 Timer</w:t>
            </w:r>
          </w:p>
        </w:tc>
        <w:tc>
          <w:tcPr>
            <w:tcW w:w="595" w:type="pct"/>
            <w:shd w:val="clear" w:color="auto" w:fill="auto"/>
          </w:tcPr>
          <w:p w14:paraId="3F8526E1" w14:textId="77777777" w:rsidR="00E94886" w:rsidRPr="001C0E1B" w:rsidRDefault="00E94886" w:rsidP="0050250C">
            <w:pPr>
              <w:pStyle w:val="TAC"/>
              <w:rPr>
                <w:noProof/>
              </w:rPr>
            </w:pPr>
            <w:r w:rsidRPr="001C0E1B">
              <w:rPr>
                <w:noProof/>
                <w:lang w:eastAsia="zh-CN"/>
              </w:rPr>
              <w:t>ms</w:t>
            </w:r>
          </w:p>
        </w:tc>
        <w:tc>
          <w:tcPr>
            <w:tcW w:w="1192" w:type="pct"/>
            <w:shd w:val="clear" w:color="auto" w:fill="auto"/>
          </w:tcPr>
          <w:p w14:paraId="723159E1" w14:textId="77777777" w:rsidR="00E94886" w:rsidRPr="001C0E1B" w:rsidRDefault="00E94886" w:rsidP="0050250C">
            <w:pPr>
              <w:pStyle w:val="TAC"/>
            </w:pPr>
            <w:r w:rsidRPr="001C0E1B">
              <w:rPr>
                <w:noProof/>
                <w:lang w:eastAsia="zh-CN"/>
              </w:rPr>
              <w:t>1000</w:t>
            </w:r>
          </w:p>
        </w:tc>
        <w:tc>
          <w:tcPr>
            <w:tcW w:w="1137" w:type="pct"/>
          </w:tcPr>
          <w:p w14:paraId="6A520C44" w14:textId="77777777" w:rsidR="00E94886" w:rsidRPr="001C0E1B" w:rsidRDefault="00E94886" w:rsidP="0050250C">
            <w:pPr>
              <w:pStyle w:val="TAC"/>
              <w:rPr>
                <w:noProof/>
              </w:rPr>
            </w:pPr>
          </w:p>
        </w:tc>
      </w:tr>
      <w:tr w:rsidR="00E94886" w:rsidRPr="001C0E1B" w14:paraId="3AA0E034" w14:textId="77777777" w:rsidTr="0050250C">
        <w:trPr>
          <w:trHeight w:val="187"/>
          <w:jc w:val="center"/>
        </w:trPr>
        <w:tc>
          <w:tcPr>
            <w:tcW w:w="2076" w:type="pct"/>
            <w:gridSpan w:val="4"/>
            <w:shd w:val="clear" w:color="auto" w:fill="auto"/>
          </w:tcPr>
          <w:p w14:paraId="6029A9D2" w14:textId="77777777" w:rsidR="00E94886" w:rsidRPr="001C0E1B" w:rsidRDefault="00E94886" w:rsidP="0050250C">
            <w:pPr>
              <w:pStyle w:val="TAL"/>
              <w:rPr>
                <w:noProof/>
              </w:rPr>
            </w:pPr>
            <w:r w:rsidRPr="001C0E1B">
              <w:rPr>
                <w:noProof/>
                <w:lang w:eastAsia="zh-CN"/>
              </w:rPr>
              <w:t>N310</w:t>
            </w:r>
          </w:p>
        </w:tc>
        <w:tc>
          <w:tcPr>
            <w:tcW w:w="595" w:type="pct"/>
            <w:shd w:val="clear" w:color="auto" w:fill="auto"/>
          </w:tcPr>
          <w:p w14:paraId="3964C644" w14:textId="77777777" w:rsidR="00E94886" w:rsidRPr="001C0E1B" w:rsidRDefault="00E94886" w:rsidP="0050250C">
            <w:pPr>
              <w:pStyle w:val="TAC"/>
              <w:rPr>
                <w:noProof/>
              </w:rPr>
            </w:pPr>
          </w:p>
        </w:tc>
        <w:tc>
          <w:tcPr>
            <w:tcW w:w="1192" w:type="pct"/>
            <w:shd w:val="clear" w:color="auto" w:fill="auto"/>
          </w:tcPr>
          <w:p w14:paraId="6A16E489" w14:textId="77777777" w:rsidR="00E94886" w:rsidRPr="001C0E1B" w:rsidRDefault="00E94886" w:rsidP="0050250C">
            <w:pPr>
              <w:pStyle w:val="TAC"/>
            </w:pPr>
            <w:r w:rsidRPr="001C0E1B">
              <w:rPr>
                <w:rFonts w:cs="Arial"/>
                <w:szCs w:val="18"/>
                <w:lang w:eastAsia="zh-CN"/>
              </w:rPr>
              <w:t>2</w:t>
            </w:r>
          </w:p>
        </w:tc>
        <w:tc>
          <w:tcPr>
            <w:tcW w:w="1137" w:type="pct"/>
          </w:tcPr>
          <w:p w14:paraId="0B4A40B4" w14:textId="77777777" w:rsidR="00E94886" w:rsidRPr="001C0E1B" w:rsidRDefault="00E94886" w:rsidP="0050250C">
            <w:pPr>
              <w:pStyle w:val="TAC"/>
              <w:rPr>
                <w:noProof/>
              </w:rPr>
            </w:pPr>
          </w:p>
        </w:tc>
      </w:tr>
      <w:tr w:rsidR="00E94886" w:rsidRPr="001C0E1B" w14:paraId="63AEFB35" w14:textId="77777777" w:rsidTr="0050250C">
        <w:trPr>
          <w:trHeight w:val="187"/>
          <w:jc w:val="center"/>
        </w:trPr>
        <w:tc>
          <w:tcPr>
            <w:tcW w:w="2076" w:type="pct"/>
            <w:gridSpan w:val="4"/>
            <w:shd w:val="clear" w:color="auto" w:fill="auto"/>
          </w:tcPr>
          <w:p w14:paraId="48C6082D" w14:textId="77777777" w:rsidR="00E94886" w:rsidRPr="001C0E1B" w:rsidRDefault="00E94886" w:rsidP="0050250C">
            <w:pPr>
              <w:pStyle w:val="TAL"/>
              <w:rPr>
                <w:noProof/>
              </w:rPr>
            </w:pPr>
            <w:r w:rsidRPr="001C0E1B">
              <w:rPr>
                <w:noProof/>
              </w:rPr>
              <w:t>T1</w:t>
            </w:r>
          </w:p>
        </w:tc>
        <w:tc>
          <w:tcPr>
            <w:tcW w:w="595" w:type="pct"/>
            <w:shd w:val="clear" w:color="auto" w:fill="auto"/>
          </w:tcPr>
          <w:p w14:paraId="703485A7" w14:textId="77777777" w:rsidR="00E94886" w:rsidRPr="001C0E1B" w:rsidRDefault="00E94886" w:rsidP="0050250C">
            <w:pPr>
              <w:pStyle w:val="TAC"/>
              <w:rPr>
                <w:noProof/>
              </w:rPr>
            </w:pPr>
            <w:r w:rsidRPr="001C0E1B">
              <w:rPr>
                <w:noProof/>
              </w:rPr>
              <w:t>s</w:t>
            </w:r>
          </w:p>
        </w:tc>
        <w:tc>
          <w:tcPr>
            <w:tcW w:w="1192" w:type="pct"/>
            <w:shd w:val="clear" w:color="auto" w:fill="auto"/>
          </w:tcPr>
          <w:p w14:paraId="29F859AC" w14:textId="77777777" w:rsidR="00E94886" w:rsidRPr="001C0E1B" w:rsidRDefault="00E94886" w:rsidP="0050250C">
            <w:pPr>
              <w:pStyle w:val="TAC"/>
              <w:rPr>
                <w:noProof/>
              </w:rPr>
            </w:pPr>
            <w:r w:rsidRPr="001C0E1B">
              <w:rPr>
                <w:noProof/>
              </w:rPr>
              <w:t>0.2</w:t>
            </w:r>
          </w:p>
        </w:tc>
        <w:tc>
          <w:tcPr>
            <w:tcW w:w="1137" w:type="pct"/>
          </w:tcPr>
          <w:p w14:paraId="3794D4A8"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197A2A03" w14:textId="77777777" w:rsidTr="0050250C">
        <w:trPr>
          <w:trHeight w:val="187"/>
          <w:jc w:val="center"/>
        </w:trPr>
        <w:tc>
          <w:tcPr>
            <w:tcW w:w="2076" w:type="pct"/>
            <w:gridSpan w:val="4"/>
            <w:shd w:val="clear" w:color="auto" w:fill="auto"/>
          </w:tcPr>
          <w:p w14:paraId="4AE819B6" w14:textId="77777777" w:rsidR="00E94886" w:rsidRPr="001C0E1B" w:rsidRDefault="00E94886" w:rsidP="0050250C">
            <w:pPr>
              <w:pStyle w:val="TAL"/>
              <w:rPr>
                <w:noProof/>
              </w:rPr>
            </w:pPr>
            <w:r w:rsidRPr="001C0E1B">
              <w:rPr>
                <w:noProof/>
              </w:rPr>
              <w:t>T2</w:t>
            </w:r>
          </w:p>
        </w:tc>
        <w:tc>
          <w:tcPr>
            <w:tcW w:w="595" w:type="pct"/>
            <w:shd w:val="clear" w:color="auto" w:fill="auto"/>
          </w:tcPr>
          <w:p w14:paraId="452F45D1" w14:textId="77777777" w:rsidR="00E94886" w:rsidRPr="001C0E1B" w:rsidRDefault="00E94886" w:rsidP="0050250C">
            <w:pPr>
              <w:pStyle w:val="TAC"/>
              <w:rPr>
                <w:noProof/>
              </w:rPr>
            </w:pPr>
            <w:r w:rsidRPr="001C0E1B">
              <w:rPr>
                <w:noProof/>
              </w:rPr>
              <w:t>s</w:t>
            </w:r>
          </w:p>
        </w:tc>
        <w:tc>
          <w:tcPr>
            <w:tcW w:w="1192" w:type="pct"/>
            <w:shd w:val="clear" w:color="auto" w:fill="auto"/>
          </w:tcPr>
          <w:p w14:paraId="41962F94" w14:textId="77777777" w:rsidR="00E94886" w:rsidRPr="001C0E1B" w:rsidRDefault="00E94886" w:rsidP="0050250C">
            <w:pPr>
              <w:pStyle w:val="TAC"/>
              <w:rPr>
                <w:noProof/>
              </w:rPr>
            </w:pPr>
            <w:r w:rsidRPr="001C0E1B">
              <w:rPr>
                <w:noProof/>
              </w:rPr>
              <w:t>0.18</w:t>
            </w:r>
          </w:p>
        </w:tc>
        <w:tc>
          <w:tcPr>
            <w:tcW w:w="1137" w:type="pct"/>
          </w:tcPr>
          <w:p w14:paraId="39AC13A3" w14:textId="77777777" w:rsidR="00E94886" w:rsidRPr="001C0E1B" w:rsidRDefault="00E94886" w:rsidP="0050250C">
            <w:pPr>
              <w:pStyle w:val="TAC"/>
              <w:rPr>
                <w:noProof/>
              </w:rPr>
            </w:pPr>
          </w:p>
        </w:tc>
      </w:tr>
      <w:tr w:rsidR="00E94886" w:rsidRPr="001C0E1B" w14:paraId="31832CE9" w14:textId="77777777" w:rsidTr="0050250C">
        <w:trPr>
          <w:trHeight w:val="187"/>
          <w:jc w:val="center"/>
        </w:trPr>
        <w:tc>
          <w:tcPr>
            <w:tcW w:w="2076" w:type="pct"/>
            <w:gridSpan w:val="4"/>
            <w:shd w:val="clear" w:color="auto" w:fill="auto"/>
          </w:tcPr>
          <w:p w14:paraId="7EAA67BD" w14:textId="77777777" w:rsidR="00E94886" w:rsidRPr="001C0E1B" w:rsidRDefault="00E94886" w:rsidP="0050250C">
            <w:pPr>
              <w:pStyle w:val="TAL"/>
              <w:rPr>
                <w:noProof/>
              </w:rPr>
            </w:pPr>
            <w:r w:rsidRPr="001C0E1B">
              <w:rPr>
                <w:noProof/>
              </w:rPr>
              <w:t>T3</w:t>
            </w:r>
          </w:p>
        </w:tc>
        <w:tc>
          <w:tcPr>
            <w:tcW w:w="595" w:type="pct"/>
            <w:shd w:val="clear" w:color="auto" w:fill="auto"/>
          </w:tcPr>
          <w:p w14:paraId="6A5AB5C5" w14:textId="77777777" w:rsidR="00E94886" w:rsidRPr="001C0E1B" w:rsidRDefault="00E94886" w:rsidP="0050250C">
            <w:pPr>
              <w:pStyle w:val="TAC"/>
              <w:rPr>
                <w:noProof/>
              </w:rPr>
            </w:pPr>
            <w:r w:rsidRPr="001C0E1B">
              <w:rPr>
                <w:noProof/>
              </w:rPr>
              <w:t>s</w:t>
            </w:r>
          </w:p>
        </w:tc>
        <w:tc>
          <w:tcPr>
            <w:tcW w:w="1192" w:type="pct"/>
            <w:shd w:val="clear" w:color="auto" w:fill="auto"/>
          </w:tcPr>
          <w:p w14:paraId="34FC2700" w14:textId="77777777" w:rsidR="00E94886" w:rsidRPr="001C0E1B" w:rsidRDefault="00E94886" w:rsidP="0050250C">
            <w:pPr>
              <w:pStyle w:val="TAC"/>
              <w:rPr>
                <w:noProof/>
              </w:rPr>
            </w:pPr>
            <w:r w:rsidRPr="001C0E1B">
              <w:rPr>
                <w:noProof/>
              </w:rPr>
              <w:t>0.14</w:t>
            </w:r>
          </w:p>
        </w:tc>
        <w:tc>
          <w:tcPr>
            <w:tcW w:w="1137" w:type="pct"/>
          </w:tcPr>
          <w:p w14:paraId="4870FC12" w14:textId="77777777" w:rsidR="00E94886" w:rsidRPr="001C0E1B" w:rsidRDefault="00E94886" w:rsidP="0050250C">
            <w:pPr>
              <w:pStyle w:val="TAC"/>
              <w:rPr>
                <w:noProof/>
              </w:rPr>
            </w:pPr>
          </w:p>
        </w:tc>
      </w:tr>
      <w:tr w:rsidR="00E94886" w:rsidRPr="001C0E1B" w14:paraId="2A025F2C" w14:textId="77777777" w:rsidTr="0050250C">
        <w:trPr>
          <w:trHeight w:val="187"/>
          <w:jc w:val="center"/>
        </w:trPr>
        <w:tc>
          <w:tcPr>
            <w:tcW w:w="2076" w:type="pct"/>
            <w:gridSpan w:val="4"/>
            <w:shd w:val="clear" w:color="auto" w:fill="auto"/>
          </w:tcPr>
          <w:p w14:paraId="105EAF7A" w14:textId="77777777" w:rsidR="00E94886" w:rsidRPr="001C0E1B" w:rsidRDefault="00E94886" w:rsidP="0050250C">
            <w:pPr>
              <w:pStyle w:val="TAL"/>
              <w:rPr>
                <w:noProof/>
              </w:rPr>
            </w:pPr>
            <w:r w:rsidRPr="001C0E1B">
              <w:rPr>
                <w:noProof/>
                <w:lang w:eastAsia="zh-CN"/>
              </w:rPr>
              <w:t>T4</w:t>
            </w:r>
          </w:p>
        </w:tc>
        <w:tc>
          <w:tcPr>
            <w:tcW w:w="595" w:type="pct"/>
            <w:shd w:val="clear" w:color="auto" w:fill="auto"/>
          </w:tcPr>
          <w:p w14:paraId="1B7EA414" w14:textId="77777777" w:rsidR="00E94886" w:rsidRPr="001C0E1B" w:rsidRDefault="00E94886" w:rsidP="0050250C">
            <w:pPr>
              <w:pStyle w:val="TAC"/>
              <w:rPr>
                <w:noProof/>
              </w:rPr>
            </w:pPr>
            <w:r w:rsidRPr="001C0E1B">
              <w:rPr>
                <w:noProof/>
              </w:rPr>
              <w:t>s</w:t>
            </w:r>
          </w:p>
        </w:tc>
        <w:tc>
          <w:tcPr>
            <w:tcW w:w="1192" w:type="pct"/>
            <w:shd w:val="clear" w:color="auto" w:fill="auto"/>
          </w:tcPr>
          <w:p w14:paraId="6469550D" w14:textId="77777777" w:rsidR="00E94886" w:rsidRPr="001C0E1B" w:rsidRDefault="00E94886" w:rsidP="0050250C">
            <w:pPr>
              <w:pStyle w:val="TAC"/>
              <w:rPr>
                <w:noProof/>
              </w:rPr>
            </w:pPr>
            <w:r w:rsidRPr="001C0E1B">
              <w:rPr>
                <w:noProof/>
              </w:rPr>
              <w:t>0</w:t>
            </w:r>
          </w:p>
        </w:tc>
        <w:tc>
          <w:tcPr>
            <w:tcW w:w="1137" w:type="pct"/>
          </w:tcPr>
          <w:p w14:paraId="37F0BFFF" w14:textId="77777777" w:rsidR="00E94886" w:rsidRPr="001C0E1B" w:rsidRDefault="00E94886" w:rsidP="0050250C">
            <w:pPr>
              <w:pStyle w:val="TAC"/>
              <w:rPr>
                <w:noProof/>
              </w:rPr>
            </w:pPr>
          </w:p>
        </w:tc>
      </w:tr>
      <w:tr w:rsidR="00E94886" w:rsidRPr="001C0E1B" w14:paraId="611C8140" w14:textId="77777777" w:rsidTr="0050250C">
        <w:trPr>
          <w:trHeight w:val="187"/>
          <w:jc w:val="center"/>
        </w:trPr>
        <w:tc>
          <w:tcPr>
            <w:tcW w:w="2076" w:type="pct"/>
            <w:gridSpan w:val="4"/>
            <w:shd w:val="clear" w:color="auto" w:fill="auto"/>
          </w:tcPr>
          <w:p w14:paraId="3809E40A" w14:textId="77777777" w:rsidR="00E94886" w:rsidRPr="001C0E1B" w:rsidRDefault="00E94886" w:rsidP="0050250C">
            <w:pPr>
              <w:pStyle w:val="TAL"/>
              <w:rPr>
                <w:noProof/>
              </w:rPr>
            </w:pPr>
            <w:r w:rsidRPr="001C0E1B">
              <w:rPr>
                <w:noProof/>
                <w:lang w:eastAsia="zh-CN"/>
              </w:rPr>
              <w:t>T5</w:t>
            </w:r>
          </w:p>
        </w:tc>
        <w:tc>
          <w:tcPr>
            <w:tcW w:w="595" w:type="pct"/>
            <w:shd w:val="clear" w:color="auto" w:fill="auto"/>
          </w:tcPr>
          <w:p w14:paraId="6E7E314A" w14:textId="77777777" w:rsidR="00E94886" w:rsidRPr="001C0E1B" w:rsidRDefault="00E94886" w:rsidP="0050250C">
            <w:pPr>
              <w:pStyle w:val="TAC"/>
              <w:rPr>
                <w:noProof/>
              </w:rPr>
            </w:pPr>
            <w:r w:rsidRPr="001C0E1B">
              <w:rPr>
                <w:noProof/>
              </w:rPr>
              <w:t>s</w:t>
            </w:r>
          </w:p>
        </w:tc>
        <w:tc>
          <w:tcPr>
            <w:tcW w:w="1192" w:type="pct"/>
            <w:shd w:val="clear" w:color="auto" w:fill="auto"/>
          </w:tcPr>
          <w:p w14:paraId="7A35E608" w14:textId="77777777" w:rsidR="00E94886" w:rsidRPr="001C0E1B" w:rsidRDefault="00E94886" w:rsidP="0050250C">
            <w:pPr>
              <w:pStyle w:val="TAC"/>
              <w:rPr>
                <w:noProof/>
              </w:rPr>
            </w:pPr>
            <w:r w:rsidRPr="001C0E1B">
              <w:rPr>
                <w:noProof/>
              </w:rPr>
              <w:t>0.08</w:t>
            </w:r>
          </w:p>
        </w:tc>
        <w:tc>
          <w:tcPr>
            <w:tcW w:w="1137" w:type="pct"/>
          </w:tcPr>
          <w:p w14:paraId="00C6AE61" w14:textId="77777777" w:rsidR="00E94886" w:rsidRPr="001C0E1B" w:rsidRDefault="00E94886" w:rsidP="0050250C">
            <w:pPr>
              <w:pStyle w:val="TAC"/>
              <w:rPr>
                <w:noProof/>
              </w:rPr>
            </w:pPr>
          </w:p>
        </w:tc>
      </w:tr>
      <w:tr w:rsidR="00E94886" w:rsidRPr="001C0E1B" w14:paraId="6E6D2F4B" w14:textId="77777777" w:rsidTr="0050250C">
        <w:trPr>
          <w:trHeight w:val="187"/>
          <w:jc w:val="center"/>
        </w:trPr>
        <w:tc>
          <w:tcPr>
            <w:tcW w:w="2076" w:type="pct"/>
            <w:gridSpan w:val="4"/>
            <w:shd w:val="clear" w:color="auto" w:fill="auto"/>
          </w:tcPr>
          <w:p w14:paraId="1D974F11" w14:textId="77777777" w:rsidR="00E94886" w:rsidRPr="001C0E1B" w:rsidRDefault="00E94886" w:rsidP="0050250C">
            <w:pPr>
              <w:pStyle w:val="TAL"/>
              <w:rPr>
                <w:noProof/>
              </w:rPr>
            </w:pPr>
            <w:r w:rsidRPr="001C0E1B">
              <w:rPr>
                <w:noProof/>
              </w:rPr>
              <w:t>D1</w:t>
            </w:r>
          </w:p>
        </w:tc>
        <w:tc>
          <w:tcPr>
            <w:tcW w:w="595" w:type="pct"/>
            <w:shd w:val="clear" w:color="auto" w:fill="auto"/>
          </w:tcPr>
          <w:p w14:paraId="50C103CF" w14:textId="77777777" w:rsidR="00E94886" w:rsidRPr="001C0E1B" w:rsidRDefault="00E94886" w:rsidP="0050250C">
            <w:pPr>
              <w:pStyle w:val="TAC"/>
              <w:rPr>
                <w:noProof/>
              </w:rPr>
            </w:pPr>
            <w:r w:rsidRPr="001C0E1B">
              <w:rPr>
                <w:noProof/>
              </w:rPr>
              <w:t>s</w:t>
            </w:r>
          </w:p>
        </w:tc>
        <w:tc>
          <w:tcPr>
            <w:tcW w:w="1192" w:type="pct"/>
            <w:shd w:val="clear" w:color="auto" w:fill="auto"/>
          </w:tcPr>
          <w:p w14:paraId="17BC04BA" w14:textId="77777777" w:rsidR="00E94886" w:rsidRPr="001C0E1B" w:rsidRDefault="00E94886" w:rsidP="0050250C">
            <w:pPr>
              <w:pStyle w:val="TAC"/>
              <w:rPr>
                <w:noProof/>
              </w:rPr>
            </w:pPr>
            <w:r w:rsidRPr="001C0E1B">
              <w:rPr>
                <w:noProof/>
              </w:rPr>
              <w:t>0.04</w:t>
            </w:r>
          </w:p>
        </w:tc>
        <w:tc>
          <w:tcPr>
            <w:tcW w:w="1137" w:type="pct"/>
          </w:tcPr>
          <w:p w14:paraId="230E15F5" w14:textId="77777777" w:rsidR="00E94886" w:rsidRPr="001C0E1B" w:rsidRDefault="00E94886" w:rsidP="0050250C">
            <w:pPr>
              <w:pStyle w:val="TAC"/>
              <w:rPr>
                <w:noProof/>
              </w:rPr>
            </w:pPr>
          </w:p>
        </w:tc>
      </w:tr>
      <w:tr w:rsidR="00E94886" w:rsidRPr="001C0E1B" w14:paraId="6A2B172F" w14:textId="77777777" w:rsidTr="0050250C">
        <w:trPr>
          <w:trHeight w:val="187"/>
          <w:jc w:val="center"/>
        </w:trPr>
        <w:tc>
          <w:tcPr>
            <w:tcW w:w="5000" w:type="pct"/>
            <w:gridSpan w:val="7"/>
          </w:tcPr>
          <w:p w14:paraId="6DBC4189" w14:textId="77777777" w:rsidR="00E94886" w:rsidRPr="001C0E1B" w:rsidRDefault="00E94886" w:rsidP="0050250C">
            <w:pPr>
              <w:pStyle w:val="TAN"/>
            </w:pPr>
            <w:r w:rsidRPr="001C0E1B">
              <w:t>Note 1:</w:t>
            </w:r>
            <w:r w:rsidRPr="001C0E1B">
              <w:tab/>
              <w:t>UE-specific PDCCH is not transmitted after T1 starts.</w:t>
            </w:r>
          </w:p>
        </w:tc>
      </w:tr>
    </w:tbl>
    <w:p w14:paraId="12254E01" w14:textId="77777777" w:rsidR="00E94886" w:rsidRPr="001C0E1B" w:rsidRDefault="00E94886" w:rsidP="00E94886"/>
    <w:p w14:paraId="3C2E2D5E" w14:textId="77777777" w:rsidR="00E94886" w:rsidRPr="001C0E1B" w:rsidRDefault="00E94886" w:rsidP="00E94886">
      <w:pPr>
        <w:spacing w:after="120"/>
        <w:rPr>
          <w:rFonts w:eastAsia="ＭＳ 明朝"/>
        </w:rPr>
      </w:pPr>
    </w:p>
    <w:p w14:paraId="528F410B" w14:textId="77777777" w:rsidR="00E94886" w:rsidRPr="001C0E1B" w:rsidRDefault="00E94886" w:rsidP="00E94886">
      <w:pPr>
        <w:pStyle w:val="TH"/>
      </w:pPr>
      <w:r w:rsidRPr="001C0E1B">
        <w:lastRenderedPageBreak/>
        <w:t xml:space="preserve">Table A.6.5.5.3.1-3: Cell specific test parameters for FR1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94886" w:rsidRPr="001C0E1B" w14:paraId="45338323"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BF314A"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D2CC1C"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AED1B0D" w14:textId="77777777" w:rsidR="00E94886" w:rsidRPr="001C0E1B" w:rsidRDefault="00E94886" w:rsidP="0050250C">
            <w:pPr>
              <w:pStyle w:val="TAH"/>
            </w:pPr>
            <w:r w:rsidRPr="001C0E1B">
              <w:t>Test 1</w:t>
            </w:r>
          </w:p>
        </w:tc>
      </w:tr>
      <w:tr w:rsidR="00E94886" w:rsidRPr="001C0E1B" w14:paraId="7D8757C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43A9F25" w14:textId="77777777" w:rsidR="00E94886" w:rsidRPr="001C0E1B" w:rsidRDefault="00E94886" w:rsidP="0050250C">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37F82895"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39A350"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C3AFCF8"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E0785D1"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1A586F5"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6372B5D" w14:textId="77777777" w:rsidR="00E94886" w:rsidRPr="001C0E1B" w:rsidRDefault="00E94886" w:rsidP="0050250C">
            <w:pPr>
              <w:pStyle w:val="TAH"/>
            </w:pPr>
            <w:r w:rsidRPr="001C0E1B">
              <w:t>T5</w:t>
            </w:r>
          </w:p>
        </w:tc>
      </w:tr>
      <w:tr w:rsidR="00E94886" w:rsidRPr="001C0E1B" w14:paraId="15E2393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3ED0E5"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0E0C12D"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95FA8F9" w14:textId="77777777" w:rsidR="00E94886" w:rsidRPr="001C0E1B" w:rsidRDefault="00E94886" w:rsidP="0050250C">
            <w:pPr>
              <w:pStyle w:val="TAC"/>
            </w:pPr>
            <w:r w:rsidRPr="001C0E1B">
              <w:t>0</w:t>
            </w:r>
          </w:p>
        </w:tc>
      </w:tr>
      <w:tr w:rsidR="00E94886" w:rsidRPr="001C0E1B" w14:paraId="718958B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B8D363"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792347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EF469BE" w14:textId="77777777" w:rsidR="00E94886" w:rsidRPr="001C0E1B" w:rsidRDefault="00E94886" w:rsidP="0050250C">
            <w:pPr>
              <w:pStyle w:val="TAC"/>
            </w:pPr>
          </w:p>
        </w:tc>
      </w:tr>
      <w:tr w:rsidR="00E94886" w:rsidRPr="001C0E1B" w14:paraId="5A17EF6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C60C2"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B8C00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EABA64F" w14:textId="77777777" w:rsidR="00E94886" w:rsidRPr="001C0E1B" w:rsidRDefault="00E94886" w:rsidP="0050250C">
            <w:pPr>
              <w:pStyle w:val="TAC"/>
            </w:pPr>
          </w:p>
        </w:tc>
      </w:tr>
      <w:tr w:rsidR="00E94886" w:rsidRPr="001C0E1B" w14:paraId="20AAB2D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481FED"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FDBB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107BB57" w14:textId="77777777" w:rsidR="00E94886" w:rsidRPr="001C0E1B" w:rsidRDefault="00E94886" w:rsidP="0050250C">
            <w:pPr>
              <w:pStyle w:val="TAC"/>
            </w:pPr>
          </w:p>
        </w:tc>
      </w:tr>
      <w:tr w:rsidR="00E94886" w:rsidRPr="001C0E1B" w14:paraId="6FCCE4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B27A9"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E4D700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BCF6E72" w14:textId="77777777" w:rsidR="00E94886" w:rsidRPr="001C0E1B" w:rsidRDefault="00E94886" w:rsidP="0050250C">
            <w:pPr>
              <w:pStyle w:val="TAC"/>
            </w:pPr>
          </w:p>
        </w:tc>
      </w:tr>
      <w:tr w:rsidR="00E94886" w:rsidRPr="001C0E1B" w14:paraId="5AACD89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5B8219"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9ABF7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AF1B07" w14:textId="77777777" w:rsidR="00E94886" w:rsidRPr="001C0E1B" w:rsidRDefault="00E94886" w:rsidP="0050250C">
            <w:pPr>
              <w:pStyle w:val="TAC"/>
            </w:pPr>
          </w:p>
        </w:tc>
      </w:tr>
      <w:tr w:rsidR="00E94886" w:rsidRPr="001C0E1B" w14:paraId="5CDA39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E457E"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CBCB96E"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F2295D1" w14:textId="77777777" w:rsidR="00E94886" w:rsidRPr="001C0E1B" w:rsidRDefault="00E94886" w:rsidP="0050250C">
            <w:pPr>
              <w:pStyle w:val="TAC"/>
            </w:pPr>
          </w:p>
        </w:tc>
      </w:tr>
      <w:tr w:rsidR="00E94886" w:rsidRPr="001C0E1B" w14:paraId="55536C0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EAEC2"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13276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7DBC64E" w14:textId="77777777" w:rsidR="00E94886" w:rsidRPr="001C0E1B" w:rsidRDefault="00E94886" w:rsidP="0050250C">
            <w:pPr>
              <w:pStyle w:val="TAC"/>
            </w:pPr>
          </w:p>
        </w:tc>
      </w:tr>
      <w:tr w:rsidR="00E94886" w:rsidRPr="001C0E1B" w14:paraId="012E1C8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47CF8"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61B1EE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7DFBB5" w14:textId="77777777" w:rsidR="00E94886" w:rsidRPr="001C0E1B" w:rsidRDefault="00E94886" w:rsidP="0050250C">
            <w:pPr>
              <w:pStyle w:val="TAC"/>
            </w:pPr>
          </w:p>
        </w:tc>
      </w:tr>
      <w:tr w:rsidR="00E94886" w:rsidRPr="001C0E1B" w14:paraId="3B167D5B"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610955B6" w14:textId="77777777" w:rsidR="00E94886" w:rsidRPr="001C0E1B" w:rsidRDefault="00E94886" w:rsidP="0050250C">
            <w:pPr>
              <w:pStyle w:val="TAL"/>
            </w:pPr>
            <w:r w:rsidRPr="001C0E1B">
              <w:rPr>
                <w:rFonts w:eastAsia="?? ??"/>
              </w:rPr>
              <w:t xml:space="preserve">SNR_CSI-RS of </w:t>
            </w:r>
            <w:r w:rsidRPr="001C0E1B">
              <w:t>set q</w:t>
            </w:r>
            <w:r w:rsidRPr="001C0E1B">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E2A0BD3"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E146163"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E8F499"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9FC5F21"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1DA751E"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4CBCA9B"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9285375" w14:textId="77777777" w:rsidR="00E94886" w:rsidRPr="001C0E1B" w:rsidRDefault="00E94886" w:rsidP="0050250C">
            <w:pPr>
              <w:pStyle w:val="TAC"/>
              <w:rPr>
                <w:noProof/>
              </w:rPr>
            </w:pPr>
            <w:r w:rsidRPr="001C0E1B">
              <w:rPr>
                <w:rFonts w:eastAsia="ＭＳ 明朝"/>
              </w:rPr>
              <w:t>-12</w:t>
            </w:r>
          </w:p>
        </w:tc>
      </w:tr>
      <w:tr w:rsidR="00E94886" w:rsidRPr="001C0E1B" w14:paraId="0113D89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68D3DB55"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2922C7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5CC089E0"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1763C80"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FFBEA72"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E5DD92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15F85EF"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A1C51E" w14:textId="77777777" w:rsidR="00E94886" w:rsidRPr="001C0E1B" w:rsidRDefault="00E94886" w:rsidP="0050250C">
            <w:pPr>
              <w:pStyle w:val="TAC"/>
              <w:rPr>
                <w:noProof/>
              </w:rPr>
            </w:pPr>
            <w:r w:rsidRPr="001C0E1B">
              <w:rPr>
                <w:rFonts w:eastAsia="ＭＳ 明朝"/>
              </w:rPr>
              <w:t>-12</w:t>
            </w:r>
          </w:p>
        </w:tc>
      </w:tr>
      <w:tr w:rsidR="00E94886" w:rsidRPr="001C0E1B" w14:paraId="76F67419"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71689269"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C5AE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61C50AB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F3A007A"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F311FE9"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AA21473"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6F73B59"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5AC8851" w14:textId="77777777" w:rsidR="00E94886" w:rsidRPr="001C0E1B" w:rsidRDefault="00E94886" w:rsidP="0050250C">
            <w:pPr>
              <w:pStyle w:val="TAC"/>
              <w:rPr>
                <w:noProof/>
              </w:rPr>
            </w:pPr>
            <w:r w:rsidRPr="001C0E1B">
              <w:rPr>
                <w:rFonts w:eastAsia="ＭＳ 明朝"/>
              </w:rPr>
              <w:t>-12</w:t>
            </w:r>
          </w:p>
        </w:tc>
      </w:tr>
      <w:tr w:rsidR="00E94886" w:rsidRPr="001C0E1B" w14:paraId="20E6DFCF"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67D0D9D7" w14:textId="77777777" w:rsidR="00E94886" w:rsidRPr="001C0E1B" w:rsidRDefault="00E94886" w:rsidP="0050250C">
            <w:pPr>
              <w:pStyle w:val="TAL"/>
            </w:pPr>
            <w:r w:rsidRPr="001C0E1B">
              <w:rPr>
                <w:rFonts w:eastAsia="?? ??"/>
              </w:rPr>
              <w:t>SNR_CSI-RS</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2420990"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4A75A7D6"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B4A45F"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3128C02"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991E4BE"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D0139D1"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313FD3D" w14:textId="77777777" w:rsidR="00E94886" w:rsidRPr="001C0E1B" w:rsidRDefault="00E94886" w:rsidP="0050250C">
            <w:pPr>
              <w:pStyle w:val="TAC"/>
              <w:rPr>
                <w:noProof/>
              </w:rPr>
            </w:pPr>
            <w:r w:rsidRPr="001C0E1B">
              <w:rPr>
                <w:rFonts w:eastAsia="ＭＳ 明朝"/>
              </w:rPr>
              <w:t>10</w:t>
            </w:r>
          </w:p>
        </w:tc>
      </w:tr>
      <w:tr w:rsidR="00E94886" w:rsidRPr="001C0E1B" w14:paraId="1298720A"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5424C91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2243365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0789AB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772246"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06AB8FD"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947886B"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84947C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E53DED6" w14:textId="77777777" w:rsidR="00E94886" w:rsidRPr="001C0E1B" w:rsidRDefault="00E94886" w:rsidP="0050250C">
            <w:pPr>
              <w:pStyle w:val="TAC"/>
              <w:rPr>
                <w:noProof/>
              </w:rPr>
            </w:pPr>
            <w:r w:rsidRPr="001C0E1B">
              <w:rPr>
                <w:rFonts w:eastAsia="ＭＳ 明朝"/>
              </w:rPr>
              <w:t>10</w:t>
            </w:r>
          </w:p>
        </w:tc>
      </w:tr>
      <w:tr w:rsidR="00E94886" w:rsidRPr="001C0E1B" w14:paraId="0BFF4D06"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D5BA93E"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078B7E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7233962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013EDFF"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79E207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8510E82"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8A68CC9"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873C2A6" w14:textId="77777777" w:rsidR="00E94886" w:rsidRPr="001C0E1B" w:rsidRDefault="00E94886" w:rsidP="0050250C">
            <w:pPr>
              <w:pStyle w:val="TAC"/>
              <w:rPr>
                <w:noProof/>
              </w:rPr>
            </w:pPr>
            <w:r w:rsidRPr="001C0E1B">
              <w:rPr>
                <w:rFonts w:eastAsia="ＭＳ 明朝"/>
              </w:rPr>
              <w:t>10</w:t>
            </w:r>
          </w:p>
        </w:tc>
      </w:tr>
      <w:tr w:rsidR="00E94886" w:rsidRPr="001C0E1B" w14:paraId="4071D660" w14:textId="77777777" w:rsidTr="0050250C">
        <w:trPr>
          <w:cantSplit/>
          <w:trHeight w:val="187"/>
          <w:jc w:val="center"/>
        </w:trPr>
        <w:tc>
          <w:tcPr>
            <w:tcW w:w="1696" w:type="dxa"/>
            <w:tcBorders>
              <w:left w:val="single" w:sz="4" w:space="0" w:color="auto"/>
              <w:bottom w:val="nil"/>
              <w:right w:val="single" w:sz="4" w:space="0" w:color="auto"/>
            </w:tcBorders>
            <w:shd w:val="clear" w:color="auto" w:fill="auto"/>
          </w:tcPr>
          <w:p w14:paraId="5C3A964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EA3027F"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5EA39588"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44AC629D"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4500391"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CA5A60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9DFE210"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CF0797F"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2EFEC2D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6A3A078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F3F9A0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6053CD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1FCABD9"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5597B32"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4D8256E"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3208E9A"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30B9924"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580AFA2E"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E854D87"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5AFC205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570890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945EE4C"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AD38CC9"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0CCD72F"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D67E996"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678EC38" w14:textId="77777777" w:rsidR="00E94886" w:rsidRPr="001C0E1B" w:rsidRDefault="00E94886" w:rsidP="0050250C">
            <w:pPr>
              <w:pStyle w:val="TAC"/>
              <w:rPr>
                <w:rFonts w:eastAsia="ＭＳ 明朝"/>
              </w:rPr>
            </w:pPr>
            <w:r w:rsidRPr="001C0E1B">
              <w:rPr>
                <w:rFonts w:eastAsia="ＭＳ 明朝"/>
              </w:rPr>
              <w:t>-85</w:t>
            </w:r>
          </w:p>
        </w:tc>
      </w:tr>
      <w:tr w:rsidR="00E94886" w:rsidRPr="001C0E1B" w14:paraId="6A321684"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382CAEBF" w14:textId="77777777" w:rsidR="00E94886" w:rsidRPr="001C0E1B" w:rsidRDefault="00E94886" w:rsidP="0050250C">
            <w:pPr>
              <w:pStyle w:val="TAL"/>
            </w:pPr>
            <w:r w:rsidRPr="001C0E1B">
              <w:rPr>
                <w:position w:val="-12"/>
              </w:rPr>
              <w:object w:dxaOrig="420" w:dyaOrig="420" w14:anchorId="4385C56E">
                <v:shape id="_x0000_i1036" type="#_x0000_t75" style="width:20.65pt;height:20.65pt" o:ole="" fillcolor="window">
                  <v:imagedata r:id="rId18" o:title=""/>
                </v:shape>
                <o:OLEObject Type="Embed" ProgID="Equation.3" ShapeID="_x0000_i1036" DrawAspect="Content" ObjectID="_1746539945" r:id="rId43"/>
              </w:object>
            </w:r>
          </w:p>
        </w:tc>
        <w:tc>
          <w:tcPr>
            <w:tcW w:w="1985" w:type="dxa"/>
            <w:tcBorders>
              <w:top w:val="single" w:sz="4" w:space="0" w:color="auto"/>
              <w:left w:val="single" w:sz="4" w:space="0" w:color="auto"/>
              <w:bottom w:val="single" w:sz="4" w:space="0" w:color="auto"/>
              <w:right w:val="single" w:sz="4" w:space="0" w:color="auto"/>
            </w:tcBorders>
            <w:hideMark/>
          </w:tcPr>
          <w:p w14:paraId="2538AEC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A95D686"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1537812" w14:textId="77777777" w:rsidR="00E94886" w:rsidRPr="001C0E1B" w:rsidRDefault="00E94886" w:rsidP="0050250C">
            <w:pPr>
              <w:pStyle w:val="TAC"/>
            </w:pPr>
            <w:r w:rsidRPr="001C0E1B">
              <w:t>-98</w:t>
            </w:r>
          </w:p>
        </w:tc>
      </w:tr>
      <w:tr w:rsidR="00E94886" w:rsidRPr="001C0E1B" w14:paraId="0986851E"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1E96A6D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48B344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B60C3FC"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4B65A1" w14:textId="77777777" w:rsidR="00E94886" w:rsidRPr="001C0E1B" w:rsidRDefault="00E94886" w:rsidP="0050250C">
            <w:pPr>
              <w:pStyle w:val="TAC"/>
            </w:pPr>
            <w:r w:rsidRPr="001C0E1B">
              <w:t>-98</w:t>
            </w:r>
          </w:p>
        </w:tc>
      </w:tr>
      <w:tr w:rsidR="00E94886" w:rsidRPr="001C0E1B" w14:paraId="2038F77D"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08AD892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473219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4FDC6CD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47EC16" w14:textId="77777777" w:rsidR="00E94886" w:rsidRPr="001C0E1B" w:rsidRDefault="00E94886" w:rsidP="0050250C">
            <w:pPr>
              <w:pStyle w:val="TAC"/>
            </w:pPr>
            <w:r w:rsidRPr="001C0E1B">
              <w:t>-98</w:t>
            </w:r>
          </w:p>
        </w:tc>
      </w:tr>
      <w:tr w:rsidR="00E94886" w:rsidRPr="001C0E1B" w14:paraId="6A54823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7B34AD"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A0A88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6D975C"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2E2EF203"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14FB28"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0AF412B0"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507DA5A8"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F48EEF3" w14:textId="77777777" w:rsidR="00E94886" w:rsidRPr="001C0E1B" w:rsidRDefault="00E94886" w:rsidP="0050250C">
            <w:pPr>
              <w:pStyle w:val="TAN"/>
            </w:pPr>
            <w:r w:rsidRPr="001C0E1B">
              <w:t>Note 4:</w:t>
            </w:r>
            <w:r w:rsidRPr="001C0E1B">
              <w:tab/>
              <w:t>Void</w:t>
            </w:r>
          </w:p>
          <w:p w14:paraId="2C03E713"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2CC4950D" w14:textId="77777777" w:rsidR="00E94886" w:rsidRPr="001C0E1B" w:rsidRDefault="00E94886" w:rsidP="0050250C">
            <w:pPr>
              <w:pStyle w:val="TAN"/>
            </w:pPr>
            <w:r w:rsidRPr="001C0E1B">
              <w:t>Note 6:</w:t>
            </w:r>
            <w:r w:rsidRPr="001C0E1B">
              <w:tab/>
              <w:t>The signal contains PDCCH for UEs other than the device under test as part of OCNG.</w:t>
            </w:r>
          </w:p>
          <w:p w14:paraId="0C96E2B3"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1383B1BD"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E4668CA"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A0734C1" w14:textId="77777777" w:rsidR="00E94886" w:rsidRPr="001C0E1B" w:rsidRDefault="00E94886" w:rsidP="00E94886">
      <w:pPr>
        <w:keepNext/>
        <w:keepLines/>
        <w:spacing w:before="60"/>
        <w:jc w:val="center"/>
        <w:rPr>
          <w:rFonts w:ascii="Arial" w:hAnsi="Arial"/>
          <w:b/>
        </w:rPr>
      </w:pPr>
    </w:p>
    <w:p w14:paraId="617FBDE2" w14:textId="77777777" w:rsidR="00E94886" w:rsidRPr="001C0E1B" w:rsidRDefault="00E94886" w:rsidP="00E94886">
      <w:pPr>
        <w:pStyle w:val="TH"/>
      </w:pPr>
      <w:r w:rsidRPr="001C0E1B">
        <w:t>Table A.6.5.5.3.1-4: Void</w:t>
      </w:r>
    </w:p>
    <w:p w14:paraId="7CA464E9" w14:textId="77777777" w:rsidR="00E94886" w:rsidRPr="001C0E1B" w:rsidRDefault="00E94886" w:rsidP="00E94886">
      <w:pPr>
        <w:pStyle w:val="TH"/>
      </w:pPr>
      <w:r w:rsidRPr="001C0E1B">
        <w:t>Table A.6.5.5.3.1-5: Void</w:t>
      </w:r>
    </w:p>
    <w:p w14:paraId="5BA7B90D" w14:textId="77777777" w:rsidR="008F42EF" w:rsidRDefault="00E94886" w:rsidP="00E94886">
      <w:pPr>
        <w:keepNext/>
        <w:keepLines/>
        <w:spacing w:before="60"/>
        <w:jc w:val="center"/>
        <w:rPr>
          <w:ins w:id="370" w:author="Anritsu" w:date="2023-05-08T11:11:00Z"/>
          <w:noProof/>
          <w:lang w:eastAsia="zh-CN"/>
        </w:rPr>
      </w:pPr>
      <w:bookmarkStart w:id="371" w:name="_Toc535476564"/>
      <w:del w:id="372" w:author="Anritsu" w:date="2023-05-08T11:11:00Z">
        <w:r w:rsidRPr="001C0E1B" w:rsidDel="008F42EF">
          <w:rPr>
            <w:noProof/>
            <w:lang w:eastAsia="zh-CN"/>
          </w:rPr>
          <w:lastRenderedPageBreak/>
          <w:drawing>
            <wp:inline distT="0" distB="0" distL="0" distR="0" wp14:anchorId="157D6C14" wp14:editId="01A154B7">
              <wp:extent cx="4570937" cy="2098052"/>
              <wp:effectExtent l="0" t="0" r="0" b="0"/>
              <wp:docPr id="3167" name="図 316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del>
    </w:p>
    <w:p w14:paraId="49C0285E" w14:textId="1199805A" w:rsidR="00E94886" w:rsidRPr="001C0E1B" w:rsidRDefault="00CA62B8" w:rsidP="00E94886">
      <w:pPr>
        <w:keepNext/>
        <w:keepLines/>
        <w:spacing w:before="60"/>
        <w:jc w:val="center"/>
        <w:rPr>
          <w:rFonts w:ascii="Arial" w:hAnsi="Arial"/>
          <w:b/>
        </w:rPr>
      </w:pPr>
      <w:ins w:id="373" w:author="Anritsu" w:date="2023-05-08T11:11:00Z">
        <w:r>
          <w:rPr>
            <w:noProof/>
            <w:lang w:val="en-US" w:eastAsia="zh-CN"/>
          </w:rPr>
          <w:drawing>
            <wp:inline distT="0" distB="0" distL="0" distR="0" wp14:anchorId="48DDB710" wp14:editId="7CC4CDC1">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6BD98360" w14:textId="3C0E8B98" w:rsidR="00E94886" w:rsidRDefault="00E94886" w:rsidP="00E94886">
      <w:pPr>
        <w:keepLines/>
        <w:spacing w:after="240"/>
        <w:jc w:val="center"/>
        <w:rPr>
          <w:ins w:id="374" w:author="Anritsu" w:date="2023-05-08T11:11:00Z"/>
          <w:rFonts w:ascii="Arial" w:hAnsi="Arial"/>
          <w:b/>
        </w:rPr>
      </w:pPr>
      <w:r w:rsidRPr="001C0E1B">
        <w:rPr>
          <w:rFonts w:ascii="Arial" w:hAnsi="Arial"/>
          <w:b/>
        </w:rPr>
        <w:t xml:space="preserve">Figure A.6.5.5.3.1-1: SNR </w:t>
      </w:r>
      <w:del w:id="375" w:author="Anritsu" w:date="2023-05-08T11:11:00Z">
        <w:r w:rsidRPr="001C0E1B" w:rsidDel="00CA62B8">
          <w:rPr>
            <w:rFonts w:ascii="Arial" w:hAnsi="Arial"/>
            <w:b/>
          </w:rPr>
          <w:delText xml:space="preserve">and L1-RSRP </w:delText>
        </w:r>
      </w:del>
      <w:r w:rsidRPr="001C0E1B">
        <w:rPr>
          <w:rFonts w:ascii="Arial" w:hAnsi="Arial"/>
          <w:b/>
        </w:rPr>
        <w:t>variation for CSI-RS-based beam failure detection and link recovery testing in non-DRX mode</w:t>
      </w:r>
    </w:p>
    <w:p w14:paraId="7954FADF" w14:textId="77777777" w:rsidR="007E588B" w:rsidRDefault="007E588B" w:rsidP="007E588B">
      <w:pPr>
        <w:pStyle w:val="TF"/>
        <w:rPr>
          <w:ins w:id="376" w:author="Anritsu" w:date="2023-05-08T11:11:00Z"/>
        </w:rPr>
      </w:pPr>
      <w:ins w:id="377" w:author="Anritsu" w:date="2023-05-08T11:11:00Z">
        <w:r>
          <w:rPr>
            <w:noProof/>
          </w:rPr>
          <w:drawing>
            <wp:inline distT="0" distB="0" distL="0" distR="0" wp14:anchorId="6699A7A7" wp14:editId="2FC1B17F">
              <wp:extent cx="5372100" cy="1876425"/>
              <wp:effectExtent l="0" t="0" r="0" b="952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3D704765" w14:textId="4C29471B" w:rsidR="007E588B" w:rsidRPr="00613974" w:rsidDel="00D53F43" w:rsidRDefault="007E588B" w:rsidP="007E588B">
      <w:pPr>
        <w:keepLines/>
        <w:spacing w:after="240"/>
        <w:jc w:val="center"/>
        <w:rPr>
          <w:del w:id="378" w:author="Anritsu" w:date="2023-05-08T11:16:00Z"/>
          <w:rFonts w:ascii="Arial" w:hAnsi="Arial"/>
          <w:b/>
        </w:rPr>
      </w:pPr>
      <w:ins w:id="379" w:author="Anritsu" w:date="2023-05-08T11:11:00Z">
        <w:r w:rsidRPr="00613974">
          <w:rPr>
            <w:rFonts w:ascii="Arial" w:hAnsi="Arial"/>
            <w:b/>
          </w:rPr>
          <w:t>Figure A.6.5.5.3.1-2: L1-RSRP level variation for CSI-RS based beam failure detection and link recovery testing in non-DRX mode</w:t>
        </w:r>
      </w:ins>
    </w:p>
    <w:p w14:paraId="50EC7F0C" w14:textId="77777777" w:rsidR="00613974" w:rsidRDefault="00613974">
      <w:pPr>
        <w:keepLines/>
        <w:spacing w:after="240"/>
        <w:jc w:val="center"/>
        <w:rPr>
          <w:ins w:id="380" w:author="Anritsu" w:date="2023-05-08T11:12:00Z"/>
          <w:snapToGrid w:val="0"/>
        </w:rPr>
        <w:pPrChange w:id="381" w:author="Anritsu" w:date="2023-05-08T11:16:00Z">
          <w:pPr>
            <w:pStyle w:val="5"/>
          </w:pPr>
        </w:pPrChange>
      </w:pPr>
    </w:p>
    <w:p w14:paraId="1291E2ED" w14:textId="0793ECB5" w:rsidR="00E94886" w:rsidRPr="001C0E1B" w:rsidRDefault="00E94886" w:rsidP="00E94886">
      <w:pPr>
        <w:pStyle w:val="5"/>
        <w:rPr>
          <w:snapToGrid w:val="0"/>
        </w:rPr>
      </w:pPr>
      <w:r w:rsidRPr="001C0E1B">
        <w:rPr>
          <w:snapToGrid w:val="0"/>
        </w:rPr>
        <w:t>A.6.5.5.3.2</w:t>
      </w:r>
      <w:r w:rsidRPr="001C0E1B">
        <w:rPr>
          <w:snapToGrid w:val="0"/>
        </w:rPr>
        <w:tab/>
        <w:t>Test Requirements</w:t>
      </w:r>
      <w:bookmarkEnd w:id="371"/>
    </w:p>
    <w:p w14:paraId="01BB6B0E"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E069A1B"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E52C31F"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814476A" w14:textId="77777777" w:rsidR="00E94886" w:rsidRPr="001C0E1B" w:rsidRDefault="00E94886" w:rsidP="00E94886">
      <w:r w:rsidRPr="001C0E1B">
        <w:lastRenderedPageBreak/>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7D048E76" w14:textId="77777777" w:rsidR="00E94886" w:rsidRPr="001C0E1B" w:rsidRDefault="00E94886" w:rsidP="00E94886">
      <w:r w:rsidRPr="001C0E1B">
        <w:t xml:space="preserve">No later than time point F occurring no later than D1 = 30+10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2DA46B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7AD7D270" w14:textId="77777777" w:rsidR="00E94886" w:rsidRPr="001C0E1B" w:rsidRDefault="00E94886" w:rsidP="00E94886">
      <w:pPr>
        <w:pStyle w:val="40"/>
      </w:pPr>
      <w:bookmarkStart w:id="382" w:name="_Toc535476565"/>
      <w:r w:rsidRPr="001C0E1B">
        <w:t>A.6.5.5.4</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DRX mode</w:t>
      </w:r>
      <w:bookmarkEnd w:id="382"/>
    </w:p>
    <w:p w14:paraId="44B10B79" w14:textId="77777777" w:rsidR="00E94886" w:rsidRPr="001C0E1B" w:rsidRDefault="00E94886" w:rsidP="00E94886">
      <w:pPr>
        <w:pStyle w:val="5"/>
        <w:rPr>
          <w:snapToGrid w:val="0"/>
        </w:rPr>
      </w:pPr>
      <w:bookmarkStart w:id="383" w:name="_Toc535476566"/>
      <w:r w:rsidRPr="001C0E1B">
        <w:rPr>
          <w:snapToGrid w:val="0"/>
          <w:lang w:eastAsia="zh-CN"/>
        </w:rPr>
        <w:t>A.6.5.5.4.1</w:t>
      </w:r>
      <w:r w:rsidRPr="001C0E1B">
        <w:rPr>
          <w:snapToGrid w:val="0"/>
          <w:lang w:eastAsia="zh-CN"/>
        </w:rPr>
        <w:tab/>
        <w:t>Test Purpose and Environment</w:t>
      </w:r>
      <w:bookmarkEnd w:id="383"/>
    </w:p>
    <w:p w14:paraId="5711F34D"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66AFC2B6" w14:textId="1ABDB572" w:rsidR="00E94886" w:rsidRPr="001C0E1B" w:rsidRDefault="00E94886" w:rsidP="00E94886">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del w:id="384" w:author="Anritsu" w:date="2023-05-08T11:12:00Z">
        <w:r w:rsidRPr="001C0E1B" w:rsidDel="00613974">
          <w:delText xml:space="preserve">1 </w:delText>
        </w:r>
      </w:del>
      <w:ins w:id="385" w:author="Anritsu" w:date="2023-05-08T11:12:00Z">
        <w:r w:rsidR="00613974">
          <w:t>2</w:t>
        </w:r>
        <w:r w:rsidR="00613974" w:rsidRPr="001C0E1B">
          <w:t xml:space="preserve"> </w:t>
        </w:r>
      </w:ins>
      <w:del w:id="386" w:author="Anritsu" w:date="2023-05-08T11:12:00Z">
        <w:r w:rsidRPr="001C0E1B" w:rsidDel="00613974">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7FCDB5FA" w14:textId="77777777" w:rsidR="00E94886" w:rsidRPr="001C0E1B" w:rsidDel="00712D01" w:rsidRDefault="00E94886" w:rsidP="00E94886">
      <w:pPr>
        <w:pStyle w:val="TH"/>
      </w:pPr>
      <w:r w:rsidRPr="001C0E1B">
        <w:t xml:space="preserve">Table A.6.5.5.4.1-1: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27E4D139" w14:textId="77777777" w:rsidTr="0050250C">
        <w:trPr>
          <w:trHeight w:val="187"/>
          <w:jc w:val="center"/>
        </w:trPr>
        <w:tc>
          <w:tcPr>
            <w:tcW w:w="2265" w:type="dxa"/>
            <w:shd w:val="clear" w:color="auto" w:fill="auto"/>
          </w:tcPr>
          <w:p w14:paraId="11CB2D50" w14:textId="77777777" w:rsidR="00E94886" w:rsidRPr="001C0E1B" w:rsidRDefault="00E94886" w:rsidP="0050250C">
            <w:pPr>
              <w:pStyle w:val="TAH"/>
            </w:pPr>
            <w:r w:rsidRPr="001C0E1B">
              <w:t>Configuration</w:t>
            </w:r>
          </w:p>
        </w:tc>
        <w:tc>
          <w:tcPr>
            <w:tcW w:w="6905" w:type="dxa"/>
            <w:shd w:val="clear" w:color="auto" w:fill="auto"/>
          </w:tcPr>
          <w:p w14:paraId="3A960259" w14:textId="77777777" w:rsidR="00E94886" w:rsidRPr="001C0E1B" w:rsidRDefault="00E94886" w:rsidP="0050250C">
            <w:pPr>
              <w:pStyle w:val="TAH"/>
            </w:pPr>
            <w:r w:rsidRPr="001C0E1B">
              <w:t>Description</w:t>
            </w:r>
          </w:p>
        </w:tc>
      </w:tr>
      <w:tr w:rsidR="00E94886" w:rsidRPr="001C0E1B" w14:paraId="3C97DAF0" w14:textId="77777777" w:rsidTr="0050250C">
        <w:trPr>
          <w:trHeight w:val="187"/>
          <w:jc w:val="center"/>
        </w:trPr>
        <w:tc>
          <w:tcPr>
            <w:tcW w:w="2265" w:type="dxa"/>
            <w:shd w:val="clear" w:color="auto" w:fill="auto"/>
          </w:tcPr>
          <w:p w14:paraId="103B36BA" w14:textId="77777777" w:rsidR="00E94886" w:rsidRPr="001C0E1B" w:rsidRDefault="00E94886" w:rsidP="0050250C">
            <w:pPr>
              <w:pStyle w:val="TAL"/>
            </w:pPr>
            <w:r w:rsidRPr="001C0E1B">
              <w:t>1</w:t>
            </w:r>
          </w:p>
        </w:tc>
        <w:tc>
          <w:tcPr>
            <w:tcW w:w="6905" w:type="dxa"/>
            <w:shd w:val="clear" w:color="auto" w:fill="auto"/>
          </w:tcPr>
          <w:p w14:paraId="4AAF27D4" w14:textId="77777777" w:rsidR="00E94886" w:rsidRPr="001C0E1B" w:rsidRDefault="00E94886" w:rsidP="0050250C">
            <w:pPr>
              <w:pStyle w:val="TAL"/>
            </w:pPr>
            <w:r w:rsidRPr="001C0E1B">
              <w:t>FDD duplex mode, 15 kHz SSB SCS, 10 MHz bandwidth</w:t>
            </w:r>
          </w:p>
        </w:tc>
      </w:tr>
      <w:tr w:rsidR="00E94886" w:rsidRPr="001C0E1B" w14:paraId="2E4FB31C" w14:textId="77777777" w:rsidTr="0050250C">
        <w:trPr>
          <w:trHeight w:val="187"/>
          <w:jc w:val="center"/>
        </w:trPr>
        <w:tc>
          <w:tcPr>
            <w:tcW w:w="2265" w:type="dxa"/>
            <w:shd w:val="clear" w:color="auto" w:fill="auto"/>
          </w:tcPr>
          <w:p w14:paraId="28B70ABF" w14:textId="77777777" w:rsidR="00E94886" w:rsidRPr="001C0E1B" w:rsidRDefault="00E94886" w:rsidP="0050250C">
            <w:pPr>
              <w:pStyle w:val="TAL"/>
            </w:pPr>
            <w:r w:rsidRPr="001C0E1B">
              <w:t>2</w:t>
            </w:r>
          </w:p>
        </w:tc>
        <w:tc>
          <w:tcPr>
            <w:tcW w:w="6905" w:type="dxa"/>
            <w:shd w:val="clear" w:color="auto" w:fill="auto"/>
          </w:tcPr>
          <w:p w14:paraId="112407E6" w14:textId="77777777" w:rsidR="00E94886" w:rsidRPr="001C0E1B" w:rsidRDefault="00E94886" w:rsidP="0050250C">
            <w:pPr>
              <w:pStyle w:val="TAL"/>
            </w:pPr>
            <w:r w:rsidRPr="001C0E1B">
              <w:t>TDD duplex mode, 15 kHz SSB SCS, 10 MHz bandwidth</w:t>
            </w:r>
          </w:p>
        </w:tc>
      </w:tr>
      <w:tr w:rsidR="00E94886" w:rsidRPr="001C0E1B" w14:paraId="6BE9D1D9" w14:textId="77777777" w:rsidTr="0050250C">
        <w:trPr>
          <w:trHeight w:val="187"/>
          <w:jc w:val="center"/>
        </w:trPr>
        <w:tc>
          <w:tcPr>
            <w:tcW w:w="2265" w:type="dxa"/>
            <w:shd w:val="clear" w:color="auto" w:fill="auto"/>
          </w:tcPr>
          <w:p w14:paraId="4297079F" w14:textId="77777777" w:rsidR="00E94886" w:rsidRPr="001C0E1B" w:rsidRDefault="00E94886" w:rsidP="0050250C">
            <w:pPr>
              <w:pStyle w:val="TAL"/>
            </w:pPr>
            <w:r w:rsidRPr="001C0E1B">
              <w:t>3</w:t>
            </w:r>
          </w:p>
        </w:tc>
        <w:tc>
          <w:tcPr>
            <w:tcW w:w="6905" w:type="dxa"/>
            <w:shd w:val="clear" w:color="auto" w:fill="auto"/>
          </w:tcPr>
          <w:p w14:paraId="370C3F6C" w14:textId="77777777" w:rsidR="00E94886" w:rsidRPr="001C0E1B" w:rsidRDefault="00E94886" w:rsidP="0050250C">
            <w:pPr>
              <w:pStyle w:val="TAL"/>
            </w:pPr>
            <w:r w:rsidRPr="001C0E1B">
              <w:t>TDD duplex mode, 30 kHz SSB SCS, 40 MHz bandwidth</w:t>
            </w:r>
          </w:p>
        </w:tc>
      </w:tr>
      <w:tr w:rsidR="00E94886" w:rsidRPr="001C0E1B" w14:paraId="00B12910" w14:textId="77777777" w:rsidTr="0050250C">
        <w:trPr>
          <w:trHeight w:val="187"/>
          <w:jc w:val="center"/>
        </w:trPr>
        <w:tc>
          <w:tcPr>
            <w:tcW w:w="9170" w:type="dxa"/>
            <w:gridSpan w:val="2"/>
            <w:shd w:val="clear" w:color="auto" w:fill="auto"/>
          </w:tcPr>
          <w:p w14:paraId="042453D8"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27810901" w14:textId="77777777" w:rsidR="00E94886" w:rsidRPr="001C0E1B" w:rsidRDefault="00E94886" w:rsidP="00E94886">
      <w:pPr>
        <w:spacing w:before="120"/>
      </w:pPr>
    </w:p>
    <w:p w14:paraId="1C433C11" w14:textId="77777777" w:rsidR="00E94886" w:rsidRPr="001C0E1B" w:rsidDel="00712D01" w:rsidRDefault="00E94886" w:rsidP="00E94886">
      <w:pPr>
        <w:pStyle w:val="TH"/>
      </w:pPr>
      <w:r w:rsidRPr="001C0E1B">
        <w:lastRenderedPageBreak/>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E94886" w:rsidRPr="001C0E1B" w14:paraId="5BA5ABB8" w14:textId="77777777" w:rsidTr="0050250C">
        <w:trPr>
          <w:trHeight w:val="187"/>
          <w:jc w:val="center"/>
        </w:trPr>
        <w:tc>
          <w:tcPr>
            <w:tcW w:w="2144" w:type="pct"/>
            <w:gridSpan w:val="3"/>
            <w:tcBorders>
              <w:bottom w:val="nil"/>
            </w:tcBorders>
            <w:shd w:val="clear" w:color="auto" w:fill="auto"/>
          </w:tcPr>
          <w:p w14:paraId="5A6408D7" w14:textId="77777777" w:rsidR="00E94886" w:rsidRPr="001C0E1B" w:rsidRDefault="00E94886" w:rsidP="0050250C">
            <w:pPr>
              <w:pStyle w:val="TAH"/>
              <w:rPr>
                <w:noProof/>
              </w:rPr>
            </w:pPr>
            <w:r w:rsidRPr="001C0E1B">
              <w:rPr>
                <w:noProof/>
              </w:rPr>
              <w:lastRenderedPageBreak/>
              <w:t>Parameter</w:t>
            </w:r>
          </w:p>
        </w:tc>
        <w:tc>
          <w:tcPr>
            <w:tcW w:w="619" w:type="pct"/>
            <w:tcBorders>
              <w:bottom w:val="nil"/>
            </w:tcBorders>
            <w:shd w:val="clear" w:color="auto" w:fill="auto"/>
          </w:tcPr>
          <w:p w14:paraId="4AB40C30" w14:textId="77777777" w:rsidR="00E94886" w:rsidRPr="001C0E1B" w:rsidRDefault="00E94886" w:rsidP="0050250C">
            <w:pPr>
              <w:pStyle w:val="TAH"/>
              <w:rPr>
                <w:noProof/>
              </w:rPr>
            </w:pPr>
            <w:r w:rsidRPr="001C0E1B">
              <w:rPr>
                <w:noProof/>
              </w:rPr>
              <w:t>Unit</w:t>
            </w:r>
          </w:p>
        </w:tc>
        <w:tc>
          <w:tcPr>
            <w:tcW w:w="1106" w:type="pct"/>
            <w:shd w:val="clear" w:color="auto" w:fill="auto"/>
          </w:tcPr>
          <w:p w14:paraId="78447B21" w14:textId="77777777" w:rsidR="00E94886" w:rsidRPr="001C0E1B" w:rsidRDefault="00E94886" w:rsidP="0050250C">
            <w:pPr>
              <w:pStyle w:val="TAH"/>
              <w:rPr>
                <w:noProof/>
              </w:rPr>
            </w:pPr>
            <w:r w:rsidRPr="001C0E1B">
              <w:rPr>
                <w:noProof/>
              </w:rPr>
              <w:t>Value</w:t>
            </w:r>
          </w:p>
        </w:tc>
        <w:tc>
          <w:tcPr>
            <w:tcW w:w="1131" w:type="pct"/>
            <w:tcBorders>
              <w:bottom w:val="nil"/>
            </w:tcBorders>
            <w:shd w:val="clear" w:color="auto" w:fill="auto"/>
          </w:tcPr>
          <w:p w14:paraId="76349E31" w14:textId="77777777" w:rsidR="00E94886" w:rsidRPr="001C0E1B" w:rsidRDefault="00E94886" w:rsidP="0050250C">
            <w:pPr>
              <w:pStyle w:val="TAH"/>
              <w:rPr>
                <w:noProof/>
              </w:rPr>
            </w:pPr>
            <w:r w:rsidRPr="001C0E1B">
              <w:rPr>
                <w:noProof/>
              </w:rPr>
              <w:t>Comment</w:t>
            </w:r>
          </w:p>
        </w:tc>
      </w:tr>
      <w:tr w:rsidR="00E94886" w:rsidRPr="001C0E1B" w14:paraId="34B97DE9" w14:textId="77777777" w:rsidTr="0050250C">
        <w:trPr>
          <w:trHeight w:val="187"/>
          <w:jc w:val="center"/>
        </w:trPr>
        <w:tc>
          <w:tcPr>
            <w:tcW w:w="2144" w:type="pct"/>
            <w:gridSpan w:val="3"/>
            <w:tcBorders>
              <w:top w:val="nil"/>
            </w:tcBorders>
            <w:shd w:val="clear" w:color="auto" w:fill="auto"/>
          </w:tcPr>
          <w:p w14:paraId="7DB99DAA" w14:textId="77777777" w:rsidR="00E94886" w:rsidRPr="001C0E1B" w:rsidRDefault="00E94886" w:rsidP="0050250C">
            <w:pPr>
              <w:pStyle w:val="TAH"/>
              <w:rPr>
                <w:noProof/>
              </w:rPr>
            </w:pPr>
          </w:p>
        </w:tc>
        <w:tc>
          <w:tcPr>
            <w:tcW w:w="619" w:type="pct"/>
            <w:tcBorders>
              <w:top w:val="nil"/>
            </w:tcBorders>
            <w:shd w:val="clear" w:color="auto" w:fill="auto"/>
          </w:tcPr>
          <w:p w14:paraId="54E26B35" w14:textId="77777777" w:rsidR="00E94886" w:rsidRPr="001C0E1B" w:rsidRDefault="00E94886" w:rsidP="0050250C">
            <w:pPr>
              <w:pStyle w:val="TAH"/>
              <w:rPr>
                <w:noProof/>
              </w:rPr>
            </w:pPr>
          </w:p>
        </w:tc>
        <w:tc>
          <w:tcPr>
            <w:tcW w:w="1106" w:type="pct"/>
            <w:shd w:val="clear" w:color="auto" w:fill="auto"/>
          </w:tcPr>
          <w:p w14:paraId="0D37B230" w14:textId="77777777" w:rsidR="00E94886" w:rsidRPr="001C0E1B" w:rsidRDefault="00E94886" w:rsidP="0050250C">
            <w:pPr>
              <w:pStyle w:val="TAH"/>
              <w:rPr>
                <w:noProof/>
              </w:rPr>
            </w:pPr>
            <w:r w:rsidRPr="001C0E1B">
              <w:rPr>
                <w:noProof/>
              </w:rPr>
              <w:t>Test 1</w:t>
            </w:r>
          </w:p>
        </w:tc>
        <w:tc>
          <w:tcPr>
            <w:tcW w:w="1131" w:type="pct"/>
            <w:tcBorders>
              <w:top w:val="nil"/>
            </w:tcBorders>
            <w:shd w:val="clear" w:color="auto" w:fill="auto"/>
          </w:tcPr>
          <w:p w14:paraId="2CBB9E6D" w14:textId="77777777" w:rsidR="00E94886" w:rsidRPr="001C0E1B" w:rsidRDefault="00E94886" w:rsidP="0050250C">
            <w:pPr>
              <w:pStyle w:val="TAH"/>
              <w:rPr>
                <w:noProof/>
              </w:rPr>
            </w:pPr>
          </w:p>
        </w:tc>
      </w:tr>
      <w:tr w:rsidR="00E94886" w:rsidRPr="001C0E1B" w14:paraId="2B9B7D12" w14:textId="77777777" w:rsidTr="0050250C">
        <w:trPr>
          <w:trHeight w:val="187"/>
          <w:jc w:val="center"/>
        </w:trPr>
        <w:tc>
          <w:tcPr>
            <w:tcW w:w="2144" w:type="pct"/>
            <w:gridSpan w:val="3"/>
            <w:shd w:val="clear" w:color="auto" w:fill="auto"/>
          </w:tcPr>
          <w:p w14:paraId="4B2023F8" w14:textId="77777777" w:rsidR="00E94886" w:rsidRPr="001C0E1B" w:rsidRDefault="00E94886" w:rsidP="0050250C">
            <w:pPr>
              <w:pStyle w:val="TAL"/>
              <w:rPr>
                <w:noProof/>
              </w:rPr>
            </w:pPr>
            <w:r w:rsidRPr="001C0E1B">
              <w:rPr>
                <w:noProof/>
              </w:rPr>
              <w:t xml:space="preserve">Active PCell </w:t>
            </w:r>
          </w:p>
        </w:tc>
        <w:tc>
          <w:tcPr>
            <w:tcW w:w="619" w:type="pct"/>
            <w:shd w:val="clear" w:color="auto" w:fill="auto"/>
          </w:tcPr>
          <w:p w14:paraId="2B10B025" w14:textId="77777777" w:rsidR="00E94886" w:rsidRPr="001C0E1B" w:rsidRDefault="00E94886" w:rsidP="0050250C">
            <w:pPr>
              <w:pStyle w:val="TAC"/>
              <w:rPr>
                <w:noProof/>
              </w:rPr>
            </w:pPr>
          </w:p>
        </w:tc>
        <w:tc>
          <w:tcPr>
            <w:tcW w:w="1106" w:type="pct"/>
            <w:shd w:val="clear" w:color="auto" w:fill="auto"/>
          </w:tcPr>
          <w:p w14:paraId="3A42471F" w14:textId="77777777" w:rsidR="00E94886" w:rsidRPr="001C0E1B" w:rsidRDefault="00E94886" w:rsidP="0050250C">
            <w:pPr>
              <w:pStyle w:val="TAC"/>
              <w:rPr>
                <w:noProof/>
              </w:rPr>
            </w:pPr>
            <w:r w:rsidRPr="001C0E1B">
              <w:rPr>
                <w:noProof/>
              </w:rPr>
              <w:t>Cell 1</w:t>
            </w:r>
          </w:p>
        </w:tc>
        <w:tc>
          <w:tcPr>
            <w:tcW w:w="1131" w:type="pct"/>
          </w:tcPr>
          <w:p w14:paraId="1BAF3546" w14:textId="77777777" w:rsidR="00E94886" w:rsidRPr="001C0E1B" w:rsidRDefault="00E94886" w:rsidP="0050250C">
            <w:pPr>
              <w:pStyle w:val="TAC"/>
              <w:rPr>
                <w:noProof/>
              </w:rPr>
            </w:pPr>
          </w:p>
        </w:tc>
      </w:tr>
      <w:tr w:rsidR="00E94886" w:rsidRPr="001C0E1B" w14:paraId="5B1FB9D8" w14:textId="77777777" w:rsidTr="0050250C">
        <w:trPr>
          <w:trHeight w:val="187"/>
          <w:jc w:val="center"/>
        </w:trPr>
        <w:tc>
          <w:tcPr>
            <w:tcW w:w="2144" w:type="pct"/>
            <w:gridSpan w:val="3"/>
            <w:shd w:val="clear" w:color="auto" w:fill="auto"/>
          </w:tcPr>
          <w:p w14:paraId="0719EFB0" w14:textId="77777777" w:rsidR="00E94886" w:rsidRPr="001C0E1B" w:rsidRDefault="00E94886" w:rsidP="0050250C">
            <w:pPr>
              <w:pStyle w:val="TAL"/>
              <w:rPr>
                <w:noProof/>
              </w:rPr>
            </w:pPr>
            <w:r w:rsidRPr="001C0E1B">
              <w:rPr>
                <w:noProof/>
              </w:rPr>
              <w:t>RF Channel Number</w:t>
            </w:r>
          </w:p>
        </w:tc>
        <w:tc>
          <w:tcPr>
            <w:tcW w:w="619" w:type="pct"/>
            <w:tcBorders>
              <w:bottom w:val="single" w:sz="4" w:space="0" w:color="auto"/>
            </w:tcBorders>
            <w:shd w:val="clear" w:color="auto" w:fill="auto"/>
          </w:tcPr>
          <w:p w14:paraId="090CE5BE" w14:textId="77777777" w:rsidR="00E94886" w:rsidRPr="001C0E1B" w:rsidRDefault="00E94886" w:rsidP="0050250C">
            <w:pPr>
              <w:pStyle w:val="TAC"/>
              <w:rPr>
                <w:noProof/>
              </w:rPr>
            </w:pPr>
          </w:p>
        </w:tc>
        <w:tc>
          <w:tcPr>
            <w:tcW w:w="1106" w:type="pct"/>
            <w:shd w:val="clear" w:color="auto" w:fill="auto"/>
          </w:tcPr>
          <w:p w14:paraId="4ED66358" w14:textId="77777777" w:rsidR="00E94886" w:rsidRPr="001C0E1B" w:rsidRDefault="00E94886" w:rsidP="0050250C">
            <w:pPr>
              <w:pStyle w:val="TAC"/>
              <w:rPr>
                <w:noProof/>
              </w:rPr>
            </w:pPr>
            <w:r w:rsidRPr="001C0E1B">
              <w:rPr>
                <w:noProof/>
              </w:rPr>
              <w:t>1</w:t>
            </w:r>
          </w:p>
        </w:tc>
        <w:tc>
          <w:tcPr>
            <w:tcW w:w="1131" w:type="pct"/>
          </w:tcPr>
          <w:p w14:paraId="11ADFF16" w14:textId="77777777" w:rsidR="00E94886" w:rsidRPr="001C0E1B" w:rsidRDefault="00E94886" w:rsidP="0050250C">
            <w:pPr>
              <w:pStyle w:val="TAC"/>
              <w:rPr>
                <w:noProof/>
              </w:rPr>
            </w:pPr>
          </w:p>
        </w:tc>
      </w:tr>
      <w:tr w:rsidR="00E94886" w:rsidRPr="001C0E1B" w14:paraId="52D9E65B" w14:textId="77777777" w:rsidTr="0050250C">
        <w:trPr>
          <w:trHeight w:val="187"/>
          <w:jc w:val="center"/>
        </w:trPr>
        <w:tc>
          <w:tcPr>
            <w:tcW w:w="967" w:type="pct"/>
            <w:tcBorders>
              <w:bottom w:val="nil"/>
            </w:tcBorders>
            <w:shd w:val="clear" w:color="auto" w:fill="auto"/>
          </w:tcPr>
          <w:p w14:paraId="6B297EEA" w14:textId="77777777" w:rsidR="00E94886" w:rsidRPr="001C0E1B" w:rsidRDefault="00E94886" w:rsidP="0050250C">
            <w:pPr>
              <w:pStyle w:val="TAL"/>
              <w:rPr>
                <w:noProof/>
              </w:rPr>
            </w:pPr>
            <w:r w:rsidRPr="001C0E1B">
              <w:rPr>
                <w:noProof/>
              </w:rPr>
              <w:t>Duplex mode</w:t>
            </w:r>
          </w:p>
        </w:tc>
        <w:tc>
          <w:tcPr>
            <w:tcW w:w="1177" w:type="pct"/>
            <w:gridSpan w:val="2"/>
            <w:shd w:val="clear" w:color="auto" w:fill="auto"/>
          </w:tcPr>
          <w:p w14:paraId="31F6C2F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A2E748" w14:textId="77777777" w:rsidR="00E94886" w:rsidRPr="001C0E1B" w:rsidRDefault="00E94886" w:rsidP="0050250C">
            <w:pPr>
              <w:pStyle w:val="TAC"/>
              <w:rPr>
                <w:noProof/>
              </w:rPr>
            </w:pPr>
          </w:p>
        </w:tc>
        <w:tc>
          <w:tcPr>
            <w:tcW w:w="1106" w:type="pct"/>
            <w:shd w:val="clear" w:color="auto" w:fill="auto"/>
          </w:tcPr>
          <w:p w14:paraId="1E8F95AB" w14:textId="77777777" w:rsidR="00E94886" w:rsidRPr="001C0E1B" w:rsidRDefault="00E94886" w:rsidP="0050250C">
            <w:pPr>
              <w:pStyle w:val="TAC"/>
              <w:rPr>
                <w:noProof/>
              </w:rPr>
            </w:pPr>
            <w:r w:rsidRPr="001C0E1B">
              <w:rPr>
                <w:noProof/>
              </w:rPr>
              <w:t>FDD</w:t>
            </w:r>
          </w:p>
        </w:tc>
        <w:tc>
          <w:tcPr>
            <w:tcW w:w="1131" w:type="pct"/>
          </w:tcPr>
          <w:p w14:paraId="056D72CD" w14:textId="77777777" w:rsidR="00E94886" w:rsidRPr="001C0E1B" w:rsidRDefault="00E94886" w:rsidP="0050250C">
            <w:pPr>
              <w:pStyle w:val="TAC"/>
              <w:rPr>
                <w:noProof/>
              </w:rPr>
            </w:pPr>
          </w:p>
        </w:tc>
      </w:tr>
      <w:tr w:rsidR="00E94886" w:rsidRPr="001C0E1B" w14:paraId="453428B1" w14:textId="77777777" w:rsidTr="0050250C">
        <w:trPr>
          <w:trHeight w:val="187"/>
          <w:jc w:val="center"/>
        </w:trPr>
        <w:tc>
          <w:tcPr>
            <w:tcW w:w="967" w:type="pct"/>
            <w:tcBorders>
              <w:top w:val="nil"/>
              <w:bottom w:val="single" w:sz="4" w:space="0" w:color="auto"/>
            </w:tcBorders>
            <w:shd w:val="clear" w:color="auto" w:fill="auto"/>
          </w:tcPr>
          <w:p w14:paraId="0C6720A1" w14:textId="77777777" w:rsidR="00E94886" w:rsidRPr="001C0E1B" w:rsidRDefault="00E94886" w:rsidP="0050250C">
            <w:pPr>
              <w:pStyle w:val="TAL"/>
              <w:rPr>
                <w:noProof/>
              </w:rPr>
            </w:pPr>
          </w:p>
        </w:tc>
        <w:tc>
          <w:tcPr>
            <w:tcW w:w="1177" w:type="pct"/>
            <w:gridSpan w:val="2"/>
            <w:shd w:val="clear" w:color="auto" w:fill="auto"/>
          </w:tcPr>
          <w:p w14:paraId="6B5B85B8" w14:textId="77777777" w:rsidR="00E94886" w:rsidRPr="001C0E1B" w:rsidRDefault="00E94886" w:rsidP="0050250C">
            <w:pPr>
              <w:pStyle w:val="TAL"/>
              <w:rPr>
                <w:noProof/>
              </w:rPr>
            </w:pPr>
            <w:r w:rsidRPr="001C0E1B">
              <w:rPr>
                <w:noProof/>
              </w:rPr>
              <w:t>Config 2, 3</w:t>
            </w:r>
          </w:p>
        </w:tc>
        <w:tc>
          <w:tcPr>
            <w:tcW w:w="619" w:type="pct"/>
            <w:tcBorders>
              <w:top w:val="nil"/>
              <w:bottom w:val="single" w:sz="4" w:space="0" w:color="auto"/>
            </w:tcBorders>
            <w:shd w:val="clear" w:color="auto" w:fill="auto"/>
          </w:tcPr>
          <w:p w14:paraId="3125DDC1" w14:textId="77777777" w:rsidR="00E94886" w:rsidRPr="001C0E1B" w:rsidRDefault="00E94886" w:rsidP="0050250C">
            <w:pPr>
              <w:pStyle w:val="TAC"/>
              <w:rPr>
                <w:noProof/>
              </w:rPr>
            </w:pPr>
          </w:p>
        </w:tc>
        <w:tc>
          <w:tcPr>
            <w:tcW w:w="1106" w:type="pct"/>
            <w:shd w:val="clear" w:color="auto" w:fill="auto"/>
          </w:tcPr>
          <w:p w14:paraId="14B8FCF9" w14:textId="77777777" w:rsidR="00E94886" w:rsidRPr="001C0E1B" w:rsidRDefault="00E94886" w:rsidP="0050250C">
            <w:pPr>
              <w:pStyle w:val="TAC"/>
              <w:rPr>
                <w:noProof/>
              </w:rPr>
            </w:pPr>
            <w:r w:rsidRPr="001C0E1B">
              <w:rPr>
                <w:noProof/>
              </w:rPr>
              <w:t>TDD</w:t>
            </w:r>
          </w:p>
        </w:tc>
        <w:tc>
          <w:tcPr>
            <w:tcW w:w="1131" w:type="pct"/>
          </w:tcPr>
          <w:p w14:paraId="17CD975A" w14:textId="77777777" w:rsidR="00E94886" w:rsidRPr="001C0E1B" w:rsidRDefault="00E94886" w:rsidP="0050250C">
            <w:pPr>
              <w:pStyle w:val="TAC"/>
              <w:rPr>
                <w:noProof/>
              </w:rPr>
            </w:pPr>
          </w:p>
        </w:tc>
      </w:tr>
      <w:tr w:rsidR="00E94886" w:rsidRPr="001C0E1B" w14:paraId="098664E7" w14:textId="77777777" w:rsidTr="0050250C">
        <w:trPr>
          <w:trHeight w:val="187"/>
          <w:jc w:val="center"/>
        </w:trPr>
        <w:tc>
          <w:tcPr>
            <w:tcW w:w="967" w:type="pct"/>
            <w:tcBorders>
              <w:bottom w:val="nil"/>
            </w:tcBorders>
            <w:shd w:val="clear" w:color="auto" w:fill="auto"/>
          </w:tcPr>
          <w:p w14:paraId="7D09F5B3" w14:textId="77777777" w:rsidR="00E94886" w:rsidRPr="001C0E1B" w:rsidRDefault="00E94886" w:rsidP="0050250C">
            <w:pPr>
              <w:pStyle w:val="TAL"/>
              <w:rPr>
                <w:noProof/>
              </w:rPr>
            </w:pPr>
            <w:r w:rsidRPr="001C0E1B">
              <w:rPr>
                <w:noProof/>
              </w:rPr>
              <w:t>TDD Configuration</w:t>
            </w:r>
          </w:p>
        </w:tc>
        <w:tc>
          <w:tcPr>
            <w:tcW w:w="1177" w:type="pct"/>
            <w:gridSpan w:val="2"/>
            <w:shd w:val="clear" w:color="auto" w:fill="auto"/>
          </w:tcPr>
          <w:p w14:paraId="0223C759"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1A3436D" w14:textId="77777777" w:rsidR="00E94886" w:rsidRPr="001C0E1B" w:rsidRDefault="00E94886" w:rsidP="0050250C">
            <w:pPr>
              <w:pStyle w:val="TAC"/>
              <w:rPr>
                <w:noProof/>
              </w:rPr>
            </w:pPr>
          </w:p>
        </w:tc>
        <w:tc>
          <w:tcPr>
            <w:tcW w:w="1106" w:type="pct"/>
            <w:shd w:val="clear" w:color="auto" w:fill="auto"/>
          </w:tcPr>
          <w:p w14:paraId="5F5E78E0" w14:textId="77777777" w:rsidR="00E94886" w:rsidRPr="001C0E1B" w:rsidRDefault="00E94886" w:rsidP="0050250C">
            <w:pPr>
              <w:pStyle w:val="TAC"/>
              <w:rPr>
                <w:noProof/>
              </w:rPr>
            </w:pPr>
            <w:r w:rsidRPr="001C0E1B">
              <w:rPr>
                <w:noProof/>
              </w:rPr>
              <w:t>Not Applicable</w:t>
            </w:r>
          </w:p>
        </w:tc>
        <w:tc>
          <w:tcPr>
            <w:tcW w:w="1131" w:type="pct"/>
          </w:tcPr>
          <w:p w14:paraId="465016C5" w14:textId="77777777" w:rsidR="00E94886" w:rsidRPr="001C0E1B" w:rsidRDefault="00E94886" w:rsidP="0050250C">
            <w:pPr>
              <w:pStyle w:val="TAC"/>
              <w:rPr>
                <w:noProof/>
              </w:rPr>
            </w:pPr>
          </w:p>
        </w:tc>
      </w:tr>
      <w:tr w:rsidR="00E94886" w:rsidRPr="001C0E1B" w14:paraId="40F9B6D9" w14:textId="77777777" w:rsidTr="0050250C">
        <w:trPr>
          <w:trHeight w:val="187"/>
          <w:jc w:val="center"/>
        </w:trPr>
        <w:tc>
          <w:tcPr>
            <w:tcW w:w="967" w:type="pct"/>
            <w:tcBorders>
              <w:top w:val="nil"/>
              <w:bottom w:val="nil"/>
            </w:tcBorders>
            <w:shd w:val="clear" w:color="auto" w:fill="auto"/>
          </w:tcPr>
          <w:p w14:paraId="03D9A386" w14:textId="77777777" w:rsidR="00E94886" w:rsidRPr="001C0E1B" w:rsidRDefault="00E94886" w:rsidP="0050250C">
            <w:pPr>
              <w:pStyle w:val="TAL"/>
              <w:rPr>
                <w:noProof/>
              </w:rPr>
            </w:pPr>
          </w:p>
        </w:tc>
        <w:tc>
          <w:tcPr>
            <w:tcW w:w="1177" w:type="pct"/>
            <w:gridSpan w:val="2"/>
            <w:shd w:val="clear" w:color="auto" w:fill="auto"/>
          </w:tcPr>
          <w:p w14:paraId="4F630899"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254DA2E9" w14:textId="77777777" w:rsidR="00E94886" w:rsidRPr="001C0E1B" w:rsidRDefault="00E94886" w:rsidP="0050250C">
            <w:pPr>
              <w:pStyle w:val="TAC"/>
              <w:rPr>
                <w:noProof/>
              </w:rPr>
            </w:pPr>
          </w:p>
        </w:tc>
        <w:tc>
          <w:tcPr>
            <w:tcW w:w="1106" w:type="pct"/>
            <w:shd w:val="clear" w:color="auto" w:fill="auto"/>
          </w:tcPr>
          <w:p w14:paraId="2E6F8981" w14:textId="77777777" w:rsidR="00E94886" w:rsidRPr="001C0E1B" w:rsidRDefault="00E94886" w:rsidP="0050250C">
            <w:pPr>
              <w:pStyle w:val="TAC"/>
              <w:rPr>
                <w:noProof/>
              </w:rPr>
            </w:pPr>
            <w:r w:rsidRPr="001C0E1B">
              <w:rPr>
                <w:noProof/>
              </w:rPr>
              <w:t>TDDConf.1.1</w:t>
            </w:r>
          </w:p>
        </w:tc>
        <w:tc>
          <w:tcPr>
            <w:tcW w:w="1131" w:type="pct"/>
          </w:tcPr>
          <w:p w14:paraId="07FAF0EF" w14:textId="77777777" w:rsidR="00E94886" w:rsidRPr="001C0E1B" w:rsidRDefault="00E94886" w:rsidP="0050250C">
            <w:pPr>
              <w:pStyle w:val="TAC"/>
              <w:rPr>
                <w:noProof/>
              </w:rPr>
            </w:pPr>
          </w:p>
        </w:tc>
      </w:tr>
      <w:tr w:rsidR="00E94886" w:rsidRPr="001C0E1B" w14:paraId="4776B904" w14:textId="77777777" w:rsidTr="0050250C">
        <w:trPr>
          <w:trHeight w:val="187"/>
          <w:jc w:val="center"/>
        </w:trPr>
        <w:tc>
          <w:tcPr>
            <w:tcW w:w="967" w:type="pct"/>
            <w:tcBorders>
              <w:top w:val="nil"/>
              <w:bottom w:val="single" w:sz="4" w:space="0" w:color="auto"/>
            </w:tcBorders>
            <w:shd w:val="clear" w:color="auto" w:fill="auto"/>
          </w:tcPr>
          <w:p w14:paraId="46E87B3F" w14:textId="77777777" w:rsidR="00E94886" w:rsidRPr="001C0E1B" w:rsidRDefault="00E94886" w:rsidP="0050250C">
            <w:pPr>
              <w:pStyle w:val="TAL"/>
              <w:rPr>
                <w:noProof/>
              </w:rPr>
            </w:pPr>
          </w:p>
        </w:tc>
        <w:tc>
          <w:tcPr>
            <w:tcW w:w="1177" w:type="pct"/>
            <w:gridSpan w:val="2"/>
            <w:shd w:val="clear" w:color="auto" w:fill="auto"/>
          </w:tcPr>
          <w:p w14:paraId="5FCD069D"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7838FFF" w14:textId="77777777" w:rsidR="00E94886" w:rsidRPr="001C0E1B" w:rsidRDefault="00E94886" w:rsidP="0050250C">
            <w:pPr>
              <w:pStyle w:val="TAC"/>
              <w:rPr>
                <w:noProof/>
              </w:rPr>
            </w:pPr>
          </w:p>
        </w:tc>
        <w:tc>
          <w:tcPr>
            <w:tcW w:w="1106" w:type="pct"/>
            <w:shd w:val="clear" w:color="auto" w:fill="auto"/>
          </w:tcPr>
          <w:p w14:paraId="6D38171B" w14:textId="77777777" w:rsidR="00E94886" w:rsidRPr="001C0E1B" w:rsidRDefault="00E94886" w:rsidP="0050250C">
            <w:pPr>
              <w:pStyle w:val="TAC"/>
              <w:rPr>
                <w:noProof/>
              </w:rPr>
            </w:pPr>
            <w:r w:rsidRPr="001C0E1B">
              <w:rPr>
                <w:noProof/>
              </w:rPr>
              <w:t>TDDConf..21</w:t>
            </w:r>
          </w:p>
        </w:tc>
        <w:tc>
          <w:tcPr>
            <w:tcW w:w="1131" w:type="pct"/>
          </w:tcPr>
          <w:p w14:paraId="1BDB4F1C" w14:textId="77777777" w:rsidR="00E94886" w:rsidRPr="001C0E1B" w:rsidRDefault="00E94886" w:rsidP="0050250C">
            <w:pPr>
              <w:pStyle w:val="TAC"/>
              <w:rPr>
                <w:noProof/>
              </w:rPr>
            </w:pPr>
          </w:p>
        </w:tc>
      </w:tr>
      <w:tr w:rsidR="00E94886" w:rsidRPr="001C0E1B" w14:paraId="4BB1132E" w14:textId="77777777" w:rsidTr="0050250C">
        <w:trPr>
          <w:trHeight w:val="187"/>
          <w:jc w:val="center"/>
        </w:trPr>
        <w:tc>
          <w:tcPr>
            <w:tcW w:w="967" w:type="pct"/>
            <w:tcBorders>
              <w:bottom w:val="nil"/>
            </w:tcBorders>
            <w:shd w:val="clear" w:color="auto" w:fill="auto"/>
          </w:tcPr>
          <w:p w14:paraId="30A4B21C"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77" w:type="pct"/>
            <w:gridSpan w:val="2"/>
            <w:shd w:val="clear" w:color="auto" w:fill="auto"/>
          </w:tcPr>
          <w:p w14:paraId="3951A5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0C593E71" w14:textId="77777777" w:rsidR="00E94886" w:rsidRPr="001C0E1B" w:rsidRDefault="00E94886" w:rsidP="0050250C">
            <w:pPr>
              <w:pStyle w:val="TAC"/>
              <w:rPr>
                <w:noProof/>
              </w:rPr>
            </w:pPr>
          </w:p>
        </w:tc>
        <w:tc>
          <w:tcPr>
            <w:tcW w:w="1106" w:type="pct"/>
            <w:shd w:val="clear" w:color="auto" w:fill="auto"/>
          </w:tcPr>
          <w:p w14:paraId="56BD27A0" w14:textId="77777777" w:rsidR="00E94886" w:rsidRPr="001C0E1B" w:rsidRDefault="00E94886" w:rsidP="0050250C">
            <w:pPr>
              <w:pStyle w:val="TAC"/>
              <w:rPr>
                <w:noProof/>
              </w:rPr>
            </w:pPr>
            <w:r w:rsidRPr="001C0E1B">
              <w:rPr>
                <w:noProof/>
              </w:rPr>
              <w:t>CR.1.1 FDD</w:t>
            </w:r>
          </w:p>
        </w:tc>
        <w:tc>
          <w:tcPr>
            <w:tcW w:w="1131" w:type="pct"/>
            <w:tcBorders>
              <w:bottom w:val="nil"/>
            </w:tcBorders>
          </w:tcPr>
          <w:p w14:paraId="31A61645" w14:textId="77777777" w:rsidR="00E94886" w:rsidRPr="001C0E1B" w:rsidRDefault="00E94886" w:rsidP="0050250C">
            <w:pPr>
              <w:pStyle w:val="TAC"/>
              <w:rPr>
                <w:noProof/>
              </w:rPr>
            </w:pPr>
            <w:r w:rsidRPr="001C0E1B">
              <w:rPr>
                <w:noProof/>
              </w:rPr>
              <w:t>A.3.1.2</w:t>
            </w:r>
          </w:p>
        </w:tc>
      </w:tr>
      <w:tr w:rsidR="00E94886" w:rsidRPr="001C0E1B" w14:paraId="60C77AC1" w14:textId="77777777" w:rsidTr="0050250C">
        <w:trPr>
          <w:trHeight w:val="187"/>
          <w:jc w:val="center"/>
        </w:trPr>
        <w:tc>
          <w:tcPr>
            <w:tcW w:w="967" w:type="pct"/>
            <w:tcBorders>
              <w:top w:val="nil"/>
              <w:bottom w:val="nil"/>
            </w:tcBorders>
            <w:shd w:val="clear" w:color="auto" w:fill="auto"/>
          </w:tcPr>
          <w:p w14:paraId="6339BBCD" w14:textId="77777777" w:rsidR="00E94886" w:rsidRPr="001C0E1B" w:rsidRDefault="00E94886" w:rsidP="0050250C">
            <w:pPr>
              <w:pStyle w:val="TAL"/>
              <w:rPr>
                <w:noProof/>
              </w:rPr>
            </w:pPr>
          </w:p>
        </w:tc>
        <w:tc>
          <w:tcPr>
            <w:tcW w:w="1177" w:type="pct"/>
            <w:gridSpan w:val="2"/>
            <w:shd w:val="clear" w:color="auto" w:fill="auto"/>
          </w:tcPr>
          <w:p w14:paraId="38E69D7C"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2347B1D" w14:textId="77777777" w:rsidR="00E94886" w:rsidRPr="001C0E1B" w:rsidRDefault="00E94886" w:rsidP="0050250C">
            <w:pPr>
              <w:pStyle w:val="TAC"/>
              <w:rPr>
                <w:noProof/>
              </w:rPr>
            </w:pPr>
          </w:p>
        </w:tc>
        <w:tc>
          <w:tcPr>
            <w:tcW w:w="1106" w:type="pct"/>
            <w:shd w:val="clear" w:color="auto" w:fill="auto"/>
          </w:tcPr>
          <w:p w14:paraId="3263AB94" w14:textId="77777777" w:rsidR="00E94886" w:rsidRPr="001C0E1B" w:rsidRDefault="00E94886" w:rsidP="0050250C">
            <w:pPr>
              <w:pStyle w:val="TAC"/>
              <w:rPr>
                <w:noProof/>
              </w:rPr>
            </w:pPr>
            <w:r w:rsidRPr="001C0E1B">
              <w:rPr>
                <w:noProof/>
              </w:rPr>
              <w:t>CR.1.1 TDD</w:t>
            </w:r>
          </w:p>
        </w:tc>
        <w:tc>
          <w:tcPr>
            <w:tcW w:w="1131" w:type="pct"/>
            <w:tcBorders>
              <w:top w:val="nil"/>
              <w:bottom w:val="nil"/>
            </w:tcBorders>
          </w:tcPr>
          <w:p w14:paraId="34BA0E68" w14:textId="77777777" w:rsidR="00E94886" w:rsidRPr="001C0E1B" w:rsidRDefault="00E94886" w:rsidP="0050250C">
            <w:pPr>
              <w:pStyle w:val="TAC"/>
              <w:rPr>
                <w:noProof/>
              </w:rPr>
            </w:pPr>
          </w:p>
        </w:tc>
      </w:tr>
      <w:tr w:rsidR="00E94886" w:rsidRPr="001C0E1B" w14:paraId="1300D845" w14:textId="77777777" w:rsidTr="0050250C">
        <w:trPr>
          <w:trHeight w:val="187"/>
          <w:jc w:val="center"/>
        </w:trPr>
        <w:tc>
          <w:tcPr>
            <w:tcW w:w="967" w:type="pct"/>
            <w:tcBorders>
              <w:top w:val="nil"/>
              <w:bottom w:val="single" w:sz="4" w:space="0" w:color="auto"/>
            </w:tcBorders>
            <w:shd w:val="clear" w:color="auto" w:fill="auto"/>
          </w:tcPr>
          <w:p w14:paraId="5FBD292F" w14:textId="77777777" w:rsidR="00E94886" w:rsidRPr="001C0E1B" w:rsidRDefault="00E94886" w:rsidP="0050250C">
            <w:pPr>
              <w:pStyle w:val="TAL"/>
              <w:rPr>
                <w:noProof/>
              </w:rPr>
            </w:pPr>
          </w:p>
        </w:tc>
        <w:tc>
          <w:tcPr>
            <w:tcW w:w="1177" w:type="pct"/>
            <w:gridSpan w:val="2"/>
            <w:shd w:val="clear" w:color="auto" w:fill="auto"/>
          </w:tcPr>
          <w:p w14:paraId="76E1DF9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24AA24E" w14:textId="77777777" w:rsidR="00E94886" w:rsidRPr="001C0E1B" w:rsidRDefault="00E94886" w:rsidP="0050250C">
            <w:pPr>
              <w:pStyle w:val="TAC"/>
              <w:rPr>
                <w:noProof/>
              </w:rPr>
            </w:pPr>
          </w:p>
        </w:tc>
        <w:tc>
          <w:tcPr>
            <w:tcW w:w="1106" w:type="pct"/>
            <w:shd w:val="clear" w:color="auto" w:fill="auto"/>
          </w:tcPr>
          <w:p w14:paraId="14416214" w14:textId="77777777" w:rsidR="00E94886" w:rsidRPr="001C0E1B" w:rsidRDefault="00E94886" w:rsidP="0050250C">
            <w:pPr>
              <w:pStyle w:val="TAC"/>
              <w:rPr>
                <w:noProof/>
              </w:rPr>
            </w:pPr>
            <w:r w:rsidRPr="001C0E1B">
              <w:rPr>
                <w:noProof/>
              </w:rPr>
              <w:t>CR.2.1 TDD</w:t>
            </w:r>
          </w:p>
        </w:tc>
        <w:tc>
          <w:tcPr>
            <w:tcW w:w="1131" w:type="pct"/>
            <w:tcBorders>
              <w:top w:val="nil"/>
            </w:tcBorders>
          </w:tcPr>
          <w:p w14:paraId="2B5C67A4" w14:textId="77777777" w:rsidR="00E94886" w:rsidRPr="001C0E1B" w:rsidRDefault="00E94886" w:rsidP="0050250C">
            <w:pPr>
              <w:pStyle w:val="TAC"/>
              <w:rPr>
                <w:noProof/>
              </w:rPr>
            </w:pPr>
          </w:p>
        </w:tc>
      </w:tr>
      <w:tr w:rsidR="00E94886" w:rsidRPr="001C0E1B" w14:paraId="742C9A62" w14:textId="77777777" w:rsidTr="0050250C">
        <w:trPr>
          <w:trHeight w:val="187"/>
          <w:jc w:val="center"/>
        </w:trPr>
        <w:tc>
          <w:tcPr>
            <w:tcW w:w="967" w:type="pct"/>
            <w:tcBorders>
              <w:bottom w:val="nil"/>
            </w:tcBorders>
            <w:shd w:val="clear" w:color="auto" w:fill="auto"/>
          </w:tcPr>
          <w:p w14:paraId="227592CE"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138DA41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BDD6D49" w14:textId="77777777" w:rsidR="00E94886" w:rsidRPr="001C0E1B" w:rsidRDefault="00E94886" w:rsidP="0050250C">
            <w:pPr>
              <w:pStyle w:val="TAC"/>
              <w:rPr>
                <w:noProof/>
              </w:rPr>
            </w:pPr>
          </w:p>
        </w:tc>
        <w:tc>
          <w:tcPr>
            <w:tcW w:w="1106" w:type="pct"/>
            <w:shd w:val="clear" w:color="auto" w:fill="auto"/>
          </w:tcPr>
          <w:p w14:paraId="38B65C51" w14:textId="77777777" w:rsidR="00E94886" w:rsidRPr="001C0E1B" w:rsidRDefault="00E94886" w:rsidP="0050250C">
            <w:pPr>
              <w:pStyle w:val="TAC"/>
              <w:rPr>
                <w:bCs/>
                <w:noProof/>
              </w:rPr>
            </w:pPr>
            <w:r w:rsidRPr="001C0E1B">
              <w:rPr>
                <w:noProof/>
              </w:rPr>
              <w:t>C</w:t>
            </w:r>
            <w:r>
              <w:rPr>
                <w:noProof/>
              </w:rPr>
              <w:t>C</w:t>
            </w:r>
            <w:r w:rsidRPr="001C0E1B">
              <w:rPr>
                <w:noProof/>
              </w:rPr>
              <w:t>R.1.1 FDD</w:t>
            </w:r>
          </w:p>
        </w:tc>
        <w:tc>
          <w:tcPr>
            <w:tcW w:w="1131" w:type="pct"/>
          </w:tcPr>
          <w:p w14:paraId="47005E40" w14:textId="77777777" w:rsidR="00E94886" w:rsidRPr="001C0E1B" w:rsidRDefault="00E94886" w:rsidP="0050250C">
            <w:pPr>
              <w:pStyle w:val="TAC"/>
              <w:rPr>
                <w:noProof/>
              </w:rPr>
            </w:pPr>
            <w:r w:rsidRPr="001C0E1B">
              <w:rPr>
                <w:noProof/>
              </w:rPr>
              <w:t>A.3.1.</w:t>
            </w:r>
            <w:r>
              <w:rPr>
                <w:noProof/>
              </w:rPr>
              <w:t>3</w:t>
            </w:r>
          </w:p>
        </w:tc>
      </w:tr>
      <w:tr w:rsidR="00E94886" w:rsidRPr="001C0E1B" w14:paraId="4A027F3B" w14:textId="77777777" w:rsidTr="0050250C">
        <w:trPr>
          <w:trHeight w:val="187"/>
          <w:jc w:val="center"/>
        </w:trPr>
        <w:tc>
          <w:tcPr>
            <w:tcW w:w="967" w:type="pct"/>
            <w:tcBorders>
              <w:top w:val="nil"/>
              <w:bottom w:val="nil"/>
            </w:tcBorders>
            <w:shd w:val="clear" w:color="auto" w:fill="auto"/>
          </w:tcPr>
          <w:p w14:paraId="6E2B9956" w14:textId="77777777" w:rsidR="00E94886" w:rsidRPr="001C0E1B" w:rsidRDefault="00E94886" w:rsidP="0050250C">
            <w:pPr>
              <w:pStyle w:val="TAL"/>
              <w:rPr>
                <w:noProof/>
              </w:rPr>
            </w:pPr>
          </w:p>
        </w:tc>
        <w:tc>
          <w:tcPr>
            <w:tcW w:w="1177" w:type="pct"/>
            <w:gridSpan w:val="2"/>
            <w:shd w:val="clear" w:color="auto" w:fill="auto"/>
          </w:tcPr>
          <w:p w14:paraId="19A65C46"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1E2EAFCA" w14:textId="77777777" w:rsidR="00E94886" w:rsidRPr="001C0E1B" w:rsidRDefault="00E94886" w:rsidP="0050250C">
            <w:pPr>
              <w:pStyle w:val="TAC"/>
              <w:rPr>
                <w:noProof/>
              </w:rPr>
            </w:pPr>
          </w:p>
        </w:tc>
        <w:tc>
          <w:tcPr>
            <w:tcW w:w="1106" w:type="pct"/>
            <w:shd w:val="clear" w:color="auto" w:fill="auto"/>
          </w:tcPr>
          <w:p w14:paraId="001AA15E" w14:textId="77777777" w:rsidR="00E94886" w:rsidRPr="001C0E1B" w:rsidRDefault="00E94886" w:rsidP="0050250C">
            <w:pPr>
              <w:pStyle w:val="TAC"/>
              <w:rPr>
                <w:bCs/>
                <w:noProof/>
              </w:rPr>
            </w:pPr>
            <w:r w:rsidRPr="001C0E1B">
              <w:rPr>
                <w:noProof/>
              </w:rPr>
              <w:t>C</w:t>
            </w:r>
            <w:r>
              <w:rPr>
                <w:noProof/>
              </w:rPr>
              <w:t>C</w:t>
            </w:r>
            <w:r w:rsidRPr="001C0E1B">
              <w:rPr>
                <w:noProof/>
              </w:rPr>
              <w:t>R.1.1 TDD</w:t>
            </w:r>
          </w:p>
        </w:tc>
        <w:tc>
          <w:tcPr>
            <w:tcW w:w="1131" w:type="pct"/>
          </w:tcPr>
          <w:p w14:paraId="18AD437B" w14:textId="77777777" w:rsidR="00E94886" w:rsidRPr="001C0E1B" w:rsidRDefault="00E94886" w:rsidP="0050250C">
            <w:pPr>
              <w:pStyle w:val="TAC"/>
              <w:rPr>
                <w:noProof/>
              </w:rPr>
            </w:pPr>
          </w:p>
        </w:tc>
      </w:tr>
      <w:tr w:rsidR="00E94886" w:rsidRPr="001C0E1B" w14:paraId="34A0CCEA" w14:textId="77777777" w:rsidTr="0050250C">
        <w:trPr>
          <w:trHeight w:val="187"/>
          <w:jc w:val="center"/>
        </w:trPr>
        <w:tc>
          <w:tcPr>
            <w:tcW w:w="967" w:type="pct"/>
            <w:tcBorders>
              <w:top w:val="nil"/>
              <w:bottom w:val="single" w:sz="4" w:space="0" w:color="auto"/>
            </w:tcBorders>
            <w:shd w:val="clear" w:color="auto" w:fill="auto"/>
          </w:tcPr>
          <w:p w14:paraId="5CD7CF75" w14:textId="77777777" w:rsidR="00E94886" w:rsidRPr="001C0E1B" w:rsidRDefault="00E94886" w:rsidP="0050250C">
            <w:pPr>
              <w:pStyle w:val="TAL"/>
              <w:rPr>
                <w:noProof/>
              </w:rPr>
            </w:pPr>
          </w:p>
        </w:tc>
        <w:tc>
          <w:tcPr>
            <w:tcW w:w="1177" w:type="pct"/>
            <w:gridSpan w:val="2"/>
            <w:shd w:val="clear" w:color="auto" w:fill="auto"/>
          </w:tcPr>
          <w:p w14:paraId="5E3EA36E"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4108A54" w14:textId="77777777" w:rsidR="00E94886" w:rsidRPr="001C0E1B" w:rsidRDefault="00E94886" w:rsidP="0050250C">
            <w:pPr>
              <w:pStyle w:val="TAC"/>
              <w:rPr>
                <w:noProof/>
              </w:rPr>
            </w:pPr>
          </w:p>
        </w:tc>
        <w:tc>
          <w:tcPr>
            <w:tcW w:w="1106" w:type="pct"/>
            <w:shd w:val="clear" w:color="auto" w:fill="auto"/>
          </w:tcPr>
          <w:p w14:paraId="29978A6A" w14:textId="77777777" w:rsidR="00E94886" w:rsidRPr="001C0E1B" w:rsidRDefault="00E94886" w:rsidP="0050250C">
            <w:pPr>
              <w:pStyle w:val="TAC"/>
              <w:rPr>
                <w:bCs/>
                <w:noProof/>
              </w:rPr>
            </w:pPr>
            <w:r w:rsidRPr="001C0E1B">
              <w:rPr>
                <w:noProof/>
              </w:rPr>
              <w:t>C</w:t>
            </w:r>
            <w:r>
              <w:rPr>
                <w:noProof/>
              </w:rPr>
              <w:t>C</w:t>
            </w:r>
            <w:r w:rsidRPr="001C0E1B">
              <w:rPr>
                <w:noProof/>
              </w:rPr>
              <w:t>R.2.1 TDD</w:t>
            </w:r>
          </w:p>
        </w:tc>
        <w:tc>
          <w:tcPr>
            <w:tcW w:w="1131" w:type="pct"/>
          </w:tcPr>
          <w:p w14:paraId="35A5CC71" w14:textId="77777777" w:rsidR="00E94886" w:rsidRPr="001C0E1B" w:rsidRDefault="00E94886" w:rsidP="0050250C">
            <w:pPr>
              <w:pStyle w:val="TAC"/>
              <w:rPr>
                <w:noProof/>
              </w:rPr>
            </w:pPr>
          </w:p>
        </w:tc>
      </w:tr>
      <w:tr w:rsidR="00E94886" w:rsidRPr="001C0E1B" w14:paraId="4A06713C" w14:textId="77777777" w:rsidTr="0050250C">
        <w:trPr>
          <w:trHeight w:val="187"/>
          <w:jc w:val="center"/>
        </w:trPr>
        <w:tc>
          <w:tcPr>
            <w:tcW w:w="967" w:type="pct"/>
            <w:tcBorders>
              <w:bottom w:val="nil"/>
            </w:tcBorders>
            <w:shd w:val="clear" w:color="auto" w:fill="auto"/>
          </w:tcPr>
          <w:p w14:paraId="17E1F9E3" w14:textId="77777777" w:rsidR="00E94886" w:rsidRPr="001C0E1B" w:rsidRDefault="00E94886" w:rsidP="0050250C">
            <w:pPr>
              <w:pStyle w:val="TAL"/>
              <w:rPr>
                <w:noProof/>
              </w:rPr>
            </w:pPr>
            <w:r w:rsidRPr="001C0E1B">
              <w:rPr>
                <w:noProof/>
              </w:rPr>
              <w:t>SSB Configuration</w:t>
            </w:r>
          </w:p>
        </w:tc>
        <w:tc>
          <w:tcPr>
            <w:tcW w:w="1177" w:type="pct"/>
            <w:gridSpan w:val="2"/>
            <w:shd w:val="clear" w:color="auto" w:fill="auto"/>
          </w:tcPr>
          <w:p w14:paraId="533C3AE0"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48AB932B" w14:textId="77777777" w:rsidR="00E94886" w:rsidRPr="001C0E1B" w:rsidRDefault="00E94886" w:rsidP="0050250C">
            <w:pPr>
              <w:pStyle w:val="TAC"/>
              <w:rPr>
                <w:noProof/>
              </w:rPr>
            </w:pPr>
          </w:p>
        </w:tc>
        <w:tc>
          <w:tcPr>
            <w:tcW w:w="1106" w:type="pct"/>
            <w:shd w:val="clear" w:color="auto" w:fill="auto"/>
          </w:tcPr>
          <w:p w14:paraId="7939B2C2"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358BAA06" w14:textId="77777777" w:rsidR="00E94886" w:rsidRPr="001C0E1B" w:rsidRDefault="00E94886" w:rsidP="0050250C">
            <w:pPr>
              <w:pStyle w:val="TAC"/>
              <w:rPr>
                <w:noProof/>
              </w:rPr>
            </w:pPr>
            <w:r w:rsidRPr="001C0E1B">
              <w:rPr>
                <w:noProof/>
              </w:rPr>
              <w:t>A.3.10</w:t>
            </w:r>
          </w:p>
        </w:tc>
      </w:tr>
      <w:tr w:rsidR="00E94886" w:rsidRPr="001C0E1B" w14:paraId="09D6F858" w14:textId="77777777" w:rsidTr="0050250C">
        <w:trPr>
          <w:trHeight w:val="187"/>
          <w:jc w:val="center"/>
        </w:trPr>
        <w:tc>
          <w:tcPr>
            <w:tcW w:w="967" w:type="pct"/>
            <w:tcBorders>
              <w:top w:val="nil"/>
              <w:bottom w:val="nil"/>
            </w:tcBorders>
            <w:shd w:val="clear" w:color="auto" w:fill="auto"/>
          </w:tcPr>
          <w:p w14:paraId="7432E874" w14:textId="77777777" w:rsidR="00E94886" w:rsidRPr="001C0E1B" w:rsidRDefault="00E94886" w:rsidP="0050250C">
            <w:pPr>
              <w:pStyle w:val="TAL"/>
              <w:rPr>
                <w:noProof/>
              </w:rPr>
            </w:pPr>
          </w:p>
        </w:tc>
        <w:tc>
          <w:tcPr>
            <w:tcW w:w="1177" w:type="pct"/>
            <w:gridSpan w:val="2"/>
            <w:shd w:val="clear" w:color="auto" w:fill="auto"/>
          </w:tcPr>
          <w:p w14:paraId="600CAC4A" w14:textId="77777777" w:rsidR="00E94886" w:rsidRPr="001C0E1B" w:rsidRDefault="00E94886" w:rsidP="0050250C">
            <w:pPr>
              <w:pStyle w:val="TAL"/>
              <w:rPr>
                <w:noProof/>
              </w:rPr>
            </w:pPr>
            <w:r w:rsidRPr="001C0E1B">
              <w:rPr>
                <w:noProof/>
              </w:rPr>
              <w:t>Config 2</w:t>
            </w:r>
          </w:p>
        </w:tc>
        <w:tc>
          <w:tcPr>
            <w:tcW w:w="619" w:type="pct"/>
            <w:tcBorders>
              <w:top w:val="nil"/>
              <w:bottom w:val="single" w:sz="4" w:space="0" w:color="auto"/>
            </w:tcBorders>
            <w:shd w:val="clear" w:color="auto" w:fill="auto"/>
          </w:tcPr>
          <w:p w14:paraId="613A805A" w14:textId="77777777" w:rsidR="00E94886" w:rsidRPr="001C0E1B" w:rsidRDefault="00E94886" w:rsidP="0050250C">
            <w:pPr>
              <w:pStyle w:val="TAC"/>
              <w:rPr>
                <w:noProof/>
              </w:rPr>
            </w:pPr>
          </w:p>
        </w:tc>
        <w:tc>
          <w:tcPr>
            <w:tcW w:w="1106" w:type="pct"/>
            <w:shd w:val="clear" w:color="auto" w:fill="auto"/>
          </w:tcPr>
          <w:p w14:paraId="1C5AE4FF"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660FDE7B" w14:textId="77777777" w:rsidR="00E94886" w:rsidRPr="001C0E1B" w:rsidRDefault="00E94886" w:rsidP="0050250C">
            <w:pPr>
              <w:pStyle w:val="TAC"/>
              <w:rPr>
                <w:noProof/>
              </w:rPr>
            </w:pPr>
          </w:p>
        </w:tc>
      </w:tr>
      <w:tr w:rsidR="00E94886" w:rsidRPr="001C0E1B" w14:paraId="72D99E91" w14:textId="77777777" w:rsidTr="0050250C">
        <w:trPr>
          <w:trHeight w:val="187"/>
          <w:jc w:val="center"/>
        </w:trPr>
        <w:tc>
          <w:tcPr>
            <w:tcW w:w="967" w:type="pct"/>
            <w:tcBorders>
              <w:top w:val="nil"/>
              <w:bottom w:val="single" w:sz="4" w:space="0" w:color="auto"/>
            </w:tcBorders>
            <w:shd w:val="clear" w:color="auto" w:fill="auto"/>
          </w:tcPr>
          <w:p w14:paraId="1701EB6A" w14:textId="77777777" w:rsidR="00E94886" w:rsidRPr="001C0E1B" w:rsidRDefault="00E94886" w:rsidP="0050250C">
            <w:pPr>
              <w:pStyle w:val="TAL"/>
              <w:rPr>
                <w:noProof/>
              </w:rPr>
            </w:pPr>
          </w:p>
        </w:tc>
        <w:tc>
          <w:tcPr>
            <w:tcW w:w="1177" w:type="pct"/>
            <w:gridSpan w:val="2"/>
            <w:shd w:val="clear" w:color="auto" w:fill="auto"/>
          </w:tcPr>
          <w:p w14:paraId="3FB0F1C3" w14:textId="77777777" w:rsidR="00E94886" w:rsidRPr="001C0E1B" w:rsidRDefault="00E94886" w:rsidP="0050250C">
            <w:pPr>
              <w:pStyle w:val="TAL"/>
              <w:rPr>
                <w:noProof/>
              </w:rPr>
            </w:pPr>
            <w:r w:rsidRPr="001C0E1B">
              <w:rPr>
                <w:noProof/>
              </w:rPr>
              <w:t>Config 3</w:t>
            </w:r>
          </w:p>
        </w:tc>
        <w:tc>
          <w:tcPr>
            <w:tcW w:w="619" w:type="pct"/>
            <w:tcBorders>
              <w:top w:val="single" w:sz="4" w:space="0" w:color="auto"/>
            </w:tcBorders>
            <w:shd w:val="clear" w:color="auto" w:fill="auto"/>
          </w:tcPr>
          <w:p w14:paraId="02379EC9" w14:textId="77777777" w:rsidR="00E94886" w:rsidRPr="001C0E1B" w:rsidRDefault="00E94886" w:rsidP="0050250C">
            <w:pPr>
              <w:pStyle w:val="TAC"/>
              <w:rPr>
                <w:noProof/>
              </w:rPr>
            </w:pPr>
          </w:p>
        </w:tc>
        <w:tc>
          <w:tcPr>
            <w:tcW w:w="1106" w:type="pct"/>
            <w:shd w:val="clear" w:color="auto" w:fill="auto"/>
          </w:tcPr>
          <w:p w14:paraId="2AD32970"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01E96BCF" w14:textId="77777777" w:rsidR="00E94886" w:rsidRPr="001C0E1B" w:rsidRDefault="00E94886" w:rsidP="0050250C">
            <w:pPr>
              <w:pStyle w:val="TAC"/>
              <w:rPr>
                <w:noProof/>
              </w:rPr>
            </w:pPr>
          </w:p>
        </w:tc>
      </w:tr>
      <w:tr w:rsidR="00E94886" w:rsidRPr="001C0E1B" w14:paraId="0C289402" w14:textId="77777777" w:rsidTr="0050250C">
        <w:trPr>
          <w:trHeight w:val="187"/>
          <w:jc w:val="center"/>
        </w:trPr>
        <w:tc>
          <w:tcPr>
            <w:tcW w:w="967" w:type="pct"/>
            <w:tcBorders>
              <w:bottom w:val="nil"/>
            </w:tcBorders>
            <w:shd w:val="clear" w:color="auto" w:fill="auto"/>
          </w:tcPr>
          <w:p w14:paraId="21A50DA0" w14:textId="77777777" w:rsidR="00E94886" w:rsidRPr="001C0E1B" w:rsidRDefault="00E94886" w:rsidP="0050250C">
            <w:pPr>
              <w:pStyle w:val="TAL"/>
              <w:rPr>
                <w:noProof/>
              </w:rPr>
            </w:pPr>
            <w:r w:rsidRPr="001C0E1B">
              <w:rPr>
                <w:noProof/>
              </w:rPr>
              <w:t>SMTC Configuration</w:t>
            </w:r>
          </w:p>
        </w:tc>
        <w:tc>
          <w:tcPr>
            <w:tcW w:w="1177" w:type="pct"/>
            <w:gridSpan w:val="2"/>
            <w:shd w:val="clear" w:color="auto" w:fill="auto"/>
          </w:tcPr>
          <w:p w14:paraId="540881B9"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656584CD" w14:textId="77777777" w:rsidR="00E94886" w:rsidRPr="001C0E1B" w:rsidRDefault="00E94886" w:rsidP="0050250C">
            <w:pPr>
              <w:pStyle w:val="TAC"/>
              <w:rPr>
                <w:noProof/>
              </w:rPr>
            </w:pPr>
          </w:p>
        </w:tc>
        <w:tc>
          <w:tcPr>
            <w:tcW w:w="1106" w:type="pct"/>
            <w:shd w:val="clear" w:color="auto" w:fill="auto"/>
          </w:tcPr>
          <w:p w14:paraId="02A48A36" w14:textId="77777777" w:rsidR="00E94886" w:rsidRPr="001C0E1B" w:rsidRDefault="00E94886" w:rsidP="0050250C">
            <w:pPr>
              <w:pStyle w:val="TAC"/>
              <w:rPr>
                <w:noProof/>
              </w:rPr>
            </w:pPr>
            <w:r w:rsidRPr="001C0E1B">
              <w:rPr>
                <w:noProof/>
              </w:rPr>
              <w:t>SMTC.1</w:t>
            </w:r>
          </w:p>
        </w:tc>
        <w:tc>
          <w:tcPr>
            <w:tcW w:w="1131" w:type="pct"/>
            <w:vMerge w:val="restart"/>
          </w:tcPr>
          <w:p w14:paraId="7D56F602" w14:textId="77777777" w:rsidR="00E94886" w:rsidRPr="001C0E1B" w:rsidRDefault="00E94886" w:rsidP="0050250C">
            <w:pPr>
              <w:pStyle w:val="TAC"/>
              <w:rPr>
                <w:noProof/>
              </w:rPr>
            </w:pPr>
            <w:r w:rsidRPr="001C0E1B">
              <w:rPr>
                <w:noProof/>
              </w:rPr>
              <w:t>A.3.11</w:t>
            </w:r>
          </w:p>
        </w:tc>
      </w:tr>
      <w:tr w:rsidR="00E94886" w:rsidRPr="001C0E1B" w14:paraId="1027A681" w14:textId="77777777" w:rsidTr="0050250C">
        <w:trPr>
          <w:trHeight w:val="187"/>
          <w:jc w:val="center"/>
        </w:trPr>
        <w:tc>
          <w:tcPr>
            <w:tcW w:w="967" w:type="pct"/>
            <w:tcBorders>
              <w:top w:val="nil"/>
              <w:bottom w:val="single" w:sz="4" w:space="0" w:color="auto"/>
            </w:tcBorders>
            <w:shd w:val="clear" w:color="auto" w:fill="auto"/>
          </w:tcPr>
          <w:p w14:paraId="0BC2BCB7" w14:textId="77777777" w:rsidR="00E94886" w:rsidRPr="001C0E1B" w:rsidRDefault="00E94886" w:rsidP="0050250C">
            <w:pPr>
              <w:pStyle w:val="TAL"/>
              <w:rPr>
                <w:noProof/>
              </w:rPr>
            </w:pPr>
          </w:p>
        </w:tc>
        <w:tc>
          <w:tcPr>
            <w:tcW w:w="1177" w:type="pct"/>
            <w:gridSpan w:val="2"/>
            <w:shd w:val="clear" w:color="auto" w:fill="auto"/>
          </w:tcPr>
          <w:p w14:paraId="48CE5D7F"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FE5A0A3" w14:textId="77777777" w:rsidR="00E94886" w:rsidRPr="001C0E1B" w:rsidRDefault="00E94886" w:rsidP="0050250C">
            <w:pPr>
              <w:pStyle w:val="TAC"/>
              <w:rPr>
                <w:noProof/>
              </w:rPr>
            </w:pPr>
          </w:p>
        </w:tc>
        <w:tc>
          <w:tcPr>
            <w:tcW w:w="1106" w:type="pct"/>
            <w:shd w:val="clear" w:color="auto" w:fill="auto"/>
          </w:tcPr>
          <w:p w14:paraId="17505C58" w14:textId="77777777" w:rsidR="00E94886" w:rsidRPr="001C0E1B" w:rsidRDefault="00E94886" w:rsidP="0050250C">
            <w:pPr>
              <w:pStyle w:val="TAC"/>
              <w:rPr>
                <w:noProof/>
              </w:rPr>
            </w:pPr>
            <w:r w:rsidRPr="001C0E1B">
              <w:rPr>
                <w:noProof/>
              </w:rPr>
              <w:t>SMTC.1</w:t>
            </w:r>
          </w:p>
        </w:tc>
        <w:tc>
          <w:tcPr>
            <w:tcW w:w="1131" w:type="pct"/>
            <w:vMerge/>
          </w:tcPr>
          <w:p w14:paraId="00F34841" w14:textId="77777777" w:rsidR="00E94886" w:rsidRPr="001C0E1B" w:rsidRDefault="00E94886" w:rsidP="0050250C">
            <w:pPr>
              <w:pStyle w:val="TAC"/>
              <w:rPr>
                <w:noProof/>
              </w:rPr>
            </w:pPr>
          </w:p>
        </w:tc>
      </w:tr>
      <w:tr w:rsidR="00E94886" w:rsidRPr="001C0E1B" w14:paraId="1054022F" w14:textId="77777777" w:rsidTr="0050250C">
        <w:trPr>
          <w:trHeight w:val="187"/>
          <w:jc w:val="center"/>
        </w:trPr>
        <w:tc>
          <w:tcPr>
            <w:tcW w:w="967" w:type="pct"/>
            <w:tcBorders>
              <w:bottom w:val="nil"/>
            </w:tcBorders>
            <w:shd w:val="clear" w:color="auto" w:fill="auto"/>
          </w:tcPr>
          <w:p w14:paraId="5C2B61E1" w14:textId="77777777" w:rsidR="00E94886" w:rsidRPr="001C0E1B" w:rsidRDefault="00E94886" w:rsidP="0050250C">
            <w:pPr>
              <w:pStyle w:val="TAL"/>
              <w:rPr>
                <w:noProof/>
              </w:rPr>
            </w:pPr>
            <w:r w:rsidRPr="001C0E1B">
              <w:rPr>
                <w:noProof/>
              </w:rPr>
              <w:t>PDSCH/PDCCH subcarrier spacing</w:t>
            </w:r>
          </w:p>
        </w:tc>
        <w:tc>
          <w:tcPr>
            <w:tcW w:w="1177" w:type="pct"/>
            <w:gridSpan w:val="2"/>
            <w:shd w:val="clear" w:color="auto" w:fill="auto"/>
          </w:tcPr>
          <w:p w14:paraId="0756D0DE"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28978175" w14:textId="77777777" w:rsidR="00E94886" w:rsidRPr="001C0E1B" w:rsidRDefault="00E94886" w:rsidP="0050250C">
            <w:pPr>
              <w:pStyle w:val="TAC"/>
              <w:rPr>
                <w:noProof/>
              </w:rPr>
            </w:pPr>
          </w:p>
        </w:tc>
        <w:tc>
          <w:tcPr>
            <w:tcW w:w="1106" w:type="pct"/>
            <w:shd w:val="clear" w:color="auto" w:fill="auto"/>
          </w:tcPr>
          <w:p w14:paraId="574E30CE" w14:textId="77777777" w:rsidR="00E94886" w:rsidRPr="001C0E1B" w:rsidRDefault="00E94886" w:rsidP="0050250C">
            <w:pPr>
              <w:pStyle w:val="TAC"/>
              <w:rPr>
                <w:noProof/>
              </w:rPr>
            </w:pPr>
            <w:r w:rsidRPr="001C0E1B">
              <w:rPr>
                <w:noProof/>
              </w:rPr>
              <w:t>15 KHz</w:t>
            </w:r>
          </w:p>
        </w:tc>
        <w:tc>
          <w:tcPr>
            <w:tcW w:w="1131" w:type="pct"/>
          </w:tcPr>
          <w:p w14:paraId="6DB33DBA" w14:textId="77777777" w:rsidR="00E94886" w:rsidRPr="001C0E1B" w:rsidRDefault="00E94886" w:rsidP="0050250C">
            <w:pPr>
              <w:pStyle w:val="TAC"/>
              <w:rPr>
                <w:noProof/>
              </w:rPr>
            </w:pPr>
          </w:p>
        </w:tc>
      </w:tr>
      <w:tr w:rsidR="00E94886" w:rsidRPr="001C0E1B" w14:paraId="19BBF555" w14:textId="77777777" w:rsidTr="0050250C">
        <w:trPr>
          <w:trHeight w:val="187"/>
          <w:jc w:val="center"/>
        </w:trPr>
        <w:tc>
          <w:tcPr>
            <w:tcW w:w="967" w:type="pct"/>
            <w:tcBorders>
              <w:top w:val="nil"/>
            </w:tcBorders>
            <w:shd w:val="clear" w:color="auto" w:fill="auto"/>
          </w:tcPr>
          <w:p w14:paraId="01E47110" w14:textId="77777777" w:rsidR="00E94886" w:rsidRPr="001C0E1B" w:rsidRDefault="00E94886" w:rsidP="0050250C">
            <w:pPr>
              <w:pStyle w:val="TAL"/>
              <w:rPr>
                <w:noProof/>
              </w:rPr>
            </w:pPr>
          </w:p>
        </w:tc>
        <w:tc>
          <w:tcPr>
            <w:tcW w:w="1177" w:type="pct"/>
            <w:gridSpan w:val="2"/>
            <w:shd w:val="clear" w:color="auto" w:fill="auto"/>
          </w:tcPr>
          <w:p w14:paraId="33D217D4"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1DE8EF85" w14:textId="77777777" w:rsidR="00E94886" w:rsidRPr="001C0E1B" w:rsidRDefault="00E94886" w:rsidP="0050250C">
            <w:pPr>
              <w:pStyle w:val="TAC"/>
              <w:rPr>
                <w:noProof/>
              </w:rPr>
            </w:pPr>
          </w:p>
        </w:tc>
        <w:tc>
          <w:tcPr>
            <w:tcW w:w="1106" w:type="pct"/>
            <w:shd w:val="clear" w:color="auto" w:fill="auto"/>
          </w:tcPr>
          <w:p w14:paraId="0C398115" w14:textId="77777777" w:rsidR="00E94886" w:rsidRPr="001C0E1B" w:rsidRDefault="00E94886" w:rsidP="0050250C">
            <w:pPr>
              <w:pStyle w:val="TAC"/>
              <w:rPr>
                <w:noProof/>
              </w:rPr>
            </w:pPr>
            <w:r w:rsidRPr="001C0E1B">
              <w:rPr>
                <w:noProof/>
              </w:rPr>
              <w:t>30 KHz</w:t>
            </w:r>
          </w:p>
        </w:tc>
        <w:tc>
          <w:tcPr>
            <w:tcW w:w="1131" w:type="pct"/>
          </w:tcPr>
          <w:p w14:paraId="1519CC36" w14:textId="77777777" w:rsidR="00E94886" w:rsidRPr="001C0E1B" w:rsidRDefault="00E94886" w:rsidP="0050250C">
            <w:pPr>
              <w:pStyle w:val="TAC"/>
              <w:rPr>
                <w:noProof/>
              </w:rPr>
            </w:pPr>
          </w:p>
        </w:tc>
      </w:tr>
      <w:tr w:rsidR="00E94886" w:rsidRPr="001C0E1B" w14:paraId="12E5822C" w14:textId="77777777" w:rsidTr="0050250C">
        <w:trPr>
          <w:trHeight w:val="187"/>
          <w:jc w:val="center"/>
        </w:trPr>
        <w:tc>
          <w:tcPr>
            <w:tcW w:w="967" w:type="pct"/>
            <w:vMerge w:val="restart"/>
            <w:tcBorders>
              <w:top w:val="nil"/>
            </w:tcBorders>
            <w:shd w:val="clear" w:color="auto" w:fill="auto"/>
          </w:tcPr>
          <w:p w14:paraId="5ABF7CD1" w14:textId="77777777" w:rsidR="00E94886" w:rsidRPr="00A62BB0" w:rsidRDefault="00E94886" w:rsidP="0050250C">
            <w:pPr>
              <w:pStyle w:val="TAL"/>
              <w:rPr>
                <w:noProof/>
              </w:rPr>
            </w:pPr>
            <w:r w:rsidRPr="00A62BB0">
              <w:rPr>
                <w:noProof/>
              </w:rPr>
              <w:t xml:space="preserve">PRACH </w:t>
            </w:r>
          </w:p>
          <w:p w14:paraId="7F244DF1" w14:textId="77777777" w:rsidR="00E94886" w:rsidRPr="001C0E1B" w:rsidRDefault="00E94886" w:rsidP="0050250C">
            <w:pPr>
              <w:pStyle w:val="TAL"/>
              <w:rPr>
                <w:noProof/>
              </w:rPr>
            </w:pPr>
            <w:r w:rsidRPr="00A62BB0">
              <w:rPr>
                <w:noProof/>
                <w:lang w:val="it-IT"/>
              </w:rPr>
              <w:t>Configuration</w:t>
            </w:r>
          </w:p>
        </w:tc>
        <w:tc>
          <w:tcPr>
            <w:tcW w:w="1177" w:type="pct"/>
            <w:gridSpan w:val="2"/>
            <w:shd w:val="clear" w:color="auto" w:fill="auto"/>
          </w:tcPr>
          <w:p w14:paraId="2ECF0599" w14:textId="77777777" w:rsidR="00E94886" w:rsidRPr="001C0E1B" w:rsidRDefault="00E94886" w:rsidP="0050250C">
            <w:pPr>
              <w:pStyle w:val="TAL"/>
              <w:rPr>
                <w:noProof/>
              </w:rPr>
            </w:pPr>
            <w:r w:rsidRPr="00A62BB0">
              <w:rPr>
                <w:noProof/>
                <w:lang w:val="it-IT"/>
              </w:rPr>
              <w:t>Config 1, 2</w:t>
            </w:r>
          </w:p>
        </w:tc>
        <w:tc>
          <w:tcPr>
            <w:tcW w:w="619" w:type="pct"/>
            <w:tcBorders>
              <w:top w:val="nil"/>
            </w:tcBorders>
            <w:shd w:val="clear" w:color="auto" w:fill="auto"/>
          </w:tcPr>
          <w:p w14:paraId="5716798D" w14:textId="77777777" w:rsidR="00E94886" w:rsidRPr="001C0E1B" w:rsidRDefault="00E94886" w:rsidP="0050250C">
            <w:pPr>
              <w:pStyle w:val="TAC"/>
              <w:rPr>
                <w:noProof/>
              </w:rPr>
            </w:pPr>
          </w:p>
        </w:tc>
        <w:tc>
          <w:tcPr>
            <w:tcW w:w="1106" w:type="pct"/>
            <w:shd w:val="clear" w:color="auto" w:fill="auto"/>
          </w:tcPr>
          <w:p w14:paraId="1441EE31" w14:textId="77777777" w:rsidR="00E94886" w:rsidRPr="001C0E1B" w:rsidRDefault="00E94886" w:rsidP="0050250C">
            <w:pPr>
              <w:pStyle w:val="TAC"/>
              <w:rPr>
                <w:noProof/>
              </w:rPr>
            </w:pPr>
            <w:r>
              <w:rPr>
                <w:rFonts w:cs="Arial"/>
                <w:szCs w:val="18"/>
              </w:rPr>
              <w:t>FR1 PRACH configuration 4</w:t>
            </w:r>
          </w:p>
        </w:tc>
        <w:tc>
          <w:tcPr>
            <w:tcW w:w="1131" w:type="pct"/>
          </w:tcPr>
          <w:p w14:paraId="405B8AB8" w14:textId="77777777" w:rsidR="00E94886" w:rsidRPr="001C0E1B" w:rsidRDefault="00E94886" w:rsidP="0050250C">
            <w:pPr>
              <w:pStyle w:val="TAC"/>
              <w:rPr>
                <w:noProof/>
              </w:rPr>
            </w:pPr>
            <w:r>
              <w:rPr>
                <w:rFonts w:cs="Arial"/>
                <w:szCs w:val="18"/>
              </w:rPr>
              <w:t>A.3.8.2</w:t>
            </w:r>
          </w:p>
        </w:tc>
      </w:tr>
      <w:tr w:rsidR="00E94886" w:rsidRPr="001C0E1B" w14:paraId="528DCD8A" w14:textId="77777777" w:rsidTr="0050250C">
        <w:trPr>
          <w:trHeight w:val="187"/>
          <w:jc w:val="center"/>
        </w:trPr>
        <w:tc>
          <w:tcPr>
            <w:tcW w:w="967" w:type="pct"/>
            <w:vMerge/>
            <w:shd w:val="clear" w:color="auto" w:fill="auto"/>
          </w:tcPr>
          <w:p w14:paraId="09BF96D9" w14:textId="77777777" w:rsidR="00E94886" w:rsidRPr="001C0E1B" w:rsidRDefault="00E94886" w:rsidP="0050250C">
            <w:pPr>
              <w:pStyle w:val="TAL"/>
              <w:rPr>
                <w:noProof/>
              </w:rPr>
            </w:pPr>
          </w:p>
        </w:tc>
        <w:tc>
          <w:tcPr>
            <w:tcW w:w="1177" w:type="pct"/>
            <w:gridSpan w:val="2"/>
            <w:shd w:val="clear" w:color="auto" w:fill="auto"/>
          </w:tcPr>
          <w:p w14:paraId="160AB38A" w14:textId="77777777" w:rsidR="00E94886" w:rsidRPr="001C0E1B" w:rsidRDefault="00E94886" w:rsidP="0050250C">
            <w:pPr>
              <w:pStyle w:val="TAL"/>
              <w:rPr>
                <w:noProof/>
              </w:rPr>
            </w:pPr>
            <w:r w:rsidRPr="00A62BB0">
              <w:rPr>
                <w:noProof/>
                <w:lang w:val="it-IT"/>
              </w:rPr>
              <w:t>Config 3</w:t>
            </w:r>
          </w:p>
        </w:tc>
        <w:tc>
          <w:tcPr>
            <w:tcW w:w="619" w:type="pct"/>
            <w:tcBorders>
              <w:top w:val="nil"/>
            </w:tcBorders>
            <w:shd w:val="clear" w:color="auto" w:fill="auto"/>
          </w:tcPr>
          <w:p w14:paraId="33966B28" w14:textId="77777777" w:rsidR="00E94886" w:rsidRPr="001C0E1B" w:rsidRDefault="00E94886" w:rsidP="0050250C">
            <w:pPr>
              <w:pStyle w:val="TAC"/>
              <w:rPr>
                <w:noProof/>
              </w:rPr>
            </w:pPr>
          </w:p>
        </w:tc>
        <w:tc>
          <w:tcPr>
            <w:tcW w:w="1106" w:type="pct"/>
            <w:shd w:val="clear" w:color="auto" w:fill="auto"/>
          </w:tcPr>
          <w:p w14:paraId="2C99B5F3" w14:textId="77777777" w:rsidR="00E94886" w:rsidRPr="001C0E1B" w:rsidRDefault="00E94886" w:rsidP="0050250C">
            <w:pPr>
              <w:pStyle w:val="TAC"/>
              <w:rPr>
                <w:noProof/>
              </w:rPr>
            </w:pPr>
            <w:r>
              <w:rPr>
                <w:rFonts w:cs="Arial"/>
                <w:szCs w:val="18"/>
              </w:rPr>
              <w:t>FR1 PRACH configuration 4</w:t>
            </w:r>
          </w:p>
        </w:tc>
        <w:tc>
          <w:tcPr>
            <w:tcW w:w="1131" w:type="pct"/>
          </w:tcPr>
          <w:p w14:paraId="1FE5EBA5" w14:textId="77777777" w:rsidR="00E94886" w:rsidRPr="001C0E1B" w:rsidRDefault="00E94886" w:rsidP="0050250C">
            <w:pPr>
              <w:pStyle w:val="TAC"/>
              <w:rPr>
                <w:noProof/>
              </w:rPr>
            </w:pPr>
            <w:r>
              <w:rPr>
                <w:rFonts w:cs="Arial"/>
                <w:szCs w:val="18"/>
              </w:rPr>
              <w:t>A.3.8.2</w:t>
            </w:r>
          </w:p>
        </w:tc>
      </w:tr>
      <w:tr w:rsidR="00E94886" w:rsidRPr="001C0E1B" w14:paraId="4678B3CF" w14:textId="77777777" w:rsidTr="0050250C">
        <w:trPr>
          <w:trHeight w:val="187"/>
          <w:jc w:val="center"/>
        </w:trPr>
        <w:tc>
          <w:tcPr>
            <w:tcW w:w="2144" w:type="pct"/>
            <w:gridSpan w:val="3"/>
            <w:shd w:val="clear" w:color="auto" w:fill="auto"/>
          </w:tcPr>
          <w:p w14:paraId="2513149B"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680A403E" w14:textId="77777777" w:rsidR="00E94886" w:rsidRPr="001C0E1B" w:rsidRDefault="00E94886" w:rsidP="0050250C">
            <w:pPr>
              <w:pStyle w:val="TAC"/>
              <w:rPr>
                <w:noProof/>
              </w:rPr>
            </w:pPr>
          </w:p>
        </w:tc>
        <w:tc>
          <w:tcPr>
            <w:tcW w:w="1106" w:type="pct"/>
            <w:shd w:val="clear" w:color="auto" w:fill="auto"/>
          </w:tcPr>
          <w:p w14:paraId="6C4F84BB" w14:textId="77777777" w:rsidR="00E94886" w:rsidRPr="001C0E1B" w:rsidRDefault="00E94886" w:rsidP="0050250C">
            <w:pPr>
              <w:pStyle w:val="TAC"/>
              <w:rPr>
                <w:noProof/>
              </w:rPr>
            </w:pPr>
            <w:r w:rsidRPr="001C0E1B">
              <w:rPr>
                <w:noProof/>
              </w:rPr>
              <w:t>0</w:t>
            </w:r>
          </w:p>
        </w:tc>
        <w:tc>
          <w:tcPr>
            <w:tcW w:w="1131" w:type="pct"/>
          </w:tcPr>
          <w:p w14:paraId="41A3DD97" w14:textId="77777777" w:rsidR="00E94886" w:rsidRPr="001C0E1B" w:rsidRDefault="00E94886" w:rsidP="0050250C">
            <w:pPr>
              <w:pStyle w:val="TAC"/>
              <w:rPr>
                <w:noProof/>
              </w:rPr>
            </w:pPr>
          </w:p>
        </w:tc>
      </w:tr>
      <w:tr w:rsidR="00E94886" w:rsidRPr="001C0E1B" w14:paraId="0B2C70B5" w14:textId="77777777" w:rsidTr="0050250C">
        <w:trPr>
          <w:trHeight w:val="187"/>
          <w:jc w:val="center"/>
        </w:trPr>
        <w:tc>
          <w:tcPr>
            <w:tcW w:w="2144" w:type="pct"/>
            <w:gridSpan w:val="3"/>
            <w:shd w:val="clear" w:color="auto" w:fill="auto"/>
          </w:tcPr>
          <w:p w14:paraId="1F96F0C1" w14:textId="77777777" w:rsidR="00E94886" w:rsidRPr="001C0E1B" w:rsidRDefault="00E94886" w:rsidP="0050250C">
            <w:pPr>
              <w:pStyle w:val="TAL"/>
              <w:rPr>
                <w:noProof/>
              </w:rPr>
            </w:pPr>
            <w:r w:rsidRPr="001C0E1B">
              <w:rPr>
                <w:noProof/>
              </w:rPr>
              <w:t>OCNG parameters</w:t>
            </w:r>
          </w:p>
        </w:tc>
        <w:tc>
          <w:tcPr>
            <w:tcW w:w="619" w:type="pct"/>
            <w:shd w:val="clear" w:color="auto" w:fill="auto"/>
          </w:tcPr>
          <w:p w14:paraId="7C9EECCF" w14:textId="77777777" w:rsidR="00E94886" w:rsidRPr="001C0E1B" w:rsidRDefault="00E94886" w:rsidP="0050250C">
            <w:pPr>
              <w:pStyle w:val="TAC"/>
              <w:rPr>
                <w:noProof/>
              </w:rPr>
            </w:pPr>
          </w:p>
        </w:tc>
        <w:tc>
          <w:tcPr>
            <w:tcW w:w="1106" w:type="pct"/>
            <w:shd w:val="clear" w:color="auto" w:fill="auto"/>
          </w:tcPr>
          <w:p w14:paraId="77EFB316" w14:textId="77777777" w:rsidR="00E94886" w:rsidRPr="001C0E1B" w:rsidRDefault="00E94886" w:rsidP="0050250C">
            <w:pPr>
              <w:pStyle w:val="TAC"/>
              <w:rPr>
                <w:noProof/>
              </w:rPr>
            </w:pPr>
            <w:r w:rsidRPr="001C0E1B">
              <w:rPr>
                <w:noProof/>
              </w:rPr>
              <w:t>OP.1</w:t>
            </w:r>
          </w:p>
        </w:tc>
        <w:tc>
          <w:tcPr>
            <w:tcW w:w="1131" w:type="pct"/>
          </w:tcPr>
          <w:p w14:paraId="41B656CB" w14:textId="77777777" w:rsidR="00E94886" w:rsidRPr="001C0E1B" w:rsidRDefault="00E94886" w:rsidP="0050250C">
            <w:pPr>
              <w:pStyle w:val="TAC"/>
              <w:rPr>
                <w:noProof/>
              </w:rPr>
            </w:pPr>
            <w:r w:rsidRPr="001C0E1B">
              <w:rPr>
                <w:noProof/>
              </w:rPr>
              <w:t>A.3.2.1</w:t>
            </w:r>
          </w:p>
        </w:tc>
      </w:tr>
      <w:tr w:rsidR="00E94886" w:rsidRPr="001C0E1B" w14:paraId="277E1273" w14:textId="77777777" w:rsidTr="0050250C">
        <w:trPr>
          <w:trHeight w:val="187"/>
          <w:jc w:val="center"/>
        </w:trPr>
        <w:tc>
          <w:tcPr>
            <w:tcW w:w="2144" w:type="pct"/>
            <w:gridSpan w:val="3"/>
            <w:shd w:val="clear" w:color="auto" w:fill="auto"/>
          </w:tcPr>
          <w:p w14:paraId="42EC83C1" w14:textId="77777777" w:rsidR="00E94886" w:rsidRPr="001C0E1B" w:rsidRDefault="00E94886" w:rsidP="0050250C">
            <w:pPr>
              <w:pStyle w:val="TAL"/>
              <w:rPr>
                <w:noProof/>
              </w:rPr>
            </w:pPr>
            <w:r w:rsidRPr="001C0E1B">
              <w:rPr>
                <w:noProof/>
              </w:rPr>
              <w:t>CP length</w:t>
            </w:r>
            <w:r w:rsidRPr="001C0E1B">
              <w:rPr>
                <w:noProof/>
              </w:rPr>
              <w:tab/>
            </w:r>
          </w:p>
        </w:tc>
        <w:tc>
          <w:tcPr>
            <w:tcW w:w="619" w:type="pct"/>
            <w:shd w:val="clear" w:color="auto" w:fill="auto"/>
          </w:tcPr>
          <w:p w14:paraId="06875F34" w14:textId="77777777" w:rsidR="00E94886" w:rsidRPr="001C0E1B" w:rsidRDefault="00E94886" w:rsidP="0050250C">
            <w:pPr>
              <w:pStyle w:val="TAC"/>
              <w:rPr>
                <w:noProof/>
              </w:rPr>
            </w:pPr>
          </w:p>
        </w:tc>
        <w:tc>
          <w:tcPr>
            <w:tcW w:w="1106" w:type="pct"/>
            <w:shd w:val="clear" w:color="auto" w:fill="auto"/>
          </w:tcPr>
          <w:p w14:paraId="125C0A70" w14:textId="77777777" w:rsidR="00E94886" w:rsidRPr="001C0E1B" w:rsidRDefault="00E94886" w:rsidP="0050250C">
            <w:pPr>
              <w:pStyle w:val="TAC"/>
              <w:rPr>
                <w:noProof/>
              </w:rPr>
            </w:pPr>
            <w:r w:rsidRPr="001C0E1B">
              <w:rPr>
                <w:noProof/>
              </w:rPr>
              <w:t>Normal</w:t>
            </w:r>
          </w:p>
        </w:tc>
        <w:tc>
          <w:tcPr>
            <w:tcW w:w="1131" w:type="pct"/>
          </w:tcPr>
          <w:p w14:paraId="7009152B" w14:textId="77777777" w:rsidR="00E94886" w:rsidRPr="001C0E1B" w:rsidRDefault="00E94886" w:rsidP="0050250C">
            <w:pPr>
              <w:pStyle w:val="TAC"/>
              <w:rPr>
                <w:noProof/>
              </w:rPr>
            </w:pPr>
          </w:p>
        </w:tc>
      </w:tr>
      <w:tr w:rsidR="00E94886" w:rsidRPr="001C0E1B" w14:paraId="0495966D" w14:textId="77777777" w:rsidTr="0050250C">
        <w:trPr>
          <w:trHeight w:val="187"/>
          <w:jc w:val="center"/>
        </w:trPr>
        <w:tc>
          <w:tcPr>
            <w:tcW w:w="2144" w:type="pct"/>
            <w:gridSpan w:val="3"/>
            <w:shd w:val="clear" w:color="auto" w:fill="auto"/>
          </w:tcPr>
          <w:p w14:paraId="2A969B1F" w14:textId="77777777" w:rsidR="00E94886" w:rsidRPr="001C0E1B" w:rsidRDefault="00E94886" w:rsidP="0050250C">
            <w:pPr>
              <w:pStyle w:val="TAL"/>
              <w:rPr>
                <w:noProof/>
              </w:rPr>
            </w:pPr>
            <w:r w:rsidRPr="001C0E1B">
              <w:rPr>
                <w:noProof/>
              </w:rPr>
              <w:t>Correlation Matrix and Antenna Configuration</w:t>
            </w:r>
          </w:p>
        </w:tc>
        <w:tc>
          <w:tcPr>
            <w:tcW w:w="619" w:type="pct"/>
            <w:shd w:val="clear" w:color="auto" w:fill="auto"/>
          </w:tcPr>
          <w:p w14:paraId="6EC9C9D4" w14:textId="77777777" w:rsidR="00E94886" w:rsidRPr="001C0E1B" w:rsidRDefault="00E94886" w:rsidP="0050250C">
            <w:pPr>
              <w:pStyle w:val="TAC"/>
              <w:rPr>
                <w:noProof/>
              </w:rPr>
            </w:pPr>
          </w:p>
        </w:tc>
        <w:tc>
          <w:tcPr>
            <w:tcW w:w="1106" w:type="pct"/>
            <w:shd w:val="clear" w:color="auto" w:fill="auto"/>
          </w:tcPr>
          <w:p w14:paraId="4E50B47D" w14:textId="77777777" w:rsidR="00E94886" w:rsidRPr="001C0E1B" w:rsidRDefault="00E94886" w:rsidP="0050250C">
            <w:pPr>
              <w:pStyle w:val="TAC"/>
              <w:rPr>
                <w:noProof/>
              </w:rPr>
            </w:pPr>
            <w:r w:rsidRPr="001C0E1B">
              <w:rPr>
                <w:noProof/>
              </w:rPr>
              <w:t>2x2 Low</w:t>
            </w:r>
          </w:p>
        </w:tc>
        <w:tc>
          <w:tcPr>
            <w:tcW w:w="1131" w:type="pct"/>
          </w:tcPr>
          <w:p w14:paraId="0928FD99" w14:textId="77777777" w:rsidR="00E94886" w:rsidRPr="001C0E1B" w:rsidRDefault="00E94886" w:rsidP="0050250C">
            <w:pPr>
              <w:pStyle w:val="TAC"/>
              <w:rPr>
                <w:noProof/>
              </w:rPr>
            </w:pPr>
          </w:p>
        </w:tc>
      </w:tr>
      <w:tr w:rsidR="00E94886" w:rsidRPr="001C0E1B" w14:paraId="275D2D9B" w14:textId="77777777" w:rsidTr="0050250C">
        <w:trPr>
          <w:trHeight w:val="187"/>
          <w:jc w:val="center"/>
        </w:trPr>
        <w:tc>
          <w:tcPr>
            <w:tcW w:w="967" w:type="pct"/>
            <w:tcBorders>
              <w:bottom w:val="nil"/>
            </w:tcBorders>
            <w:shd w:val="clear" w:color="auto" w:fill="auto"/>
          </w:tcPr>
          <w:p w14:paraId="79B87DC7" w14:textId="77777777" w:rsidR="00E94886" w:rsidRPr="001C0E1B" w:rsidRDefault="00E94886" w:rsidP="0050250C">
            <w:pPr>
              <w:pStyle w:val="TAL"/>
              <w:rPr>
                <w:noProof/>
              </w:rPr>
            </w:pPr>
            <w:r w:rsidRPr="001C0E1B">
              <w:rPr>
                <w:noProof/>
              </w:rPr>
              <w:t xml:space="preserve">Beam failure detection transmission parameters </w:t>
            </w:r>
          </w:p>
        </w:tc>
        <w:tc>
          <w:tcPr>
            <w:tcW w:w="1177" w:type="pct"/>
            <w:gridSpan w:val="2"/>
            <w:shd w:val="clear" w:color="auto" w:fill="auto"/>
          </w:tcPr>
          <w:p w14:paraId="35BE459D" w14:textId="77777777" w:rsidR="00E94886" w:rsidRPr="001C0E1B" w:rsidRDefault="00E94886" w:rsidP="0050250C">
            <w:pPr>
              <w:pStyle w:val="TAL"/>
              <w:rPr>
                <w:noProof/>
              </w:rPr>
            </w:pPr>
            <w:r w:rsidRPr="001C0E1B">
              <w:rPr>
                <w:noProof/>
              </w:rPr>
              <w:t>DCI format</w:t>
            </w:r>
          </w:p>
        </w:tc>
        <w:tc>
          <w:tcPr>
            <w:tcW w:w="619" w:type="pct"/>
            <w:shd w:val="clear" w:color="auto" w:fill="auto"/>
          </w:tcPr>
          <w:p w14:paraId="5F81577F" w14:textId="77777777" w:rsidR="00E94886" w:rsidRPr="001C0E1B" w:rsidRDefault="00E94886" w:rsidP="0050250C">
            <w:pPr>
              <w:pStyle w:val="TAC"/>
              <w:rPr>
                <w:noProof/>
              </w:rPr>
            </w:pPr>
          </w:p>
        </w:tc>
        <w:tc>
          <w:tcPr>
            <w:tcW w:w="1106" w:type="pct"/>
            <w:shd w:val="clear" w:color="auto" w:fill="auto"/>
          </w:tcPr>
          <w:p w14:paraId="00069D93" w14:textId="77777777" w:rsidR="00E94886" w:rsidRPr="001C0E1B" w:rsidRDefault="00E94886" w:rsidP="0050250C">
            <w:pPr>
              <w:pStyle w:val="TAC"/>
              <w:rPr>
                <w:noProof/>
              </w:rPr>
            </w:pPr>
            <w:r w:rsidRPr="001C0E1B">
              <w:rPr>
                <w:noProof/>
              </w:rPr>
              <w:t>1-0</w:t>
            </w:r>
          </w:p>
        </w:tc>
        <w:tc>
          <w:tcPr>
            <w:tcW w:w="1131" w:type="pct"/>
          </w:tcPr>
          <w:p w14:paraId="18D7BC3D" w14:textId="77777777" w:rsidR="00E94886" w:rsidRPr="001C0E1B" w:rsidRDefault="00E94886" w:rsidP="0050250C">
            <w:pPr>
              <w:pStyle w:val="TAC"/>
              <w:rPr>
                <w:noProof/>
              </w:rPr>
            </w:pPr>
          </w:p>
        </w:tc>
      </w:tr>
      <w:tr w:rsidR="00E94886" w:rsidRPr="001C0E1B" w14:paraId="137BB391" w14:textId="77777777" w:rsidTr="0050250C">
        <w:trPr>
          <w:trHeight w:val="187"/>
          <w:jc w:val="center"/>
        </w:trPr>
        <w:tc>
          <w:tcPr>
            <w:tcW w:w="967" w:type="pct"/>
            <w:tcBorders>
              <w:top w:val="nil"/>
              <w:bottom w:val="nil"/>
            </w:tcBorders>
            <w:shd w:val="clear" w:color="auto" w:fill="auto"/>
          </w:tcPr>
          <w:p w14:paraId="3CAB5258" w14:textId="77777777" w:rsidR="00E94886" w:rsidRPr="001C0E1B" w:rsidRDefault="00E94886" w:rsidP="0050250C">
            <w:pPr>
              <w:pStyle w:val="TAL"/>
              <w:rPr>
                <w:noProof/>
              </w:rPr>
            </w:pPr>
          </w:p>
        </w:tc>
        <w:tc>
          <w:tcPr>
            <w:tcW w:w="1177" w:type="pct"/>
            <w:gridSpan w:val="2"/>
            <w:shd w:val="clear" w:color="auto" w:fill="auto"/>
          </w:tcPr>
          <w:p w14:paraId="1382C2BA" w14:textId="77777777" w:rsidR="00E94886" w:rsidRPr="001C0E1B" w:rsidRDefault="00E94886" w:rsidP="0050250C">
            <w:pPr>
              <w:pStyle w:val="TAL"/>
              <w:rPr>
                <w:noProof/>
              </w:rPr>
            </w:pPr>
            <w:r w:rsidRPr="001C0E1B">
              <w:rPr>
                <w:noProof/>
              </w:rPr>
              <w:t>Number of Control OFDM symbols</w:t>
            </w:r>
          </w:p>
        </w:tc>
        <w:tc>
          <w:tcPr>
            <w:tcW w:w="619" w:type="pct"/>
            <w:shd w:val="clear" w:color="auto" w:fill="auto"/>
          </w:tcPr>
          <w:p w14:paraId="1A751B5C" w14:textId="77777777" w:rsidR="00E94886" w:rsidRPr="001C0E1B" w:rsidRDefault="00E94886" w:rsidP="0050250C">
            <w:pPr>
              <w:pStyle w:val="TAC"/>
              <w:rPr>
                <w:noProof/>
              </w:rPr>
            </w:pPr>
          </w:p>
        </w:tc>
        <w:tc>
          <w:tcPr>
            <w:tcW w:w="1106" w:type="pct"/>
            <w:shd w:val="clear" w:color="auto" w:fill="auto"/>
          </w:tcPr>
          <w:p w14:paraId="19A75E55" w14:textId="77777777" w:rsidR="00E94886" w:rsidRPr="001C0E1B" w:rsidRDefault="00E94886" w:rsidP="0050250C">
            <w:pPr>
              <w:pStyle w:val="TAC"/>
              <w:rPr>
                <w:noProof/>
              </w:rPr>
            </w:pPr>
            <w:r w:rsidRPr="001C0E1B">
              <w:rPr>
                <w:noProof/>
              </w:rPr>
              <w:t>2</w:t>
            </w:r>
          </w:p>
        </w:tc>
        <w:tc>
          <w:tcPr>
            <w:tcW w:w="1131" w:type="pct"/>
          </w:tcPr>
          <w:p w14:paraId="44DAA86A" w14:textId="77777777" w:rsidR="00E94886" w:rsidRPr="001C0E1B" w:rsidRDefault="00E94886" w:rsidP="0050250C">
            <w:pPr>
              <w:pStyle w:val="TAC"/>
              <w:rPr>
                <w:noProof/>
              </w:rPr>
            </w:pPr>
          </w:p>
        </w:tc>
      </w:tr>
      <w:tr w:rsidR="00E94886" w:rsidRPr="001C0E1B" w14:paraId="5E866256" w14:textId="77777777" w:rsidTr="0050250C">
        <w:trPr>
          <w:trHeight w:val="187"/>
          <w:jc w:val="center"/>
        </w:trPr>
        <w:tc>
          <w:tcPr>
            <w:tcW w:w="967" w:type="pct"/>
            <w:tcBorders>
              <w:top w:val="nil"/>
              <w:bottom w:val="nil"/>
            </w:tcBorders>
            <w:shd w:val="clear" w:color="auto" w:fill="auto"/>
          </w:tcPr>
          <w:p w14:paraId="0BA478FA" w14:textId="77777777" w:rsidR="00E94886" w:rsidRPr="001C0E1B" w:rsidRDefault="00E94886" w:rsidP="0050250C">
            <w:pPr>
              <w:pStyle w:val="TAL"/>
              <w:rPr>
                <w:noProof/>
              </w:rPr>
            </w:pPr>
          </w:p>
        </w:tc>
        <w:tc>
          <w:tcPr>
            <w:tcW w:w="1177" w:type="pct"/>
            <w:gridSpan w:val="2"/>
            <w:shd w:val="clear" w:color="auto" w:fill="auto"/>
          </w:tcPr>
          <w:p w14:paraId="3FC1C43F" w14:textId="77777777" w:rsidR="00E94886" w:rsidRPr="001C0E1B" w:rsidRDefault="00E94886" w:rsidP="0050250C">
            <w:pPr>
              <w:pStyle w:val="TAL"/>
              <w:rPr>
                <w:noProof/>
              </w:rPr>
            </w:pPr>
            <w:r w:rsidRPr="001C0E1B">
              <w:rPr>
                <w:noProof/>
              </w:rPr>
              <w:t xml:space="preserve">Aggregation level </w:t>
            </w:r>
          </w:p>
        </w:tc>
        <w:tc>
          <w:tcPr>
            <w:tcW w:w="619" w:type="pct"/>
            <w:shd w:val="clear" w:color="auto" w:fill="auto"/>
          </w:tcPr>
          <w:p w14:paraId="07926BEC" w14:textId="77777777" w:rsidR="00E94886" w:rsidRPr="001C0E1B" w:rsidRDefault="00E94886" w:rsidP="0050250C">
            <w:pPr>
              <w:pStyle w:val="TAC"/>
              <w:rPr>
                <w:noProof/>
              </w:rPr>
            </w:pPr>
            <w:r w:rsidRPr="001C0E1B">
              <w:rPr>
                <w:noProof/>
              </w:rPr>
              <w:t>CCE</w:t>
            </w:r>
          </w:p>
        </w:tc>
        <w:tc>
          <w:tcPr>
            <w:tcW w:w="1106" w:type="pct"/>
            <w:shd w:val="clear" w:color="auto" w:fill="auto"/>
          </w:tcPr>
          <w:p w14:paraId="1742F7B5" w14:textId="77777777" w:rsidR="00E94886" w:rsidRPr="001C0E1B" w:rsidRDefault="00E94886" w:rsidP="0050250C">
            <w:pPr>
              <w:pStyle w:val="TAC"/>
              <w:rPr>
                <w:noProof/>
              </w:rPr>
            </w:pPr>
            <w:r w:rsidRPr="001C0E1B">
              <w:rPr>
                <w:noProof/>
              </w:rPr>
              <w:t>8</w:t>
            </w:r>
          </w:p>
        </w:tc>
        <w:tc>
          <w:tcPr>
            <w:tcW w:w="1131" w:type="pct"/>
          </w:tcPr>
          <w:p w14:paraId="7F258C5A" w14:textId="77777777" w:rsidR="00E94886" w:rsidRPr="001C0E1B" w:rsidRDefault="00E94886" w:rsidP="0050250C">
            <w:pPr>
              <w:pStyle w:val="TAC"/>
              <w:rPr>
                <w:noProof/>
              </w:rPr>
            </w:pPr>
          </w:p>
        </w:tc>
      </w:tr>
      <w:tr w:rsidR="00E94886" w:rsidRPr="001C0E1B" w14:paraId="63476D13" w14:textId="77777777" w:rsidTr="0050250C">
        <w:trPr>
          <w:trHeight w:val="187"/>
          <w:jc w:val="center"/>
        </w:trPr>
        <w:tc>
          <w:tcPr>
            <w:tcW w:w="967" w:type="pct"/>
            <w:tcBorders>
              <w:top w:val="nil"/>
              <w:bottom w:val="nil"/>
            </w:tcBorders>
            <w:shd w:val="clear" w:color="auto" w:fill="auto"/>
          </w:tcPr>
          <w:p w14:paraId="64777101" w14:textId="77777777" w:rsidR="00E94886" w:rsidRPr="001C0E1B" w:rsidRDefault="00E94886" w:rsidP="0050250C">
            <w:pPr>
              <w:pStyle w:val="TAL"/>
              <w:rPr>
                <w:noProof/>
              </w:rPr>
            </w:pPr>
          </w:p>
        </w:tc>
        <w:tc>
          <w:tcPr>
            <w:tcW w:w="1177" w:type="pct"/>
            <w:gridSpan w:val="2"/>
            <w:shd w:val="clear" w:color="auto" w:fill="auto"/>
          </w:tcPr>
          <w:p w14:paraId="5537258E" w14:textId="77777777" w:rsidR="00E94886" w:rsidRPr="001C0E1B" w:rsidRDefault="00E94886" w:rsidP="0050250C">
            <w:pPr>
              <w:pStyle w:val="TAL"/>
              <w:rPr>
                <w:noProof/>
              </w:rPr>
            </w:pPr>
            <w:r w:rsidRPr="001C0E1B">
              <w:rPr>
                <w:rFonts w:eastAsia="?? ??"/>
              </w:rPr>
              <w:t>Ratio of hypothetical PDCCH RE energy to average CSI-RS RE energy</w:t>
            </w:r>
          </w:p>
        </w:tc>
        <w:tc>
          <w:tcPr>
            <w:tcW w:w="619" w:type="pct"/>
            <w:shd w:val="clear" w:color="auto" w:fill="auto"/>
          </w:tcPr>
          <w:p w14:paraId="3FA88B88" w14:textId="77777777" w:rsidR="00E94886" w:rsidRPr="001C0E1B" w:rsidRDefault="00E94886" w:rsidP="0050250C">
            <w:pPr>
              <w:pStyle w:val="TAC"/>
              <w:rPr>
                <w:noProof/>
              </w:rPr>
            </w:pPr>
            <w:r w:rsidRPr="001C0E1B">
              <w:rPr>
                <w:noProof/>
              </w:rPr>
              <w:t>dB</w:t>
            </w:r>
          </w:p>
        </w:tc>
        <w:tc>
          <w:tcPr>
            <w:tcW w:w="1106" w:type="pct"/>
            <w:shd w:val="clear" w:color="auto" w:fill="auto"/>
          </w:tcPr>
          <w:p w14:paraId="3FFDBD2B" w14:textId="77777777" w:rsidR="00E94886" w:rsidRPr="001C0E1B" w:rsidRDefault="00E94886" w:rsidP="0050250C">
            <w:pPr>
              <w:pStyle w:val="TAC"/>
              <w:rPr>
                <w:noProof/>
              </w:rPr>
            </w:pPr>
            <w:r w:rsidRPr="001C0E1B">
              <w:rPr>
                <w:noProof/>
              </w:rPr>
              <w:t>0</w:t>
            </w:r>
          </w:p>
        </w:tc>
        <w:tc>
          <w:tcPr>
            <w:tcW w:w="1131" w:type="pct"/>
          </w:tcPr>
          <w:p w14:paraId="044EEF85" w14:textId="77777777" w:rsidR="00E94886" w:rsidRPr="001C0E1B" w:rsidRDefault="00E94886" w:rsidP="0050250C">
            <w:pPr>
              <w:pStyle w:val="TAC"/>
              <w:rPr>
                <w:noProof/>
              </w:rPr>
            </w:pPr>
          </w:p>
        </w:tc>
      </w:tr>
      <w:tr w:rsidR="00E94886" w:rsidRPr="001C0E1B" w14:paraId="58D01029" w14:textId="77777777" w:rsidTr="0050250C">
        <w:trPr>
          <w:trHeight w:val="187"/>
          <w:jc w:val="center"/>
        </w:trPr>
        <w:tc>
          <w:tcPr>
            <w:tcW w:w="967" w:type="pct"/>
            <w:tcBorders>
              <w:top w:val="nil"/>
              <w:bottom w:val="nil"/>
            </w:tcBorders>
            <w:shd w:val="clear" w:color="auto" w:fill="auto"/>
          </w:tcPr>
          <w:p w14:paraId="46304EBD" w14:textId="77777777" w:rsidR="00E94886" w:rsidRPr="001C0E1B" w:rsidRDefault="00E94886" w:rsidP="0050250C">
            <w:pPr>
              <w:pStyle w:val="TAL"/>
              <w:rPr>
                <w:noProof/>
              </w:rPr>
            </w:pPr>
          </w:p>
        </w:tc>
        <w:tc>
          <w:tcPr>
            <w:tcW w:w="1177" w:type="pct"/>
            <w:gridSpan w:val="2"/>
            <w:shd w:val="clear" w:color="auto" w:fill="auto"/>
          </w:tcPr>
          <w:p w14:paraId="46498486"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619" w:type="pct"/>
            <w:shd w:val="clear" w:color="auto" w:fill="auto"/>
          </w:tcPr>
          <w:p w14:paraId="0D6DD6AF" w14:textId="77777777" w:rsidR="00E94886" w:rsidRPr="001C0E1B" w:rsidRDefault="00E94886" w:rsidP="0050250C">
            <w:pPr>
              <w:pStyle w:val="TAC"/>
              <w:rPr>
                <w:noProof/>
              </w:rPr>
            </w:pPr>
            <w:r w:rsidRPr="001C0E1B">
              <w:rPr>
                <w:noProof/>
              </w:rPr>
              <w:t>dB</w:t>
            </w:r>
          </w:p>
        </w:tc>
        <w:tc>
          <w:tcPr>
            <w:tcW w:w="1106" w:type="pct"/>
            <w:shd w:val="clear" w:color="auto" w:fill="auto"/>
          </w:tcPr>
          <w:p w14:paraId="49D1AE6C" w14:textId="77777777" w:rsidR="00E94886" w:rsidRPr="001C0E1B" w:rsidRDefault="00E94886" w:rsidP="0050250C">
            <w:pPr>
              <w:pStyle w:val="TAC"/>
              <w:rPr>
                <w:noProof/>
              </w:rPr>
            </w:pPr>
            <w:r w:rsidRPr="001C0E1B">
              <w:rPr>
                <w:noProof/>
              </w:rPr>
              <w:t>0</w:t>
            </w:r>
          </w:p>
        </w:tc>
        <w:tc>
          <w:tcPr>
            <w:tcW w:w="1131" w:type="pct"/>
          </w:tcPr>
          <w:p w14:paraId="0C1D3D94" w14:textId="77777777" w:rsidR="00E94886" w:rsidRPr="001C0E1B" w:rsidRDefault="00E94886" w:rsidP="0050250C">
            <w:pPr>
              <w:pStyle w:val="TAC"/>
              <w:rPr>
                <w:noProof/>
              </w:rPr>
            </w:pPr>
          </w:p>
        </w:tc>
      </w:tr>
      <w:tr w:rsidR="00E94886" w:rsidRPr="001C0E1B" w14:paraId="1619743F" w14:textId="77777777" w:rsidTr="0050250C">
        <w:trPr>
          <w:trHeight w:val="187"/>
          <w:jc w:val="center"/>
        </w:trPr>
        <w:tc>
          <w:tcPr>
            <w:tcW w:w="967" w:type="pct"/>
            <w:tcBorders>
              <w:top w:val="nil"/>
              <w:bottom w:val="nil"/>
            </w:tcBorders>
            <w:shd w:val="clear" w:color="auto" w:fill="auto"/>
          </w:tcPr>
          <w:p w14:paraId="4108D3FB" w14:textId="77777777" w:rsidR="00E94886" w:rsidRPr="001C0E1B" w:rsidRDefault="00E94886" w:rsidP="0050250C">
            <w:pPr>
              <w:pStyle w:val="TAL"/>
              <w:rPr>
                <w:noProof/>
              </w:rPr>
            </w:pPr>
          </w:p>
        </w:tc>
        <w:tc>
          <w:tcPr>
            <w:tcW w:w="1177" w:type="pct"/>
            <w:gridSpan w:val="2"/>
            <w:shd w:val="clear" w:color="auto" w:fill="auto"/>
          </w:tcPr>
          <w:p w14:paraId="0AB90AEB" w14:textId="77777777" w:rsidR="00E94886" w:rsidRPr="001C0E1B" w:rsidRDefault="00E94886" w:rsidP="0050250C">
            <w:pPr>
              <w:pStyle w:val="TAL"/>
              <w:rPr>
                <w:rFonts w:eastAsia="?? ??"/>
              </w:rPr>
            </w:pPr>
            <w:r w:rsidRPr="001C0E1B">
              <w:rPr>
                <w:rFonts w:eastAsia="?? ??"/>
              </w:rPr>
              <w:t>DMRS precoder granularity</w:t>
            </w:r>
          </w:p>
        </w:tc>
        <w:tc>
          <w:tcPr>
            <w:tcW w:w="619" w:type="pct"/>
            <w:shd w:val="clear" w:color="auto" w:fill="auto"/>
          </w:tcPr>
          <w:p w14:paraId="77E49ED4" w14:textId="77777777" w:rsidR="00E94886" w:rsidRPr="001C0E1B" w:rsidRDefault="00E94886" w:rsidP="0050250C">
            <w:pPr>
              <w:pStyle w:val="TAC"/>
              <w:rPr>
                <w:rFonts w:eastAsia="?? ??"/>
              </w:rPr>
            </w:pPr>
          </w:p>
        </w:tc>
        <w:tc>
          <w:tcPr>
            <w:tcW w:w="1106" w:type="pct"/>
            <w:shd w:val="clear" w:color="auto" w:fill="auto"/>
          </w:tcPr>
          <w:p w14:paraId="18AE1378" w14:textId="77777777" w:rsidR="00E94886" w:rsidRPr="001C0E1B" w:rsidRDefault="00E94886" w:rsidP="0050250C">
            <w:pPr>
              <w:pStyle w:val="TAC"/>
              <w:rPr>
                <w:noProof/>
              </w:rPr>
            </w:pPr>
            <w:r w:rsidRPr="001C0E1B">
              <w:rPr>
                <w:rFonts w:eastAsia="?? ??"/>
              </w:rPr>
              <w:t>REG bundle size</w:t>
            </w:r>
          </w:p>
        </w:tc>
        <w:tc>
          <w:tcPr>
            <w:tcW w:w="1131" w:type="pct"/>
          </w:tcPr>
          <w:p w14:paraId="692D9E29" w14:textId="77777777" w:rsidR="00E94886" w:rsidRPr="001C0E1B" w:rsidRDefault="00E94886" w:rsidP="0050250C">
            <w:pPr>
              <w:pStyle w:val="TAC"/>
              <w:rPr>
                <w:rFonts w:eastAsia="?? ??"/>
              </w:rPr>
            </w:pPr>
          </w:p>
        </w:tc>
      </w:tr>
      <w:tr w:rsidR="00E94886" w:rsidRPr="001C0E1B" w14:paraId="0FE06879" w14:textId="77777777" w:rsidTr="0050250C">
        <w:trPr>
          <w:trHeight w:val="187"/>
          <w:jc w:val="center"/>
        </w:trPr>
        <w:tc>
          <w:tcPr>
            <w:tcW w:w="967" w:type="pct"/>
            <w:tcBorders>
              <w:top w:val="nil"/>
            </w:tcBorders>
            <w:shd w:val="clear" w:color="auto" w:fill="auto"/>
          </w:tcPr>
          <w:p w14:paraId="698D5732" w14:textId="77777777" w:rsidR="00E94886" w:rsidRPr="001C0E1B" w:rsidRDefault="00E94886" w:rsidP="0050250C">
            <w:pPr>
              <w:pStyle w:val="TAL"/>
              <w:rPr>
                <w:noProof/>
              </w:rPr>
            </w:pPr>
          </w:p>
        </w:tc>
        <w:tc>
          <w:tcPr>
            <w:tcW w:w="1177" w:type="pct"/>
            <w:gridSpan w:val="2"/>
            <w:shd w:val="clear" w:color="auto" w:fill="auto"/>
          </w:tcPr>
          <w:p w14:paraId="6E570FD9" w14:textId="77777777" w:rsidR="00E94886" w:rsidRPr="001C0E1B" w:rsidRDefault="00E94886" w:rsidP="0050250C">
            <w:pPr>
              <w:pStyle w:val="TAL"/>
              <w:rPr>
                <w:rFonts w:eastAsia="?? ??"/>
              </w:rPr>
            </w:pPr>
            <w:r w:rsidRPr="001C0E1B">
              <w:rPr>
                <w:rFonts w:eastAsia="?? ??"/>
              </w:rPr>
              <w:t>REG bundle size</w:t>
            </w:r>
          </w:p>
        </w:tc>
        <w:tc>
          <w:tcPr>
            <w:tcW w:w="619" w:type="pct"/>
            <w:shd w:val="clear" w:color="auto" w:fill="auto"/>
          </w:tcPr>
          <w:p w14:paraId="1D07ED3F" w14:textId="77777777" w:rsidR="00E94886" w:rsidRPr="001C0E1B" w:rsidRDefault="00E94886" w:rsidP="0050250C">
            <w:pPr>
              <w:pStyle w:val="TAC"/>
              <w:rPr>
                <w:rFonts w:eastAsia="?? ??"/>
              </w:rPr>
            </w:pPr>
          </w:p>
        </w:tc>
        <w:tc>
          <w:tcPr>
            <w:tcW w:w="1106" w:type="pct"/>
            <w:shd w:val="clear" w:color="auto" w:fill="auto"/>
          </w:tcPr>
          <w:p w14:paraId="542555A3" w14:textId="77777777" w:rsidR="00E94886" w:rsidRPr="001C0E1B" w:rsidRDefault="00E94886" w:rsidP="0050250C">
            <w:pPr>
              <w:pStyle w:val="TAC"/>
              <w:rPr>
                <w:noProof/>
              </w:rPr>
            </w:pPr>
            <w:r w:rsidRPr="001C0E1B">
              <w:rPr>
                <w:noProof/>
              </w:rPr>
              <w:t>6</w:t>
            </w:r>
          </w:p>
        </w:tc>
        <w:tc>
          <w:tcPr>
            <w:tcW w:w="1131" w:type="pct"/>
          </w:tcPr>
          <w:p w14:paraId="3753408E" w14:textId="77777777" w:rsidR="00E94886" w:rsidRPr="001C0E1B" w:rsidRDefault="00E94886" w:rsidP="0050250C">
            <w:pPr>
              <w:pStyle w:val="TAC"/>
              <w:rPr>
                <w:noProof/>
              </w:rPr>
            </w:pPr>
          </w:p>
        </w:tc>
      </w:tr>
      <w:tr w:rsidR="00E94886" w:rsidRPr="001C0E1B" w14:paraId="5244C41F" w14:textId="77777777" w:rsidTr="0050250C">
        <w:trPr>
          <w:trHeight w:val="187"/>
          <w:jc w:val="center"/>
        </w:trPr>
        <w:tc>
          <w:tcPr>
            <w:tcW w:w="2144" w:type="pct"/>
            <w:gridSpan w:val="3"/>
            <w:shd w:val="clear" w:color="auto" w:fill="auto"/>
          </w:tcPr>
          <w:p w14:paraId="2F14981D" w14:textId="77777777" w:rsidR="00E94886" w:rsidRPr="001C0E1B" w:rsidRDefault="00E94886" w:rsidP="0050250C">
            <w:pPr>
              <w:pStyle w:val="TAL"/>
              <w:rPr>
                <w:noProof/>
              </w:rPr>
            </w:pPr>
            <w:r w:rsidRPr="001C0E1B">
              <w:rPr>
                <w:noProof/>
              </w:rPr>
              <w:t>DRX</w:t>
            </w:r>
          </w:p>
        </w:tc>
        <w:tc>
          <w:tcPr>
            <w:tcW w:w="619" w:type="pct"/>
            <w:shd w:val="clear" w:color="auto" w:fill="auto"/>
          </w:tcPr>
          <w:p w14:paraId="441C662E" w14:textId="77777777" w:rsidR="00E94886" w:rsidRPr="001C0E1B" w:rsidRDefault="00E94886" w:rsidP="0050250C">
            <w:pPr>
              <w:pStyle w:val="TAC"/>
              <w:rPr>
                <w:noProof/>
              </w:rPr>
            </w:pPr>
          </w:p>
        </w:tc>
        <w:tc>
          <w:tcPr>
            <w:tcW w:w="1106" w:type="pct"/>
            <w:shd w:val="clear" w:color="auto" w:fill="auto"/>
          </w:tcPr>
          <w:p w14:paraId="1088BDCB" w14:textId="77777777" w:rsidR="00E94886" w:rsidRPr="001C0E1B" w:rsidRDefault="00E94886" w:rsidP="0050250C">
            <w:pPr>
              <w:pStyle w:val="TAC"/>
              <w:rPr>
                <w:iCs/>
              </w:rPr>
            </w:pPr>
            <w:r w:rsidRPr="001C0E1B">
              <w:rPr>
                <w:iCs/>
              </w:rPr>
              <w:t>DRX.7</w:t>
            </w:r>
          </w:p>
        </w:tc>
        <w:tc>
          <w:tcPr>
            <w:tcW w:w="1131" w:type="pct"/>
          </w:tcPr>
          <w:p w14:paraId="68E5C85F" w14:textId="77777777" w:rsidR="00E94886" w:rsidRPr="001C0E1B" w:rsidRDefault="00E94886" w:rsidP="0050250C">
            <w:pPr>
              <w:pStyle w:val="TAC"/>
              <w:rPr>
                <w:iCs/>
              </w:rPr>
            </w:pPr>
            <w:r w:rsidRPr="001C0E1B">
              <w:rPr>
                <w:iCs/>
              </w:rPr>
              <w:t>A.3.3.7</w:t>
            </w:r>
          </w:p>
        </w:tc>
      </w:tr>
      <w:tr w:rsidR="00E94886" w:rsidRPr="001C0E1B" w14:paraId="04B86620" w14:textId="77777777" w:rsidTr="0050250C">
        <w:trPr>
          <w:trHeight w:val="187"/>
          <w:jc w:val="center"/>
        </w:trPr>
        <w:tc>
          <w:tcPr>
            <w:tcW w:w="2144" w:type="pct"/>
            <w:gridSpan w:val="3"/>
            <w:shd w:val="clear" w:color="auto" w:fill="auto"/>
          </w:tcPr>
          <w:p w14:paraId="3324AA69" w14:textId="77777777" w:rsidR="00E94886" w:rsidRPr="001C0E1B" w:rsidRDefault="00E94886" w:rsidP="0050250C">
            <w:pPr>
              <w:pStyle w:val="TAL"/>
              <w:rPr>
                <w:noProof/>
              </w:rPr>
            </w:pPr>
            <w:r w:rsidRPr="001C0E1B">
              <w:rPr>
                <w:noProof/>
              </w:rPr>
              <w:t xml:space="preserve">Gap pattern ID </w:t>
            </w:r>
          </w:p>
        </w:tc>
        <w:tc>
          <w:tcPr>
            <w:tcW w:w="619" w:type="pct"/>
            <w:shd w:val="clear" w:color="auto" w:fill="auto"/>
          </w:tcPr>
          <w:p w14:paraId="20AA4D1F" w14:textId="77777777" w:rsidR="00E94886" w:rsidRPr="001C0E1B" w:rsidRDefault="00E94886" w:rsidP="0050250C">
            <w:pPr>
              <w:pStyle w:val="TAC"/>
              <w:rPr>
                <w:noProof/>
              </w:rPr>
            </w:pPr>
          </w:p>
        </w:tc>
        <w:tc>
          <w:tcPr>
            <w:tcW w:w="1106" w:type="pct"/>
            <w:shd w:val="clear" w:color="auto" w:fill="auto"/>
          </w:tcPr>
          <w:p w14:paraId="405D62F9" w14:textId="77777777" w:rsidR="00E94886" w:rsidRPr="001C0E1B" w:rsidRDefault="00E94886" w:rsidP="0050250C">
            <w:pPr>
              <w:pStyle w:val="TAC"/>
              <w:rPr>
                <w:iCs/>
              </w:rPr>
            </w:pPr>
            <w:r w:rsidRPr="001C0E1B">
              <w:rPr>
                <w:iCs/>
              </w:rPr>
              <w:t>N.A.</w:t>
            </w:r>
          </w:p>
        </w:tc>
        <w:tc>
          <w:tcPr>
            <w:tcW w:w="1131" w:type="pct"/>
          </w:tcPr>
          <w:p w14:paraId="59AAB396" w14:textId="77777777" w:rsidR="00E94886" w:rsidRPr="001C0E1B" w:rsidRDefault="00E94886" w:rsidP="0050250C">
            <w:pPr>
              <w:pStyle w:val="TAC"/>
              <w:rPr>
                <w:iCs/>
              </w:rPr>
            </w:pPr>
          </w:p>
        </w:tc>
      </w:tr>
      <w:tr w:rsidR="00E94886" w:rsidRPr="001C0E1B" w14:paraId="0166913A" w14:textId="77777777" w:rsidTr="0050250C">
        <w:trPr>
          <w:trHeight w:val="187"/>
          <w:jc w:val="center"/>
        </w:trPr>
        <w:tc>
          <w:tcPr>
            <w:tcW w:w="2144" w:type="pct"/>
            <w:gridSpan w:val="3"/>
            <w:shd w:val="clear" w:color="auto" w:fill="auto"/>
          </w:tcPr>
          <w:p w14:paraId="31328AEE" w14:textId="77777777" w:rsidR="00E94886" w:rsidRPr="001C0E1B" w:rsidRDefault="00E94886" w:rsidP="0050250C">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7B0893DD" w14:textId="77777777" w:rsidR="00E94886" w:rsidRPr="001C0E1B" w:rsidRDefault="00E94886" w:rsidP="0050250C">
            <w:pPr>
              <w:pStyle w:val="TAC"/>
              <w:rPr>
                <w:noProof/>
              </w:rPr>
            </w:pPr>
          </w:p>
        </w:tc>
        <w:tc>
          <w:tcPr>
            <w:tcW w:w="1106" w:type="pct"/>
            <w:shd w:val="clear" w:color="auto" w:fill="auto"/>
          </w:tcPr>
          <w:p w14:paraId="131D8976" w14:textId="77777777" w:rsidR="00E94886" w:rsidRPr="001C0E1B" w:rsidRDefault="00E94886" w:rsidP="0050250C">
            <w:pPr>
              <w:pStyle w:val="TAC"/>
              <w:rPr>
                <w:iCs/>
              </w:rPr>
            </w:pPr>
            <w:r w:rsidRPr="001C0E1B">
              <w:rPr>
                <w:iCs/>
              </w:rPr>
              <w:t>1</w:t>
            </w:r>
          </w:p>
        </w:tc>
        <w:tc>
          <w:tcPr>
            <w:tcW w:w="1131" w:type="pct"/>
          </w:tcPr>
          <w:p w14:paraId="6F2F373A" w14:textId="77777777" w:rsidR="00E94886" w:rsidRPr="001C0E1B" w:rsidRDefault="00E94886" w:rsidP="0050250C">
            <w:pPr>
              <w:pStyle w:val="TAC"/>
              <w:rPr>
                <w:iCs/>
              </w:rPr>
            </w:pPr>
          </w:p>
        </w:tc>
      </w:tr>
      <w:tr w:rsidR="00E94886" w:rsidRPr="001C0E1B" w14:paraId="4AA37898" w14:textId="77777777" w:rsidTr="0050250C">
        <w:trPr>
          <w:trHeight w:val="187"/>
          <w:jc w:val="center"/>
        </w:trPr>
        <w:tc>
          <w:tcPr>
            <w:tcW w:w="2144" w:type="pct"/>
            <w:gridSpan w:val="3"/>
            <w:shd w:val="clear" w:color="auto" w:fill="auto"/>
          </w:tcPr>
          <w:p w14:paraId="56DE19F0" w14:textId="77777777" w:rsidR="00E94886" w:rsidRPr="001C0E1B" w:rsidRDefault="00E94886" w:rsidP="0050250C">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2195EB0D" w14:textId="77777777" w:rsidR="00E94886" w:rsidRPr="001C0E1B" w:rsidRDefault="00E94886" w:rsidP="0050250C">
            <w:pPr>
              <w:pStyle w:val="TAC"/>
              <w:rPr>
                <w:noProof/>
              </w:rPr>
            </w:pPr>
          </w:p>
        </w:tc>
        <w:tc>
          <w:tcPr>
            <w:tcW w:w="1106" w:type="pct"/>
            <w:shd w:val="clear" w:color="auto" w:fill="auto"/>
          </w:tcPr>
          <w:p w14:paraId="0F670F04" w14:textId="77777777" w:rsidR="00E94886" w:rsidRPr="001C0E1B" w:rsidRDefault="00E94886" w:rsidP="0050250C">
            <w:pPr>
              <w:pStyle w:val="TAC"/>
              <w:rPr>
                <w:iCs/>
              </w:rPr>
            </w:pPr>
            <w:r w:rsidRPr="001C0E1B">
              <w:rPr>
                <w:iCs/>
              </w:rPr>
              <w:t>absent</w:t>
            </w:r>
          </w:p>
        </w:tc>
        <w:tc>
          <w:tcPr>
            <w:tcW w:w="1131" w:type="pct"/>
            <w:tcBorders>
              <w:bottom w:val="single" w:sz="4" w:space="0" w:color="auto"/>
            </w:tcBorders>
          </w:tcPr>
          <w:p w14:paraId="7FB7D641"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0415496C" w14:textId="77777777" w:rsidTr="0050250C">
        <w:trPr>
          <w:trHeight w:val="187"/>
          <w:jc w:val="center"/>
        </w:trPr>
        <w:tc>
          <w:tcPr>
            <w:tcW w:w="1127" w:type="pct"/>
            <w:gridSpan w:val="2"/>
            <w:tcBorders>
              <w:bottom w:val="nil"/>
            </w:tcBorders>
            <w:shd w:val="clear" w:color="auto" w:fill="auto"/>
          </w:tcPr>
          <w:p w14:paraId="7C563828" w14:textId="4A327A9F" w:rsidR="00E94886" w:rsidRPr="001C0E1B" w:rsidRDefault="00E94886" w:rsidP="0050250C">
            <w:pPr>
              <w:pStyle w:val="TAL"/>
              <w:rPr>
                <w:noProof/>
              </w:rPr>
            </w:pPr>
            <w:proofErr w:type="spellStart"/>
            <w:r w:rsidRPr="001C0E1B">
              <w:t>rsrp</w:t>
            </w:r>
            <w:proofErr w:type="spellEnd"/>
            <w:r w:rsidRPr="001C0E1B">
              <w:t>-</w:t>
            </w:r>
            <w:proofErr w:type="spellStart"/>
            <w:del w:id="387" w:author="Anritsu" w:date="2023-05-08T11:12:00Z">
              <w:r w:rsidRPr="001C0E1B" w:rsidDel="00613974">
                <w:delText>ThresholdSSB</w:delText>
              </w:r>
            </w:del>
            <w:ins w:id="388" w:author="Anritsu" w:date="2023-05-08T11:12:00Z">
              <w:r w:rsidR="00613974" w:rsidRPr="001C0E1B">
                <w:t>Threshold</w:t>
              </w:r>
              <w:r w:rsidR="00613974">
                <w:t>CSI</w:t>
              </w:r>
              <w:proofErr w:type="spellEnd"/>
              <w:r w:rsidR="00613974">
                <w:t>-RS</w:t>
              </w:r>
            </w:ins>
          </w:p>
        </w:tc>
        <w:tc>
          <w:tcPr>
            <w:tcW w:w="1017" w:type="pct"/>
            <w:shd w:val="clear" w:color="auto" w:fill="auto"/>
          </w:tcPr>
          <w:p w14:paraId="12B547AD" w14:textId="77777777" w:rsidR="00E94886" w:rsidRPr="001C0E1B" w:rsidRDefault="00E94886" w:rsidP="0050250C">
            <w:pPr>
              <w:pStyle w:val="TAL"/>
              <w:rPr>
                <w:noProof/>
              </w:rPr>
            </w:pPr>
            <w:r w:rsidRPr="001C0E1B">
              <w:rPr>
                <w:noProof/>
                <w:lang w:eastAsia="zh-CN"/>
              </w:rPr>
              <w:t>Config 1, 2</w:t>
            </w:r>
          </w:p>
        </w:tc>
        <w:tc>
          <w:tcPr>
            <w:tcW w:w="619" w:type="pct"/>
            <w:tcBorders>
              <w:bottom w:val="nil"/>
            </w:tcBorders>
            <w:shd w:val="clear" w:color="auto" w:fill="auto"/>
          </w:tcPr>
          <w:p w14:paraId="4F8B761D" w14:textId="77777777" w:rsidR="00E94886" w:rsidRPr="001C0E1B" w:rsidRDefault="00E94886" w:rsidP="0050250C">
            <w:pPr>
              <w:pStyle w:val="TAC"/>
              <w:rPr>
                <w:noProof/>
              </w:rPr>
            </w:pPr>
            <w:r w:rsidRPr="001C0E1B">
              <w:rPr>
                <w:noProof/>
              </w:rPr>
              <w:t>dBm/SCS kHz</w:t>
            </w:r>
          </w:p>
        </w:tc>
        <w:tc>
          <w:tcPr>
            <w:tcW w:w="1106" w:type="pct"/>
            <w:shd w:val="clear" w:color="auto" w:fill="auto"/>
          </w:tcPr>
          <w:p w14:paraId="343F0E34" w14:textId="77777777" w:rsidR="00E94886" w:rsidRPr="001C0E1B" w:rsidRDefault="00E94886" w:rsidP="0050250C">
            <w:pPr>
              <w:pStyle w:val="TAC"/>
              <w:rPr>
                <w:noProof/>
              </w:rPr>
            </w:pPr>
            <w:r w:rsidRPr="001C0E1B">
              <w:rPr>
                <w:iCs/>
              </w:rPr>
              <w:t>-98</w:t>
            </w:r>
          </w:p>
        </w:tc>
        <w:tc>
          <w:tcPr>
            <w:tcW w:w="1131" w:type="pct"/>
            <w:tcBorders>
              <w:bottom w:val="nil"/>
            </w:tcBorders>
            <w:shd w:val="clear" w:color="auto" w:fill="auto"/>
          </w:tcPr>
          <w:p w14:paraId="7210A84B" w14:textId="7C6B7E78" w:rsidR="00E94886" w:rsidRPr="001C0E1B" w:rsidRDefault="00E94886" w:rsidP="0050250C">
            <w:pPr>
              <w:pStyle w:val="TAC"/>
              <w:rPr>
                <w:iCs/>
              </w:rPr>
            </w:pPr>
            <w:r w:rsidRPr="001C0E1B">
              <w:rPr>
                <w:noProof/>
              </w:rPr>
              <w:t>Threshold used for Q</w:t>
            </w:r>
            <w:r w:rsidRPr="001C0E1B">
              <w:rPr>
                <w:noProof/>
                <w:vertAlign w:val="subscript"/>
              </w:rPr>
              <w:t>in_LR_</w:t>
            </w:r>
            <w:del w:id="389" w:author="Anritsu" w:date="2023-05-08T11:12:00Z">
              <w:r w:rsidRPr="001C0E1B" w:rsidDel="00613974">
                <w:rPr>
                  <w:noProof/>
                  <w:vertAlign w:val="subscript"/>
                </w:rPr>
                <w:delText>SSB</w:delText>
              </w:r>
            </w:del>
            <w:ins w:id="390" w:author="Anritsu" w:date="2023-05-08T11:12:00Z">
              <w:r w:rsidR="00613974">
                <w:rPr>
                  <w:noProof/>
                  <w:vertAlign w:val="subscript"/>
                </w:rPr>
                <w:t>CSI-R</w:t>
              </w:r>
            </w:ins>
            <w:ins w:id="391" w:author="Anritsu" w:date="2023-05-08T11:13:00Z">
              <w:r w:rsidR="00613974">
                <w:rPr>
                  <w:noProof/>
                  <w:vertAlign w:val="subscript"/>
                </w:rPr>
                <w:t>S</w:t>
              </w:r>
            </w:ins>
          </w:p>
        </w:tc>
      </w:tr>
      <w:tr w:rsidR="00E94886" w:rsidRPr="001C0E1B" w14:paraId="0E5F08AA" w14:textId="77777777" w:rsidTr="0050250C">
        <w:trPr>
          <w:trHeight w:val="187"/>
          <w:jc w:val="center"/>
        </w:trPr>
        <w:tc>
          <w:tcPr>
            <w:tcW w:w="1127" w:type="pct"/>
            <w:gridSpan w:val="2"/>
            <w:tcBorders>
              <w:top w:val="nil"/>
            </w:tcBorders>
            <w:shd w:val="clear" w:color="auto" w:fill="auto"/>
          </w:tcPr>
          <w:p w14:paraId="3FAE7798" w14:textId="77777777" w:rsidR="00E94886" w:rsidRPr="001C0E1B" w:rsidRDefault="00E94886" w:rsidP="0050250C">
            <w:pPr>
              <w:pStyle w:val="TAL"/>
            </w:pPr>
          </w:p>
        </w:tc>
        <w:tc>
          <w:tcPr>
            <w:tcW w:w="1017" w:type="pct"/>
            <w:shd w:val="clear" w:color="auto" w:fill="auto"/>
          </w:tcPr>
          <w:p w14:paraId="232EE760" w14:textId="77777777" w:rsidR="00E94886" w:rsidRPr="001C0E1B" w:rsidRDefault="00E94886" w:rsidP="0050250C">
            <w:pPr>
              <w:pStyle w:val="TAL"/>
              <w:rPr>
                <w:noProof/>
              </w:rPr>
            </w:pPr>
            <w:r w:rsidRPr="001C0E1B">
              <w:rPr>
                <w:noProof/>
                <w:lang w:eastAsia="zh-CN"/>
              </w:rPr>
              <w:t>Config 3</w:t>
            </w:r>
          </w:p>
        </w:tc>
        <w:tc>
          <w:tcPr>
            <w:tcW w:w="619" w:type="pct"/>
            <w:tcBorders>
              <w:top w:val="nil"/>
            </w:tcBorders>
            <w:shd w:val="clear" w:color="auto" w:fill="auto"/>
          </w:tcPr>
          <w:p w14:paraId="596F0997" w14:textId="77777777" w:rsidR="00E94886" w:rsidRPr="001C0E1B" w:rsidRDefault="00E94886" w:rsidP="0050250C">
            <w:pPr>
              <w:pStyle w:val="TAC"/>
              <w:rPr>
                <w:noProof/>
              </w:rPr>
            </w:pPr>
          </w:p>
        </w:tc>
        <w:tc>
          <w:tcPr>
            <w:tcW w:w="1106" w:type="pct"/>
            <w:shd w:val="clear" w:color="auto" w:fill="auto"/>
          </w:tcPr>
          <w:p w14:paraId="13CFDD25" w14:textId="77777777" w:rsidR="00E94886" w:rsidRPr="001C0E1B" w:rsidRDefault="00E94886" w:rsidP="0050250C">
            <w:pPr>
              <w:pStyle w:val="TAC"/>
              <w:rPr>
                <w:iCs/>
              </w:rPr>
            </w:pPr>
            <w:r w:rsidRPr="001C0E1B">
              <w:rPr>
                <w:iCs/>
                <w:lang w:eastAsia="zh-CN"/>
              </w:rPr>
              <w:t>-95</w:t>
            </w:r>
          </w:p>
        </w:tc>
        <w:tc>
          <w:tcPr>
            <w:tcW w:w="1131" w:type="pct"/>
            <w:tcBorders>
              <w:top w:val="nil"/>
            </w:tcBorders>
            <w:shd w:val="clear" w:color="auto" w:fill="auto"/>
          </w:tcPr>
          <w:p w14:paraId="28638E83" w14:textId="77777777" w:rsidR="00E94886" w:rsidRPr="001C0E1B" w:rsidRDefault="00E94886" w:rsidP="0050250C">
            <w:pPr>
              <w:pStyle w:val="TAC"/>
              <w:rPr>
                <w:noProof/>
              </w:rPr>
            </w:pPr>
          </w:p>
        </w:tc>
      </w:tr>
      <w:tr w:rsidR="00E94886" w:rsidRPr="001C0E1B" w14:paraId="2C334BCA" w14:textId="77777777" w:rsidTr="0050250C">
        <w:trPr>
          <w:trHeight w:val="187"/>
          <w:jc w:val="center"/>
        </w:trPr>
        <w:tc>
          <w:tcPr>
            <w:tcW w:w="2144" w:type="pct"/>
            <w:gridSpan w:val="3"/>
            <w:shd w:val="clear" w:color="auto" w:fill="auto"/>
          </w:tcPr>
          <w:p w14:paraId="6EDC29C3" w14:textId="77777777" w:rsidR="00E94886" w:rsidRPr="001C0E1B" w:rsidRDefault="00E94886" w:rsidP="0050250C">
            <w:pPr>
              <w:pStyle w:val="TAL"/>
            </w:pPr>
            <w:proofErr w:type="spellStart"/>
            <w:r w:rsidRPr="001C0E1B">
              <w:t>powerControlOffsetSS</w:t>
            </w:r>
            <w:proofErr w:type="spellEnd"/>
          </w:p>
        </w:tc>
        <w:tc>
          <w:tcPr>
            <w:tcW w:w="619" w:type="pct"/>
            <w:shd w:val="clear" w:color="auto" w:fill="auto"/>
          </w:tcPr>
          <w:p w14:paraId="0F3B0D09" w14:textId="77777777" w:rsidR="00E94886" w:rsidRPr="001C0E1B" w:rsidRDefault="00E94886" w:rsidP="0050250C">
            <w:pPr>
              <w:pStyle w:val="TAC"/>
              <w:rPr>
                <w:noProof/>
              </w:rPr>
            </w:pPr>
          </w:p>
        </w:tc>
        <w:tc>
          <w:tcPr>
            <w:tcW w:w="1106" w:type="pct"/>
            <w:shd w:val="clear" w:color="auto" w:fill="auto"/>
          </w:tcPr>
          <w:p w14:paraId="676FDB06" w14:textId="77777777" w:rsidR="00E94886" w:rsidRPr="001C0E1B" w:rsidRDefault="00E94886" w:rsidP="0050250C">
            <w:pPr>
              <w:pStyle w:val="TAC"/>
              <w:rPr>
                <w:iCs/>
              </w:rPr>
            </w:pPr>
            <w:r w:rsidRPr="001C0E1B">
              <w:t>db0</w:t>
            </w:r>
          </w:p>
        </w:tc>
        <w:tc>
          <w:tcPr>
            <w:tcW w:w="1131" w:type="pct"/>
          </w:tcPr>
          <w:p w14:paraId="49325D54" w14:textId="77777777" w:rsidR="00E94886" w:rsidRPr="001C0E1B" w:rsidRDefault="00E94886" w:rsidP="0050250C">
            <w:pPr>
              <w:pStyle w:val="TAC"/>
              <w:rPr>
                <w:noProof/>
              </w:rPr>
            </w:pPr>
            <w:r w:rsidRPr="001C0E1B">
              <w:rPr>
                <w:noProof/>
              </w:rPr>
              <w:t>Used for deriving rsrp-ThresholdCSI-RS</w:t>
            </w:r>
          </w:p>
        </w:tc>
      </w:tr>
      <w:tr w:rsidR="00E94886" w:rsidRPr="001C0E1B" w14:paraId="10052D50" w14:textId="77777777" w:rsidTr="0050250C">
        <w:trPr>
          <w:trHeight w:val="187"/>
          <w:jc w:val="center"/>
        </w:trPr>
        <w:tc>
          <w:tcPr>
            <w:tcW w:w="2144" w:type="pct"/>
            <w:gridSpan w:val="3"/>
            <w:shd w:val="clear" w:color="auto" w:fill="auto"/>
          </w:tcPr>
          <w:p w14:paraId="46EF49EB" w14:textId="77777777" w:rsidR="00E94886" w:rsidRPr="001C0E1B" w:rsidRDefault="00E94886" w:rsidP="0050250C">
            <w:pPr>
              <w:pStyle w:val="TAL"/>
              <w:rPr>
                <w:noProof/>
              </w:rPr>
            </w:pPr>
            <w:r w:rsidRPr="001C0E1B">
              <w:rPr>
                <w:noProof/>
              </w:rPr>
              <w:t>beamFailureInstanceMaxCount</w:t>
            </w:r>
          </w:p>
        </w:tc>
        <w:tc>
          <w:tcPr>
            <w:tcW w:w="619" w:type="pct"/>
            <w:shd w:val="clear" w:color="auto" w:fill="auto"/>
          </w:tcPr>
          <w:p w14:paraId="64F3856D" w14:textId="77777777" w:rsidR="00E94886" w:rsidRPr="001C0E1B" w:rsidRDefault="00E94886" w:rsidP="0050250C">
            <w:pPr>
              <w:pStyle w:val="TAC"/>
              <w:rPr>
                <w:iCs/>
              </w:rPr>
            </w:pPr>
          </w:p>
        </w:tc>
        <w:tc>
          <w:tcPr>
            <w:tcW w:w="1106" w:type="pct"/>
            <w:shd w:val="clear" w:color="auto" w:fill="auto"/>
          </w:tcPr>
          <w:p w14:paraId="6D528441" w14:textId="77777777" w:rsidR="00E94886" w:rsidRPr="001C0E1B" w:rsidRDefault="00E94886" w:rsidP="0050250C">
            <w:pPr>
              <w:pStyle w:val="TAC"/>
              <w:rPr>
                <w:iCs/>
              </w:rPr>
            </w:pPr>
            <w:r w:rsidRPr="001C0E1B">
              <w:rPr>
                <w:iCs/>
              </w:rPr>
              <w:t>n1</w:t>
            </w:r>
          </w:p>
        </w:tc>
        <w:tc>
          <w:tcPr>
            <w:tcW w:w="1131" w:type="pct"/>
          </w:tcPr>
          <w:p w14:paraId="11A8B3C4" w14:textId="77777777" w:rsidR="00E94886" w:rsidRPr="001C0E1B" w:rsidRDefault="00E94886" w:rsidP="0050250C">
            <w:pPr>
              <w:pStyle w:val="TAC"/>
              <w:rPr>
                <w:iCs/>
              </w:rPr>
            </w:pPr>
            <w:r w:rsidRPr="001C0E1B">
              <w:rPr>
                <w:iCs/>
              </w:rPr>
              <w:t>see clause 5.17 of TS 38.321 [7]</w:t>
            </w:r>
          </w:p>
        </w:tc>
      </w:tr>
      <w:tr w:rsidR="00E94886" w:rsidRPr="001C0E1B" w14:paraId="2BDCFC94" w14:textId="77777777" w:rsidTr="0050250C">
        <w:trPr>
          <w:trHeight w:val="187"/>
          <w:jc w:val="center"/>
        </w:trPr>
        <w:tc>
          <w:tcPr>
            <w:tcW w:w="2144" w:type="pct"/>
            <w:gridSpan w:val="3"/>
            <w:shd w:val="clear" w:color="auto" w:fill="auto"/>
          </w:tcPr>
          <w:p w14:paraId="31A81800" w14:textId="77777777" w:rsidR="00E94886" w:rsidRPr="001C0E1B" w:rsidRDefault="00E94886" w:rsidP="0050250C">
            <w:pPr>
              <w:pStyle w:val="TAL"/>
              <w:rPr>
                <w:noProof/>
              </w:rPr>
            </w:pPr>
            <w:r w:rsidRPr="001C0E1B">
              <w:rPr>
                <w:noProof/>
              </w:rPr>
              <w:t>beamFailureDetectionTimer</w:t>
            </w:r>
          </w:p>
        </w:tc>
        <w:tc>
          <w:tcPr>
            <w:tcW w:w="619" w:type="pct"/>
            <w:tcBorders>
              <w:bottom w:val="single" w:sz="4" w:space="0" w:color="auto"/>
            </w:tcBorders>
            <w:shd w:val="clear" w:color="auto" w:fill="auto"/>
          </w:tcPr>
          <w:p w14:paraId="18AD8BD9" w14:textId="77777777" w:rsidR="00E94886" w:rsidRPr="001C0E1B" w:rsidRDefault="00E94886" w:rsidP="0050250C">
            <w:pPr>
              <w:pStyle w:val="TAC"/>
              <w:rPr>
                <w:iCs/>
              </w:rPr>
            </w:pPr>
          </w:p>
        </w:tc>
        <w:tc>
          <w:tcPr>
            <w:tcW w:w="1106" w:type="pct"/>
            <w:shd w:val="clear" w:color="auto" w:fill="auto"/>
          </w:tcPr>
          <w:p w14:paraId="54DAC11F" w14:textId="77777777" w:rsidR="00E94886" w:rsidRPr="001C0E1B" w:rsidRDefault="00E94886" w:rsidP="0050250C">
            <w:pPr>
              <w:pStyle w:val="TAC"/>
              <w:rPr>
                <w:i/>
                <w:iCs/>
              </w:rPr>
            </w:pPr>
            <w:r w:rsidRPr="001C0E1B">
              <w:rPr>
                <w:noProof/>
              </w:rPr>
              <w:t>pbfd4</w:t>
            </w:r>
          </w:p>
        </w:tc>
        <w:tc>
          <w:tcPr>
            <w:tcW w:w="1131" w:type="pct"/>
            <w:tcBorders>
              <w:bottom w:val="single" w:sz="4" w:space="0" w:color="auto"/>
            </w:tcBorders>
          </w:tcPr>
          <w:p w14:paraId="672FB26D" w14:textId="77777777" w:rsidR="00E94886" w:rsidRPr="001C0E1B" w:rsidRDefault="00E94886" w:rsidP="0050250C">
            <w:pPr>
              <w:pStyle w:val="TAC"/>
              <w:rPr>
                <w:noProof/>
              </w:rPr>
            </w:pPr>
            <w:r w:rsidRPr="001C0E1B">
              <w:rPr>
                <w:iCs/>
              </w:rPr>
              <w:t>see clause 5.17 of TS 38.321 [7]</w:t>
            </w:r>
          </w:p>
        </w:tc>
      </w:tr>
      <w:tr w:rsidR="00E94886" w:rsidRPr="001C0E1B" w14:paraId="45DF6087" w14:textId="77777777" w:rsidTr="0050250C">
        <w:trPr>
          <w:trHeight w:val="187"/>
          <w:jc w:val="center"/>
        </w:trPr>
        <w:tc>
          <w:tcPr>
            <w:tcW w:w="967" w:type="pct"/>
            <w:tcBorders>
              <w:bottom w:val="nil"/>
            </w:tcBorders>
            <w:shd w:val="clear" w:color="auto" w:fill="auto"/>
          </w:tcPr>
          <w:p w14:paraId="57D292B4"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4452F488"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D7BE9E3" w14:textId="77777777" w:rsidR="00E94886" w:rsidRPr="001C0E1B" w:rsidRDefault="00E94886" w:rsidP="0050250C">
            <w:pPr>
              <w:pStyle w:val="TAC"/>
              <w:rPr>
                <w:noProof/>
              </w:rPr>
            </w:pPr>
          </w:p>
        </w:tc>
        <w:tc>
          <w:tcPr>
            <w:tcW w:w="1106" w:type="pct"/>
            <w:shd w:val="clear" w:color="auto" w:fill="auto"/>
          </w:tcPr>
          <w:p w14:paraId="55C87331"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05F814D1" w14:textId="77777777" w:rsidR="00E94886" w:rsidRPr="001C0E1B" w:rsidRDefault="00E94886" w:rsidP="0050250C">
            <w:pPr>
              <w:pStyle w:val="TAC"/>
              <w:rPr>
                <w:noProof/>
              </w:rPr>
            </w:pPr>
            <w:r w:rsidRPr="001C0E1B">
              <w:rPr>
                <w:noProof/>
              </w:rPr>
              <w:t>A.3.14</w:t>
            </w:r>
          </w:p>
          <w:p w14:paraId="19434CA0" w14:textId="77777777" w:rsidR="00E94886" w:rsidRPr="001C0E1B" w:rsidRDefault="00E94886" w:rsidP="0050250C">
            <w:pPr>
              <w:pStyle w:val="TAC"/>
            </w:pPr>
            <w:r w:rsidRPr="001C0E1B">
              <w:t>.1</w:t>
            </w:r>
          </w:p>
        </w:tc>
      </w:tr>
      <w:tr w:rsidR="00E94886" w:rsidRPr="001C0E1B" w14:paraId="7E40E76A" w14:textId="77777777" w:rsidTr="0050250C">
        <w:trPr>
          <w:trHeight w:val="187"/>
          <w:jc w:val="center"/>
        </w:trPr>
        <w:tc>
          <w:tcPr>
            <w:tcW w:w="967" w:type="pct"/>
            <w:tcBorders>
              <w:top w:val="nil"/>
              <w:bottom w:val="nil"/>
            </w:tcBorders>
            <w:shd w:val="clear" w:color="auto" w:fill="auto"/>
          </w:tcPr>
          <w:p w14:paraId="2587030C" w14:textId="77777777" w:rsidR="00E94886" w:rsidRPr="001C0E1B" w:rsidRDefault="00E94886" w:rsidP="0050250C">
            <w:pPr>
              <w:pStyle w:val="TAL"/>
              <w:rPr>
                <w:noProof/>
              </w:rPr>
            </w:pPr>
          </w:p>
        </w:tc>
        <w:tc>
          <w:tcPr>
            <w:tcW w:w="1177" w:type="pct"/>
            <w:gridSpan w:val="2"/>
            <w:shd w:val="clear" w:color="auto" w:fill="auto"/>
          </w:tcPr>
          <w:p w14:paraId="478C9B55"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782FD9A7" w14:textId="77777777" w:rsidR="00E94886" w:rsidRPr="001C0E1B" w:rsidRDefault="00E94886" w:rsidP="0050250C">
            <w:pPr>
              <w:pStyle w:val="TAC"/>
              <w:rPr>
                <w:noProof/>
              </w:rPr>
            </w:pPr>
          </w:p>
        </w:tc>
        <w:tc>
          <w:tcPr>
            <w:tcW w:w="1106" w:type="pct"/>
            <w:shd w:val="clear" w:color="auto" w:fill="auto"/>
          </w:tcPr>
          <w:p w14:paraId="5EBDCA5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32082A06" w14:textId="77777777" w:rsidR="00E94886" w:rsidRPr="001C0E1B" w:rsidRDefault="00E94886" w:rsidP="0050250C">
            <w:pPr>
              <w:pStyle w:val="TAC"/>
              <w:rPr>
                <w:noProof/>
              </w:rPr>
            </w:pPr>
          </w:p>
        </w:tc>
      </w:tr>
      <w:tr w:rsidR="00E94886" w:rsidRPr="001C0E1B" w14:paraId="3343AB46" w14:textId="77777777" w:rsidTr="0050250C">
        <w:trPr>
          <w:trHeight w:val="187"/>
          <w:jc w:val="center"/>
        </w:trPr>
        <w:tc>
          <w:tcPr>
            <w:tcW w:w="967" w:type="pct"/>
            <w:tcBorders>
              <w:top w:val="nil"/>
              <w:bottom w:val="single" w:sz="4" w:space="0" w:color="auto"/>
            </w:tcBorders>
            <w:shd w:val="clear" w:color="auto" w:fill="auto"/>
          </w:tcPr>
          <w:p w14:paraId="1AFAD967" w14:textId="77777777" w:rsidR="00E94886" w:rsidRPr="001C0E1B" w:rsidRDefault="00E94886" w:rsidP="0050250C">
            <w:pPr>
              <w:pStyle w:val="TAL"/>
              <w:rPr>
                <w:noProof/>
              </w:rPr>
            </w:pPr>
          </w:p>
        </w:tc>
        <w:tc>
          <w:tcPr>
            <w:tcW w:w="1177" w:type="pct"/>
            <w:gridSpan w:val="2"/>
            <w:shd w:val="clear" w:color="auto" w:fill="auto"/>
          </w:tcPr>
          <w:p w14:paraId="2472FCB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6A54D596" w14:textId="77777777" w:rsidR="00E94886" w:rsidRPr="001C0E1B" w:rsidRDefault="00E94886" w:rsidP="0050250C">
            <w:pPr>
              <w:pStyle w:val="TAC"/>
              <w:rPr>
                <w:noProof/>
              </w:rPr>
            </w:pPr>
          </w:p>
        </w:tc>
        <w:tc>
          <w:tcPr>
            <w:tcW w:w="1106" w:type="pct"/>
            <w:shd w:val="clear" w:color="auto" w:fill="auto"/>
          </w:tcPr>
          <w:p w14:paraId="5392B9AD" w14:textId="77777777" w:rsidR="00E94886" w:rsidRPr="001C0E1B" w:rsidRDefault="00E94886" w:rsidP="0050250C">
            <w:pPr>
              <w:pStyle w:val="TAC"/>
              <w:rPr>
                <w:noProof/>
              </w:rPr>
            </w:pPr>
            <w:r w:rsidRPr="001C0E1B">
              <w:t>CSI-RS.2.2 TDD</w:t>
            </w:r>
          </w:p>
        </w:tc>
        <w:tc>
          <w:tcPr>
            <w:tcW w:w="1131" w:type="pct"/>
            <w:tcBorders>
              <w:top w:val="nil"/>
              <w:bottom w:val="single" w:sz="4" w:space="0" w:color="auto"/>
            </w:tcBorders>
            <w:shd w:val="clear" w:color="auto" w:fill="auto"/>
          </w:tcPr>
          <w:p w14:paraId="3EEA080D" w14:textId="77777777" w:rsidR="00E94886" w:rsidRPr="001C0E1B" w:rsidRDefault="00E94886" w:rsidP="0050250C">
            <w:pPr>
              <w:pStyle w:val="TAC"/>
              <w:rPr>
                <w:noProof/>
              </w:rPr>
            </w:pPr>
          </w:p>
        </w:tc>
      </w:tr>
      <w:tr w:rsidR="00E94886" w:rsidRPr="001C0E1B" w14:paraId="20E79728" w14:textId="77777777" w:rsidTr="0050250C">
        <w:trPr>
          <w:trHeight w:val="187"/>
          <w:jc w:val="center"/>
        </w:trPr>
        <w:tc>
          <w:tcPr>
            <w:tcW w:w="967" w:type="pct"/>
            <w:tcBorders>
              <w:bottom w:val="nil"/>
            </w:tcBorders>
            <w:shd w:val="clear" w:color="auto" w:fill="auto"/>
          </w:tcPr>
          <w:p w14:paraId="460E5A05" w14:textId="77777777" w:rsidR="00E94886" w:rsidRPr="001C0E1B" w:rsidRDefault="00E94886" w:rsidP="0050250C">
            <w:pPr>
              <w:pStyle w:val="TAL"/>
              <w:rPr>
                <w:noProof/>
              </w:rPr>
            </w:pPr>
            <w:r w:rsidRPr="001C0E1B">
              <w:rPr>
                <w:noProof/>
              </w:rPr>
              <w:t>CSI-RS configuration for CSI reporting</w:t>
            </w:r>
          </w:p>
        </w:tc>
        <w:tc>
          <w:tcPr>
            <w:tcW w:w="1177" w:type="pct"/>
            <w:gridSpan w:val="2"/>
            <w:shd w:val="clear" w:color="auto" w:fill="auto"/>
          </w:tcPr>
          <w:p w14:paraId="2FA0577F"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5496945" w14:textId="77777777" w:rsidR="00E94886" w:rsidRPr="001C0E1B" w:rsidRDefault="00E94886" w:rsidP="0050250C">
            <w:pPr>
              <w:pStyle w:val="TAC"/>
              <w:rPr>
                <w:noProof/>
              </w:rPr>
            </w:pPr>
          </w:p>
        </w:tc>
        <w:tc>
          <w:tcPr>
            <w:tcW w:w="1106" w:type="pct"/>
            <w:shd w:val="clear" w:color="auto" w:fill="auto"/>
          </w:tcPr>
          <w:p w14:paraId="5C585681" w14:textId="77777777" w:rsidR="00E94886" w:rsidRPr="001C0E1B" w:rsidRDefault="00E94886" w:rsidP="0050250C">
            <w:pPr>
              <w:pStyle w:val="TAC"/>
            </w:pPr>
            <w:r w:rsidRPr="001C0E1B">
              <w:rPr>
                <w:noProof/>
              </w:rPr>
              <w:t>CSI-RS.1.1 FDD</w:t>
            </w:r>
          </w:p>
        </w:tc>
        <w:tc>
          <w:tcPr>
            <w:tcW w:w="1131" w:type="pct"/>
            <w:tcBorders>
              <w:bottom w:val="nil"/>
            </w:tcBorders>
            <w:shd w:val="clear" w:color="auto" w:fill="auto"/>
          </w:tcPr>
          <w:p w14:paraId="43FB75EB" w14:textId="77777777" w:rsidR="00E94886" w:rsidRPr="001C0E1B" w:rsidRDefault="00E94886" w:rsidP="0050250C">
            <w:pPr>
              <w:pStyle w:val="TAC"/>
              <w:rPr>
                <w:noProof/>
              </w:rPr>
            </w:pPr>
            <w:r w:rsidRPr="001C0E1B">
              <w:rPr>
                <w:noProof/>
              </w:rPr>
              <w:t>A.3.14.1</w:t>
            </w:r>
          </w:p>
        </w:tc>
      </w:tr>
      <w:tr w:rsidR="00E94886" w:rsidRPr="001C0E1B" w14:paraId="45F009EA" w14:textId="77777777" w:rsidTr="0050250C">
        <w:trPr>
          <w:trHeight w:val="187"/>
          <w:jc w:val="center"/>
        </w:trPr>
        <w:tc>
          <w:tcPr>
            <w:tcW w:w="967" w:type="pct"/>
            <w:tcBorders>
              <w:top w:val="nil"/>
              <w:bottom w:val="nil"/>
            </w:tcBorders>
            <w:shd w:val="clear" w:color="auto" w:fill="auto"/>
          </w:tcPr>
          <w:p w14:paraId="6F9EAAC0" w14:textId="77777777" w:rsidR="00E94886" w:rsidRPr="001C0E1B" w:rsidRDefault="00E94886" w:rsidP="0050250C">
            <w:pPr>
              <w:pStyle w:val="TAL"/>
              <w:rPr>
                <w:noProof/>
              </w:rPr>
            </w:pPr>
          </w:p>
        </w:tc>
        <w:tc>
          <w:tcPr>
            <w:tcW w:w="1177" w:type="pct"/>
            <w:gridSpan w:val="2"/>
            <w:shd w:val="clear" w:color="auto" w:fill="auto"/>
          </w:tcPr>
          <w:p w14:paraId="3509840F"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491BF41D" w14:textId="77777777" w:rsidR="00E94886" w:rsidRPr="001C0E1B" w:rsidRDefault="00E94886" w:rsidP="0050250C">
            <w:pPr>
              <w:pStyle w:val="TAC"/>
              <w:rPr>
                <w:noProof/>
              </w:rPr>
            </w:pPr>
          </w:p>
        </w:tc>
        <w:tc>
          <w:tcPr>
            <w:tcW w:w="1106" w:type="pct"/>
            <w:shd w:val="clear" w:color="auto" w:fill="auto"/>
          </w:tcPr>
          <w:p w14:paraId="5070CD02" w14:textId="77777777" w:rsidR="00E94886" w:rsidRPr="001C0E1B" w:rsidRDefault="00E94886" w:rsidP="0050250C">
            <w:pPr>
              <w:pStyle w:val="TAC"/>
            </w:pPr>
            <w:r w:rsidRPr="001C0E1B">
              <w:rPr>
                <w:noProof/>
              </w:rPr>
              <w:t>CSI-RS.1.1 TDD</w:t>
            </w:r>
          </w:p>
        </w:tc>
        <w:tc>
          <w:tcPr>
            <w:tcW w:w="1131" w:type="pct"/>
            <w:tcBorders>
              <w:top w:val="nil"/>
              <w:bottom w:val="nil"/>
            </w:tcBorders>
            <w:shd w:val="clear" w:color="auto" w:fill="auto"/>
          </w:tcPr>
          <w:p w14:paraId="1275A2B7" w14:textId="77777777" w:rsidR="00E94886" w:rsidRPr="001C0E1B" w:rsidRDefault="00E94886" w:rsidP="0050250C">
            <w:pPr>
              <w:pStyle w:val="TAC"/>
              <w:rPr>
                <w:noProof/>
              </w:rPr>
            </w:pPr>
          </w:p>
        </w:tc>
      </w:tr>
      <w:tr w:rsidR="00E94886" w:rsidRPr="001C0E1B" w14:paraId="6A2FABE8" w14:textId="77777777" w:rsidTr="0050250C">
        <w:trPr>
          <w:trHeight w:val="187"/>
          <w:jc w:val="center"/>
        </w:trPr>
        <w:tc>
          <w:tcPr>
            <w:tcW w:w="967" w:type="pct"/>
            <w:tcBorders>
              <w:top w:val="nil"/>
              <w:bottom w:val="single" w:sz="4" w:space="0" w:color="auto"/>
            </w:tcBorders>
            <w:shd w:val="clear" w:color="auto" w:fill="auto"/>
          </w:tcPr>
          <w:p w14:paraId="24B94222" w14:textId="77777777" w:rsidR="00E94886" w:rsidRPr="001C0E1B" w:rsidRDefault="00E94886" w:rsidP="0050250C">
            <w:pPr>
              <w:pStyle w:val="TAL"/>
              <w:rPr>
                <w:noProof/>
              </w:rPr>
            </w:pPr>
          </w:p>
        </w:tc>
        <w:tc>
          <w:tcPr>
            <w:tcW w:w="1177" w:type="pct"/>
            <w:gridSpan w:val="2"/>
            <w:shd w:val="clear" w:color="auto" w:fill="auto"/>
          </w:tcPr>
          <w:p w14:paraId="722AC9F2"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6E924092" w14:textId="77777777" w:rsidR="00E94886" w:rsidRPr="001C0E1B" w:rsidRDefault="00E94886" w:rsidP="0050250C">
            <w:pPr>
              <w:pStyle w:val="TAC"/>
              <w:rPr>
                <w:noProof/>
              </w:rPr>
            </w:pPr>
          </w:p>
        </w:tc>
        <w:tc>
          <w:tcPr>
            <w:tcW w:w="1106" w:type="pct"/>
            <w:shd w:val="clear" w:color="auto" w:fill="auto"/>
          </w:tcPr>
          <w:p w14:paraId="7BC42463" w14:textId="77777777" w:rsidR="00E94886" w:rsidRPr="001C0E1B" w:rsidRDefault="00E94886" w:rsidP="0050250C">
            <w:pPr>
              <w:pStyle w:val="TAC"/>
            </w:pPr>
            <w:r w:rsidRPr="001C0E1B">
              <w:rPr>
                <w:noProof/>
              </w:rPr>
              <w:t>CSI-RS.2.1 TDD</w:t>
            </w:r>
          </w:p>
        </w:tc>
        <w:tc>
          <w:tcPr>
            <w:tcW w:w="1131" w:type="pct"/>
            <w:tcBorders>
              <w:top w:val="nil"/>
            </w:tcBorders>
            <w:shd w:val="clear" w:color="auto" w:fill="auto"/>
          </w:tcPr>
          <w:p w14:paraId="2EB4D3D7" w14:textId="77777777" w:rsidR="00E94886" w:rsidRPr="001C0E1B" w:rsidRDefault="00E94886" w:rsidP="0050250C">
            <w:pPr>
              <w:pStyle w:val="TAC"/>
              <w:rPr>
                <w:noProof/>
              </w:rPr>
            </w:pPr>
          </w:p>
        </w:tc>
      </w:tr>
      <w:tr w:rsidR="00E94886" w:rsidRPr="001C0E1B" w14:paraId="16601D01" w14:textId="77777777" w:rsidTr="0050250C">
        <w:trPr>
          <w:trHeight w:val="187"/>
          <w:jc w:val="center"/>
        </w:trPr>
        <w:tc>
          <w:tcPr>
            <w:tcW w:w="967" w:type="pct"/>
            <w:tcBorders>
              <w:bottom w:val="nil"/>
            </w:tcBorders>
            <w:shd w:val="clear" w:color="auto" w:fill="auto"/>
          </w:tcPr>
          <w:p w14:paraId="41E2C417" w14:textId="77777777" w:rsidR="00E94886" w:rsidRPr="001C0E1B" w:rsidRDefault="00E94886" w:rsidP="0050250C">
            <w:pPr>
              <w:pStyle w:val="TAL"/>
              <w:rPr>
                <w:noProof/>
              </w:rPr>
            </w:pPr>
            <w:r w:rsidRPr="001C0E1B">
              <w:rPr>
                <w:noProof/>
              </w:rPr>
              <w:t>TRS configuration</w:t>
            </w:r>
          </w:p>
        </w:tc>
        <w:tc>
          <w:tcPr>
            <w:tcW w:w="1177" w:type="pct"/>
            <w:gridSpan w:val="2"/>
            <w:shd w:val="clear" w:color="auto" w:fill="auto"/>
          </w:tcPr>
          <w:p w14:paraId="338973E8" w14:textId="77777777" w:rsidR="00E94886" w:rsidRPr="001C0E1B" w:rsidRDefault="00E94886" w:rsidP="0050250C">
            <w:pPr>
              <w:pStyle w:val="TAL"/>
              <w:rPr>
                <w:noProof/>
              </w:rPr>
            </w:pPr>
            <w:r w:rsidRPr="001C0E1B">
              <w:rPr>
                <w:noProof/>
              </w:rPr>
              <w:t>Config 1</w:t>
            </w:r>
          </w:p>
        </w:tc>
        <w:tc>
          <w:tcPr>
            <w:tcW w:w="619" w:type="pct"/>
            <w:shd w:val="clear" w:color="auto" w:fill="auto"/>
          </w:tcPr>
          <w:p w14:paraId="3B30650C" w14:textId="77777777" w:rsidR="00E94886" w:rsidRPr="001C0E1B" w:rsidRDefault="00E94886" w:rsidP="0050250C">
            <w:pPr>
              <w:pStyle w:val="TAC"/>
              <w:rPr>
                <w:noProof/>
              </w:rPr>
            </w:pPr>
          </w:p>
        </w:tc>
        <w:tc>
          <w:tcPr>
            <w:tcW w:w="1106" w:type="pct"/>
            <w:shd w:val="clear" w:color="auto" w:fill="auto"/>
          </w:tcPr>
          <w:p w14:paraId="4AA14810" w14:textId="77777777" w:rsidR="00E94886" w:rsidRPr="001C0E1B" w:rsidRDefault="00E94886" w:rsidP="0050250C">
            <w:pPr>
              <w:pStyle w:val="TAC"/>
            </w:pPr>
            <w:r w:rsidRPr="001C0E1B">
              <w:rPr>
                <w:noProof/>
              </w:rPr>
              <w:t>TRS.1.1 FDD</w:t>
            </w:r>
          </w:p>
        </w:tc>
        <w:tc>
          <w:tcPr>
            <w:tcW w:w="1131" w:type="pct"/>
          </w:tcPr>
          <w:p w14:paraId="28566B53" w14:textId="77777777" w:rsidR="00E94886" w:rsidRPr="001C0E1B" w:rsidRDefault="00E94886" w:rsidP="0050250C">
            <w:pPr>
              <w:pStyle w:val="TAC"/>
              <w:rPr>
                <w:noProof/>
              </w:rPr>
            </w:pPr>
          </w:p>
        </w:tc>
      </w:tr>
      <w:tr w:rsidR="00E94886" w:rsidRPr="001C0E1B" w14:paraId="63A55989" w14:textId="77777777" w:rsidTr="0050250C">
        <w:trPr>
          <w:trHeight w:val="187"/>
          <w:jc w:val="center"/>
        </w:trPr>
        <w:tc>
          <w:tcPr>
            <w:tcW w:w="967" w:type="pct"/>
            <w:tcBorders>
              <w:top w:val="nil"/>
              <w:bottom w:val="nil"/>
            </w:tcBorders>
            <w:shd w:val="clear" w:color="auto" w:fill="auto"/>
          </w:tcPr>
          <w:p w14:paraId="00457EA4" w14:textId="77777777" w:rsidR="00E94886" w:rsidRPr="001C0E1B" w:rsidRDefault="00E94886" w:rsidP="0050250C">
            <w:pPr>
              <w:pStyle w:val="TAL"/>
              <w:rPr>
                <w:noProof/>
              </w:rPr>
            </w:pPr>
          </w:p>
        </w:tc>
        <w:tc>
          <w:tcPr>
            <w:tcW w:w="1177" w:type="pct"/>
            <w:gridSpan w:val="2"/>
            <w:shd w:val="clear" w:color="auto" w:fill="auto"/>
          </w:tcPr>
          <w:p w14:paraId="051813CD" w14:textId="77777777" w:rsidR="00E94886" w:rsidRPr="001C0E1B" w:rsidRDefault="00E94886" w:rsidP="0050250C">
            <w:pPr>
              <w:pStyle w:val="TAL"/>
              <w:rPr>
                <w:noProof/>
              </w:rPr>
            </w:pPr>
            <w:r w:rsidRPr="001C0E1B">
              <w:rPr>
                <w:noProof/>
              </w:rPr>
              <w:t>Config 2</w:t>
            </w:r>
          </w:p>
        </w:tc>
        <w:tc>
          <w:tcPr>
            <w:tcW w:w="619" w:type="pct"/>
            <w:shd w:val="clear" w:color="auto" w:fill="auto"/>
          </w:tcPr>
          <w:p w14:paraId="07BC5820" w14:textId="77777777" w:rsidR="00E94886" w:rsidRPr="001C0E1B" w:rsidRDefault="00E94886" w:rsidP="0050250C">
            <w:pPr>
              <w:pStyle w:val="TAC"/>
              <w:rPr>
                <w:noProof/>
              </w:rPr>
            </w:pPr>
          </w:p>
        </w:tc>
        <w:tc>
          <w:tcPr>
            <w:tcW w:w="1106" w:type="pct"/>
            <w:shd w:val="clear" w:color="auto" w:fill="auto"/>
          </w:tcPr>
          <w:p w14:paraId="5F8D6B65" w14:textId="77777777" w:rsidR="00E94886" w:rsidRPr="001C0E1B" w:rsidRDefault="00E94886" w:rsidP="0050250C">
            <w:pPr>
              <w:pStyle w:val="TAC"/>
            </w:pPr>
            <w:r w:rsidRPr="001C0E1B">
              <w:rPr>
                <w:noProof/>
              </w:rPr>
              <w:t xml:space="preserve">TRS.1.1 </w:t>
            </w:r>
            <w:r w:rsidRPr="001C0E1B">
              <w:rPr>
                <w:noProof/>
                <w:lang w:eastAsia="zh-CN"/>
              </w:rPr>
              <w:t>T</w:t>
            </w:r>
            <w:r w:rsidRPr="001C0E1B">
              <w:rPr>
                <w:noProof/>
              </w:rPr>
              <w:t>DD</w:t>
            </w:r>
          </w:p>
        </w:tc>
        <w:tc>
          <w:tcPr>
            <w:tcW w:w="1131" w:type="pct"/>
          </w:tcPr>
          <w:p w14:paraId="4F5DFC50" w14:textId="77777777" w:rsidR="00E94886" w:rsidRPr="001C0E1B" w:rsidRDefault="00E94886" w:rsidP="0050250C">
            <w:pPr>
              <w:pStyle w:val="TAC"/>
              <w:rPr>
                <w:noProof/>
              </w:rPr>
            </w:pPr>
          </w:p>
        </w:tc>
      </w:tr>
      <w:tr w:rsidR="00E94886" w:rsidRPr="001C0E1B" w14:paraId="24368D80" w14:textId="77777777" w:rsidTr="0050250C">
        <w:trPr>
          <w:trHeight w:val="187"/>
          <w:jc w:val="center"/>
        </w:trPr>
        <w:tc>
          <w:tcPr>
            <w:tcW w:w="967" w:type="pct"/>
            <w:tcBorders>
              <w:top w:val="nil"/>
              <w:bottom w:val="single" w:sz="4" w:space="0" w:color="auto"/>
            </w:tcBorders>
            <w:shd w:val="clear" w:color="auto" w:fill="auto"/>
          </w:tcPr>
          <w:p w14:paraId="5968B9C1" w14:textId="77777777" w:rsidR="00E94886" w:rsidRPr="001C0E1B" w:rsidRDefault="00E94886" w:rsidP="0050250C">
            <w:pPr>
              <w:pStyle w:val="TAL"/>
              <w:rPr>
                <w:noProof/>
              </w:rPr>
            </w:pPr>
          </w:p>
        </w:tc>
        <w:tc>
          <w:tcPr>
            <w:tcW w:w="1177" w:type="pct"/>
            <w:gridSpan w:val="2"/>
            <w:shd w:val="clear" w:color="auto" w:fill="auto"/>
          </w:tcPr>
          <w:p w14:paraId="21AB0AEA" w14:textId="77777777" w:rsidR="00E94886" w:rsidRPr="001C0E1B" w:rsidRDefault="00E94886" w:rsidP="0050250C">
            <w:pPr>
              <w:pStyle w:val="TAL"/>
              <w:rPr>
                <w:noProof/>
              </w:rPr>
            </w:pPr>
            <w:r w:rsidRPr="001C0E1B">
              <w:rPr>
                <w:noProof/>
              </w:rPr>
              <w:t>Config 3</w:t>
            </w:r>
          </w:p>
        </w:tc>
        <w:tc>
          <w:tcPr>
            <w:tcW w:w="619" w:type="pct"/>
            <w:tcBorders>
              <w:bottom w:val="single" w:sz="4" w:space="0" w:color="auto"/>
            </w:tcBorders>
            <w:shd w:val="clear" w:color="auto" w:fill="auto"/>
          </w:tcPr>
          <w:p w14:paraId="39CE78C4" w14:textId="77777777" w:rsidR="00E94886" w:rsidRPr="001C0E1B" w:rsidRDefault="00E94886" w:rsidP="0050250C">
            <w:pPr>
              <w:pStyle w:val="TAC"/>
              <w:rPr>
                <w:noProof/>
              </w:rPr>
            </w:pPr>
          </w:p>
        </w:tc>
        <w:tc>
          <w:tcPr>
            <w:tcW w:w="1106" w:type="pct"/>
            <w:shd w:val="clear" w:color="auto" w:fill="auto"/>
          </w:tcPr>
          <w:p w14:paraId="40FBD52A" w14:textId="77777777" w:rsidR="00E94886" w:rsidRPr="001C0E1B" w:rsidRDefault="00E94886" w:rsidP="0050250C">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182D7D8F" w14:textId="77777777" w:rsidR="00E94886" w:rsidRPr="001C0E1B" w:rsidRDefault="00E94886" w:rsidP="0050250C">
            <w:pPr>
              <w:pStyle w:val="TAC"/>
              <w:rPr>
                <w:noProof/>
              </w:rPr>
            </w:pPr>
          </w:p>
        </w:tc>
      </w:tr>
      <w:tr w:rsidR="00E94886" w:rsidRPr="001C0E1B" w14:paraId="0292E34D" w14:textId="77777777" w:rsidTr="0050250C">
        <w:trPr>
          <w:trHeight w:val="187"/>
          <w:jc w:val="center"/>
        </w:trPr>
        <w:tc>
          <w:tcPr>
            <w:tcW w:w="967" w:type="pct"/>
            <w:tcBorders>
              <w:bottom w:val="nil"/>
            </w:tcBorders>
            <w:shd w:val="clear" w:color="auto" w:fill="auto"/>
          </w:tcPr>
          <w:p w14:paraId="5BDF23F7" w14:textId="77777777" w:rsidR="00E94886" w:rsidRPr="001C0E1B" w:rsidRDefault="00E94886" w:rsidP="0050250C">
            <w:pPr>
              <w:pStyle w:val="TAL"/>
              <w:rPr>
                <w:noProof/>
              </w:rPr>
            </w:pPr>
            <w:r w:rsidRPr="001C0E1B">
              <w:t xml:space="preserve">CSI-RS-Index </w:t>
            </w:r>
            <w:r w:rsidRPr="001C0E1B">
              <w:rPr>
                <w:noProof/>
              </w:rPr>
              <w:t>assigned as RLM RS</w:t>
            </w:r>
          </w:p>
        </w:tc>
        <w:tc>
          <w:tcPr>
            <w:tcW w:w="1177" w:type="pct"/>
            <w:gridSpan w:val="2"/>
            <w:shd w:val="clear" w:color="auto" w:fill="auto"/>
          </w:tcPr>
          <w:p w14:paraId="1A73AA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72F00A" w14:textId="77777777" w:rsidR="00E94886" w:rsidRPr="001C0E1B" w:rsidRDefault="00E94886" w:rsidP="0050250C">
            <w:pPr>
              <w:pStyle w:val="TAC"/>
              <w:rPr>
                <w:noProof/>
              </w:rPr>
            </w:pPr>
          </w:p>
        </w:tc>
        <w:tc>
          <w:tcPr>
            <w:tcW w:w="1106" w:type="pct"/>
            <w:shd w:val="clear" w:color="auto" w:fill="auto"/>
          </w:tcPr>
          <w:p w14:paraId="6E6FAAD0"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4CF8DF14" w14:textId="77777777" w:rsidR="00E94886" w:rsidRPr="001C0E1B" w:rsidRDefault="00E94886" w:rsidP="0050250C">
            <w:pPr>
              <w:pStyle w:val="TAC"/>
              <w:rPr>
                <w:noProof/>
              </w:rPr>
            </w:pPr>
          </w:p>
        </w:tc>
      </w:tr>
      <w:tr w:rsidR="00E94886" w:rsidRPr="001C0E1B" w14:paraId="3953B3F6" w14:textId="77777777" w:rsidTr="0050250C">
        <w:trPr>
          <w:trHeight w:val="187"/>
          <w:jc w:val="center"/>
        </w:trPr>
        <w:tc>
          <w:tcPr>
            <w:tcW w:w="967" w:type="pct"/>
            <w:tcBorders>
              <w:top w:val="nil"/>
              <w:bottom w:val="nil"/>
            </w:tcBorders>
            <w:shd w:val="clear" w:color="auto" w:fill="auto"/>
          </w:tcPr>
          <w:p w14:paraId="5826BD10" w14:textId="77777777" w:rsidR="00E94886" w:rsidRPr="001C0E1B" w:rsidRDefault="00E94886" w:rsidP="0050250C">
            <w:pPr>
              <w:pStyle w:val="TAL"/>
              <w:rPr>
                <w:noProof/>
              </w:rPr>
            </w:pPr>
          </w:p>
        </w:tc>
        <w:tc>
          <w:tcPr>
            <w:tcW w:w="1177" w:type="pct"/>
            <w:gridSpan w:val="2"/>
            <w:shd w:val="clear" w:color="auto" w:fill="auto"/>
          </w:tcPr>
          <w:p w14:paraId="61300294"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9DFCA9A" w14:textId="77777777" w:rsidR="00E94886" w:rsidRPr="001C0E1B" w:rsidRDefault="00E94886" w:rsidP="0050250C">
            <w:pPr>
              <w:pStyle w:val="TAC"/>
              <w:rPr>
                <w:noProof/>
              </w:rPr>
            </w:pPr>
          </w:p>
        </w:tc>
        <w:tc>
          <w:tcPr>
            <w:tcW w:w="1106" w:type="pct"/>
            <w:shd w:val="clear" w:color="auto" w:fill="auto"/>
          </w:tcPr>
          <w:p w14:paraId="696C197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7319A173" w14:textId="77777777" w:rsidR="00E94886" w:rsidRPr="001C0E1B" w:rsidRDefault="00E94886" w:rsidP="0050250C">
            <w:pPr>
              <w:pStyle w:val="TAC"/>
              <w:rPr>
                <w:noProof/>
              </w:rPr>
            </w:pPr>
          </w:p>
        </w:tc>
      </w:tr>
      <w:tr w:rsidR="00E94886" w:rsidRPr="001C0E1B" w14:paraId="3344BE69" w14:textId="77777777" w:rsidTr="0050250C">
        <w:trPr>
          <w:trHeight w:val="187"/>
          <w:jc w:val="center"/>
        </w:trPr>
        <w:tc>
          <w:tcPr>
            <w:tcW w:w="967" w:type="pct"/>
            <w:tcBorders>
              <w:top w:val="nil"/>
            </w:tcBorders>
            <w:shd w:val="clear" w:color="auto" w:fill="auto"/>
          </w:tcPr>
          <w:p w14:paraId="5B2BAF85" w14:textId="77777777" w:rsidR="00E94886" w:rsidRPr="001C0E1B" w:rsidRDefault="00E94886" w:rsidP="0050250C">
            <w:pPr>
              <w:pStyle w:val="TAL"/>
              <w:rPr>
                <w:noProof/>
              </w:rPr>
            </w:pPr>
          </w:p>
        </w:tc>
        <w:tc>
          <w:tcPr>
            <w:tcW w:w="1177" w:type="pct"/>
            <w:gridSpan w:val="2"/>
            <w:shd w:val="clear" w:color="auto" w:fill="auto"/>
          </w:tcPr>
          <w:p w14:paraId="35F96246"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3B3BF2EB" w14:textId="77777777" w:rsidR="00E94886" w:rsidRPr="001C0E1B" w:rsidRDefault="00E94886" w:rsidP="0050250C">
            <w:pPr>
              <w:pStyle w:val="TAC"/>
              <w:rPr>
                <w:noProof/>
              </w:rPr>
            </w:pPr>
          </w:p>
        </w:tc>
        <w:tc>
          <w:tcPr>
            <w:tcW w:w="1106" w:type="pct"/>
            <w:shd w:val="clear" w:color="auto" w:fill="auto"/>
          </w:tcPr>
          <w:p w14:paraId="05E2F2E6" w14:textId="77777777" w:rsidR="00E94886" w:rsidRPr="001C0E1B" w:rsidRDefault="00E94886" w:rsidP="0050250C">
            <w:pPr>
              <w:pStyle w:val="TAC"/>
              <w:rPr>
                <w:noProof/>
              </w:rPr>
            </w:pPr>
            <w:r w:rsidRPr="001C0E1B">
              <w:t>CSI-RS.2.2 TDD</w:t>
            </w:r>
          </w:p>
        </w:tc>
        <w:tc>
          <w:tcPr>
            <w:tcW w:w="1131" w:type="pct"/>
            <w:tcBorders>
              <w:top w:val="nil"/>
            </w:tcBorders>
            <w:shd w:val="clear" w:color="auto" w:fill="auto"/>
          </w:tcPr>
          <w:p w14:paraId="6E8D06A4" w14:textId="77777777" w:rsidR="00E94886" w:rsidRPr="001C0E1B" w:rsidRDefault="00E94886" w:rsidP="0050250C">
            <w:pPr>
              <w:pStyle w:val="TAC"/>
              <w:rPr>
                <w:noProof/>
              </w:rPr>
            </w:pPr>
          </w:p>
        </w:tc>
      </w:tr>
      <w:tr w:rsidR="00E94886" w:rsidRPr="001C0E1B" w14:paraId="0019DAD7" w14:textId="77777777" w:rsidTr="0050250C">
        <w:trPr>
          <w:trHeight w:val="187"/>
          <w:jc w:val="center"/>
        </w:trPr>
        <w:tc>
          <w:tcPr>
            <w:tcW w:w="2144" w:type="pct"/>
            <w:gridSpan w:val="3"/>
            <w:shd w:val="clear" w:color="auto" w:fill="auto"/>
          </w:tcPr>
          <w:p w14:paraId="6F498D4C" w14:textId="77777777" w:rsidR="00E94886" w:rsidRPr="001C0E1B" w:rsidRDefault="00E94886" w:rsidP="0050250C">
            <w:pPr>
              <w:pStyle w:val="TAL"/>
              <w:rPr>
                <w:noProof/>
              </w:rPr>
            </w:pPr>
            <w:r w:rsidRPr="001C0E1B">
              <w:rPr>
                <w:noProof/>
                <w:lang w:eastAsia="zh-CN"/>
              </w:rPr>
              <w:t>T310 Timer</w:t>
            </w:r>
          </w:p>
        </w:tc>
        <w:tc>
          <w:tcPr>
            <w:tcW w:w="619" w:type="pct"/>
            <w:shd w:val="clear" w:color="auto" w:fill="auto"/>
          </w:tcPr>
          <w:p w14:paraId="73BE7D90" w14:textId="77777777" w:rsidR="00E94886" w:rsidRPr="001C0E1B" w:rsidRDefault="00E94886" w:rsidP="0050250C">
            <w:pPr>
              <w:pStyle w:val="TAC"/>
              <w:rPr>
                <w:noProof/>
              </w:rPr>
            </w:pPr>
            <w:r w:rsidRPr="001C0E1B">
              <w:rPr>
                <w:noProof/>
                <w:lang w:eastAsia="zh-CN"/>
              </w:rPr>
              <w:t>ms</w:t>
            </w:r>
          </w:p>
        </w:tc>
        <w:tc>
          <w:tcPr>
            <w:tcW w:w="1106" w:type="pct"/>
            <w:shd w:val="clear" w:color="auto" w:fill="auto"/>
          </w:tcPr>
          <w:p w14:paraId="6DE3FF50" w14:textId="77777777" w:rsidR="00E94886" w:rsidRPr="001C0E1B" w:rsidRDefault="00E94886" w:rsidP="0050250C">
            <w:pPr>
              <w:pStyle w:val="TAC"/>
              <w:rPr>
                <w:noProof/>
              </w:rPr>
            </w:pPr>
            <w:r w:rsidRPr="001C0E1B">
              <w:rPr>
                <w:rFonts w:cs="Arial"/>
                <w:szCs w:val="18"/>
                <w:lang w:eastAsia="zh-CN"/>
              </w:rPr>
              <w:t>1000</w:t>
            </w:r>
          </w:p>
        </w:tc>
        <w:tc>
          <w:tcPr>
            <w:tcW w:w="1131" w:type="pct"/>
          </w:tcPr>
          <w:p w14:paraId="5EC67F98" w14:textId="77777777" w:rsidR="00E94886" w:rsidRPr="001C0E1B" w:rsidRDefault="00E94886" w:rsidP="0050250C">
            <w:pPr>
              <w:pStyle w:val="TAC"/>
              <w:rPr>
                <w:noProof/>
              </w:rPr>
            </w:pPr>
          </w:p>
        </w:tc>
      </w:tr>
      <w:tr w:rsidR="00E94886" w:rsidRPr="001C0E1B" w14:paraId="402B8050" w14:textId="77777777" w:rsidTr="0050250C">
        <w:trPr>
          <w:trHeight w:val="187"/>
          <w:jc w:val="center"/>
        </w:trPr>
        <w:tc>
          <w:tcPr>
            <w:tcW w:w="2144" w:type="pct"/>
            <w:gridSpan w:val="3"/>
            <w:shd w:val="clear" w:color="auto" w:fill="auto"/>
          </w:tcPr>
          <w:p w14:paraId="7AED1DCD" w14:textId="77777777" w:rsidR="00E94886" w:rsidRPr="001C0E1B" w:rsidRDefault="00E94886" w:rsidP="0050250C">
            <w:pPr>
              <w:pStyle w:val="TAL"/>
              <w:rPr>
                <w:noProof/>
              </w:rPr>
            </w:pPr>
            <w:r w:rsidRPr="001C0E1B">
              <w:rPr>
                <w:noProof/>
                <w:lang w:eastAsia="zh-CN"/>
              </w:rPr>
              <w:t>N310</w:t>
            </w:r>
          </w:p>
        </w:tc>
        <w:tc>
          <w:tcPr>
            <w:tcW w:w="619" w:type="pct"/>
            <w:shd w:val="clear" w:color="auto" w:fill="auto"/>
          </w:tcPr>
          <w:p w14:paraId="759D4E69" w14:textId="77777777" w:rsidR="00E94886" w:rsidRPr="001C0E1B" w:rsidRDefault="00E94886" w:rsidP="0050250C">
            <w:pPr>
              <w:pStyle w:val="TAC"/>
              <w:rPr>
                <w:noProof/>
              </w:rPr>
            </w:pPr>
          </w:p>
        </w:tc>
        <w:tc>
          <w:tcPr>
            <w:tcW w:w="1106" w:type="pct"/>
            <w:shd w:val="clear" w:color="auto" w:fill="auto"/>
          </w:tcPr>
          <w:p w14:paraId="2ED6133F" w14:textId="77777777" w:rsidR="00E94886" w:rsidRPr="001C0E1B" w:rsidRDefault="00E94886" w:rsidP="0050250C">
            <w:pPr>
              <w:pStyle w:val="TAC"/>
              <w:rPr>
                <w:noProof/>
              </w:rPr>
            </w:pPr>
            <w:r w:rsidRPr="001C0E1B">
              <w:rPr>
                <w:rFonts w:cs="Arial"/>
                <w:szCs w:val="18"/>
                <w:lang w:eastAsia="zh-CN"/>
              </w:rPr>
              <w:t>2</w:t>
            </w:r>
          </w:p>
        </w:tc>
        <w:tc>
          <w:tcPr>
            <w:tcW w:w="1131" w:type="pct"/>
          </w:tcPr>
          <w:p w14:paraId="65AD3086" w14:textId="77777777" w:rsidR="00E94886" w:rsidRPr="001C0E1B" w:rsidRDefault="00E94886" w:rsidP="0050250C">
            <w:pPr>
              <w:pStyle w:val="TAC"/>
              <w:rPr>
                <w:noProof/>
              </w:rPr>
            </w:pPr>
          </w:p>
        </w:tc>
      </w:tr>
      <w:tr w:rsidR="00E94886" w:rsidRPr="001C0E1B" w14:paraId="2E7A0117" w14:textId="77777777" w:rsidTr="0050250C">
        <w:trPr>
          <w:trHeight w:val="187"/>
          <w:jc w:val="center"/>
        </w:trPr>
        <w:tc>
          <w:tcPr>
            <w:tcW w:w="2144" w:type="pct"/>
            <w:gridSpan w:val="3"/>
            <w:shd w:val="clear" w:color="auto" w:fill="auto"/>
          </w:tcPr>
          <w:p w14:paraId="5FE64BA9" w14:textId="77777777" w:rsidR="00E94886" w:rsidRPr="001C0E1B" w:rsidRDefault="00E94886" w:rsidP="0050250C">
            <w:pPr>
              <w:pStyle w:val="TAL"/>
              <w:rPr>
                <w:noProof/>
              </w:rPr>
            </w:pPr>
            <w:r w:rsidRPr="001C0E1B">
              <w:rPr>
                <w:noProof/>
              </w:rPr>
              <w:t>T1</w:t>
            </w:r>
          </w:p>
        </w:tc>
        <w:tc>
          <w:tcPr>
            <w:tcW w:w="619" w:type="pct"/>
            <w:shd w:val="clear" w:color="auto" w:fill="auto"/>
          </w:tcPr>
          <w:p w14:paraId="20F180FE" w14:textId="77777777" w:rsidR="00E94886" w:rsidRPr="001C0E1B" w:rsidRDefault="00E94886" w:rsidP="0050250C">
            <w:pPr>
              <w:pStyle w:val="TAC"/>
              <w:rPr>
                <w:noProof/>
              </w:rPr>
            </w:pPr>
            <w:r w:rsidRPr="001C0E1B">
              <w:rPr>
                <w:noProof/>
              </w:rPr>
              <w:t>s</w:t>
            </w:r>
          </w:p>
        </w:tc>
        <w:tc>
          <w:tcPr>
            <w:tcW w:w="1106" w:type="pct"/>
            <w:shd w:val="clear" w:color="auto" w:fill="auto"/>
          </w:tcPr>
          <w:p w14:paraId="6BEE47A5" w14:textId="77777777" w:rsidR="00E94886" w:rsidRPr="001C0E1B" w:rsidRDefault="00E94886" w:rsidP="0050250C">
            <w:pPr>
              <w:pStyle w:val="TAC"/>
              <w:rPr>
                <w:noProof/>
              </w:rPr>
            </w:pPr>
            <w:r w:rsidRPr="001C0E1B">
              <w:rPr>
                <w:noProof/>
              </w:rPr>
              <w:t>1</w:t>
            </w:r>
          </w:p>
        </w:tc>
        <w:tc>
          <w:tcPr>
            <w:tcW w:w="1131" w:type="pct"/>
          </w:tcPr>
          <w:p w14:paraId="2F3F67B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2B5FA1F9" w14:textId="77777777" w:rsidTr="0050250C">
        <w:trPr>
          <w:trHeight w:val="187"/>
          <w:jc w:val="center"/>
        </w:trPr>
        <w:tc>
          <w:tcPr>
            <w:tcW w:w="2144" w:type="pct"/>
            <w:gridSpan w:val="3"/>
            <w:shd w:val="clear" w:color="auto" w:fill="auto"/>
          </w:tcPr>
          <w:p w14:paraId="198898A3" w14:textId="77777777" w:rsidR="00E94886" w:rsidRPr="001C0E1B" w:rsidRDefault="00E94886" w:rsidP="0050250C">
            <w:pPr>
              <w:pStyle w:val="TAL"/>
              <w:rPr>
                <w:noProof/>
              </w:rPr>
            </w:pPr>
            <w:r w:rsidRPr="001C0E1B">
              <w:rPr>
                <w:noProof/>
              </w:rPr>
              <w:t>T2</w:t>
            </w:r>
          </w:p>
        </w:tc>
        <w:tc>
          <w:tcPr>
            <w:tcW w:w="619" w:type="pct"/>
            <w:shd w:val="clear" w:color="auto" w:fill="auto"/>
          </w:tcPr>
          <w:p w14:paraId="2854716B" w14:textId="77777777" w:rsidR="00E94886" w:rsidRPr="001C0E1B" w:rsidRDefault="00E94886" w:rsidP="0050250C">
            <w:pPr>
              <w:pStyle w:val="TAC"/>
              <w:rPr>
                <w:noProof/>
              </w:rPr>
            </w:pPr>
            <w:r w:rsidRPr="001C0E1B">
              <w:rPr>
                <w:noProof/>
              </w:rPr>
              <w:t>s</w:t>
            </w:r>
          </w:p>
        </w:tc>
        <w:tc>
          <w:tcPr>
            <w:tcW w:w="1106" w:type="pct"/>
            <w:shd w:val="clear" w:color="auto" w:fill="auto"/>
          </w:tcPr>
          <w:p w14:paraId="4A8FE54B" w14:textId="77777777" w:rsidR="00E94886" w:rsidRPr="001C0E1B" w:rsidRDefault="00E94886" w:rsidP="0050250C">
            <w:pPr>
              <w:pStyle w:val="TAC"/>
              <w:rPr>
                <w:noProof/>
              </w:rPr>
            </w:pPr>
            <w:r w:rsidRPr="001C0E1B">
              <w:rPr>
                <w:noProof/>
              </w:rPr>
              <w:t>8.37</w:t>
            </w:r>
          </w:p>
        </w:tc>
        <w:tc>
          <w:tcPr>
            <w:tcW w:w="1131" w:type="pct"/>
          </w:tcPr>
          <w:p w14:paraId="0D5C5CC5" w14:textId="77777777" w:rsidR="00E94886" w:rsidRPr="001C0E1B" w:rsidRDefault="00E94886" w:rsidP="0050250C">
            <w:pPr>
              <w:pStyle w:val="TAC"/>
              <w:rPr>
                <w:noProof/>
              </w:rPr>
            </w:pPr>
          </w:p>
        </w:tc>
      </w:tr>
      <w:tr w:rsidR="00E94886" w:rsidRPr="001C0E1B" w14:paraId="22351D2D" w14:textId="77777777" w:rsidTr="0050250C">
        <w:trPr>
          <w:trHeight w:val="187"/>
          <w:jc w:val="center"/>
        </w:trPr>
        <w:tc>
          <w:tcPr>
            <w:tcW w:w="2144" w:type="pct"/>
            <w:gridSpan w:val="3"/>
            <w:shd w:val="clear" w:color="auto" w:fill="auto"/>
          </w:tcPr>
          <w:p w14:paraId="0ED58DF9" w14:textId="77777777" w:rsidR="00E94886" w:rsidRPr="001C0E1B" w:rsidRDefault="00E94886" w:rsidP="0050250C">
            <w:pPr>
              <w:pStyle w:val="TAL"/>
              <w:rPr>
                <w:noProof/>
              </w:rPr>
            </w:pPr>
            <w:r w:rsidRPr="001C0E1B">
              <w:rPr>
                <w:noProof/>
              </w:rPr>
              <w:t>T3</w:t>
            </w:r>
          </w:p>
        </w:tc>
        <w:tc>
          <w:tcPr>
            <w:tcW w:w="619" w:type="pct"/>
            <w:shd w:val="clear" w:color="auto" w:fill="auto"/>
          </w:tcPr>
          <w:p w14:paraId="31B44BFF" w14:textId="77777777" w:rsidR="00E94886" w:rsidRPr="001C0E1B" w:rsidRDefault="00E94886" w:rsidP="0050250C">
            <w:pPr>
              <w:pStyle w:val="TAC"/>
              <w:rPr>
                <w:noProof/>
              </w:rPr>
            </w:pPr>
            <w:r w:rsidRPr="001C0E1B">
              <w:rPr>
                <w:noProof/>
              </w:rPr>
              <w:t>s</w:t>
            </w:r>
          </w:p>
        </w:tc>
        <w:tc>
          <w:tcPr>
            <w:tcW w:w="1106" w:type="pct"/>
            <w:shd w:val="clear" w:color="auto" w:fill="auto"/>
          </w:tcPr>
          <w:p w14:paraId="6CD43480" w14:textId="77777777" w:rsidR="00E94886" w:rsidRPr="001C0E1B" w:rsidRDefault="00E94886" w:rsidP="0050250C">
            <w:pPr>
              <w:pStyle w:val="TAC"/>
              <w:rPr>
                <w:noProof/>
              </w:rPr>
            </w:pPr>
            <w:r w:rsidRPr="001C0E1B">
              <w:rPr>
                <w:noProof/>
              </w:rPr>
              <w:t>6.44</w:t>
            </w:r>
          </w:p>
        </w:tc>
        <w:tc>
          <w:tcPr>
            <w:tcW w:w="1131" w:type="pct"/>
          </w:tcPr>
          <w:p w14:paraId="23EEFB8D" w14:textId="77777777" w:rsidR="00E94886" w:rsidRPr="001C0E1B" w:rsidRDefault="00E94886" w:rsidP="0050250C">
            <w:pPr>
              <w:pStyle w:val="TAC"/>
              <w:rPr>
                <w:noProof/>
              </w:rPr>
            </w:pPr>
          </w:p>
        </w:tc>
      </w:tr>
      <w:tr w:rsidR="00E94886" w:rsidRPr="001C0E1B" w14:paraId="15A2B1EA" w14:textId="77777777" w:rsidTr="0050250C">
        <w:trPr>
          <w:trHeight w:val="187"/>
          <w:jc w:val="center"/>
        </w:trPr>
        <w:tc>
          <w:tcPr>
            <w:tcW w:w="2144" w:type="pct"/>
            <w:gridSpan w:val="3"/>
            <w:shd w:val="clear" w:color="auto" w:fill="auto"/>
          </w:tcPr>
          <w:p w14:paraId="6AAD0FBA" w14:textId="77777777" w:rsidR="00E94886" w:rsidRPr="001C0E1B" w:rsidRDefault="00E94886" w:rsidP="0050250C">
            <w:pPr>
              <w:pStyle w:val="TAL"/>
              <w:rPr>
                <w:noProof/>
              </w:rPr>
            </w:pPr>
            <w:r w:rsidRPr="001C0E1B">
              <w:rPr>
                <w:noProof/>
              </w:rPr>
              <w:t>T4</w:t>
            </w:r>
          </w:p>
        </w:tc>
        <w:tc>
          <w:tcPr>
            <w:tcW w:w="619" w:type="pct"/>
            <w:shd w:val="clear" w:color="auto" w:fill="auto"/>
          </w:tcPr>
          <w:p w14:paraId="0C413E3F" w14:textId="77777777" w:rsidR="00E94886" w:rsidRPr="001C0E1B" w:rsidRDefault="00E94886" w:rsidP="0050250C">
            <w:pPr>
              <w:pStyle w:val="TAC"/>
              <w:rPr>
                <w:noProof/>
              </w:rPr>
            </w:pPr>
            <w:r w:rsidRPr="001C0E1B">
              <w:rPr>
                <w:noProof/>
              </w:rPr>
              <w:t>s</w:t>
            </w:r>
          </w:p>
        </w:tc>
        <w:tc>
          <w:tcPr>
            <w:tcW w:w="1106" w:type="pct"/>
            <w:shd w:val="clear" w:color="auto" w:fill="auto"/>
          </w:tcPr>
          <w:p w14:paraId="3DFDAB0A" w14:textId="77777777" w:rsidR="00E94886" w:rsidRPr="001C0E1B" w:rsidRDefault="00E94886" w:rsidP="0050250C">
            <w:pPr>
              <w:pStyle w:val="TAC"/>
              <w:rPr>
                <w:noProof/>
              </w:rPr>
            </w:pPr>
            <w:r w:rsidRPr="001C0E1B">
              <w:rPr>
                <w:noProof/>
              </w:rPr>
              <w:t>0</w:t>
            </w:r>
          </w:p>
        </w:tc>
        <w:tc>
          <w:tcPr>
            <w:tcW w:w="1131" w:type="pct"/>
          </w:tcPr>
          <w:p w14:paraId="4797624B" w14:textId="77777777" w:rsidR="00E94886" w:rsidRPr="001C0E1B" w:rsidRDefault="00E94886" w:rsidP="0050250C">
            <w:pPr>
              <w:pStyle w:val="TAC"/>
              <w:rPr>
                <w:noProof/>
              </w:rPr>
            </w:pPr>
          </w:p>
        </w:tc>
      </w:tr>
      <w:tr w:rsidR="00E94886" w:rsidRPr="001C0E1B" w14:paraId="6E5EEE7D" w14:textId="77777777" w:rsidTr="0050250C">
        <w:trPr>
          <w:trHeight w:val="187"/>
          <w:jc w:val="center"/>
        </w:trPr>
        <w:tc>
          <w:tcPr>
            <w:tcW w:w="2144" w:type="pct"/>
            <w:gridSpan w:val="3"/>
            <w:shd w:val="clear" w:color="auto" w:fill="auto"/>
          </w:tcPr>
          <w:p w14:paraId="1D90093E" w14:textId="77777777" w:rsidR="00E94886" w:rsidRPr="001C0E1B" w:rsidRDefault="00E94886" w:rsidP="0050250C">
            <w:pPr>
              <w:pStyle w:val="TAL"/>
              <w:rPr>
                <w:noProof/>
              </w:rPr>
            </w:pPr>
            <w:r w:rsidRPr="001C0E1B">
              <w:rPr>
                <w:noProof/>
              </w:rPr>
              <w:t>T5</w:t>
            </w:r>
          </w:p>
        </w:tc>
        <w:tc>
          <w:tcPr>
            <w:tcW w:w="619" w:type="pct"/>
            <w:shd w:val="clear" w:color="auto" w:fill="auto"/>
          </w:tcPr>
          <w:p w14:paraId="39BF61F2" w14:textId="77777777" w:rsidR="00E94886" w:rsidRPr="001C0E1B" w:rsidRDefault="00E94886" w:rsidP="0050250C">
            <w:pPr>
              <w:pStyle w:val="TAC"/>
              <w:rPr>
                <w:noProof/>
              </w:rPr>
            </w:pPr>
            <w:r w:rsidRPr="001C0E1B">
              <w:rPr>
                <w:noProof/>
              </w:rPr>
              <w:t>s</w:t>
            </w:r>
          </w:p>
        </w:tc>
        <w:tc>
          <w:tcPr>
            <w:tcW w:w="1106" w:type="pct"/>
            <w:shd w:val="clear" w:color="auto" w:fill="auto"/>
          </w:tcPr>
          <w:p w14:paraId="7E1D5342" w14:textId="77777777" w:rsidR="00E94886" w:rsidRPr="001C0E1B" w:rsidRDefault="00E94886" w:rsidP="0050250C">
            <w:pPr>
              <w:pStyle w:val="TAC"/>
              <w:rPr>
                <w:noProof/>
              </w:rPr>
            </w:pPr>
            <w:r w:rsidRPr="001C0E1B">
              <w:rPr>
                <w:noProof/>
              </w:rPr>
              <w:t>1.97</w:t>
            </w:r>
          </w:p>
        </w:tc>
        <w:tc>
          <w:tcPr>
            <w:tcW w:w="1131" w:type="pct"/>
          </w:tcPr>
          <w:p w14:paraId="460FFCB8" w14:textId="77777777" w:rsidR="00E94886" w:rsidRPr="001C0E1B" w:rsidRDefault="00E94886" w:rsidP="0050250C">
            <w:pPr>
              <w:pStyle w:val="TAC"/>
              <w:rPr>
                <w:noProof/>
              </w:rPr>
            </w:pPr>
          </w:p>
        </w:tc>
      </w:tr>
      <w:tr w:rsidR="00E94886" w:rsidRPr="001C0E1B" w14:paraId="502587E3" w14:textId="77777777" w:rsidTr="0050250C">
        <w:trPr>
          <w:trHeight w:val="187"/>
          <w:jc w:val="center"/>
        </w:trPr>
        <w:tc>
          <w:tcPr>
            <w:tcW w:w="2144" w:type="pct"/>
            <w:gridSpan w:val="3"/>
            <w:shd w:val="clear" w:color="auto" w:fill="auto"/>
          </w:tcPr>
          <w:p w14:paraId="4AF034D6" w14:textId="77777777" w:rsidR="00E94886" w:rsidRPr="001C0E1B" w:rsidRDefault="00E94886" w:rsidP="0050250C">
            <w:pPr>
              <w:pStyle w:val="TAL"/>
              <w:rPr>
                <w:noProof/>
              </w:rPr>
            </w:pPr>
            <w:r w:rsidRPr="001C0E1B">
              <w:rPr>
                <w:noProof/>
              </w:rPr>
              <w:t>D1</w:t>
            </w:r>
          </w:p>
        </w:tc>
        <w:tc>
          <w:tcPr>
            <w:tcW w:w="619" w:type="pct"/>
            <w:shd w:val="clear" w:color="auto" w:fill="auto"/>
          </w:tcPr>
          <w:p w14:paraId="7C27C04B" w14:textId="77777777" w:rsidR="00E94886" w:rsidRPr="001C0E1B" w:rsidRDefault="00E94886" w:rsidP="0050250C">
            <w:pPr>
              <w:pStyle w:val="TAC"/>
              <w:rPr>
                <w:noProof/>
              </w:rPr>
            </w:pPr>
            <w:r w:rsidRPr="001C0E1B">
              <w:rPr>
                <w:noProof/>
              </w:rPr>
              <w:t>s</w:t>
            </w:r>
          </w:p>
        </w:tc>
        <w:tc>
          <w:tcPr>
            <w:tcW w:w="1106" w:type="pct"/>
            <w:shd w:val="clear" w:color="auto" w:fill="auto"/>
          </w:tcPr>
          <w:p w14:paraId="1C08F330" w14:textId="77777777" w:rsidR="00E94886" w:rsidRPr="001C0E1B" w:rsidRDefault="00E94886" w:rsidP="0050250C">
            <w:pPr>
              <w:pStyle w:val="TAC"/>
              <w:rPr>
                <w:noProof/>
              </w:rPr>
            </w:pPr>
            <w:r w:rsidRPr="001C0E1B">
              <w:rPr>
                <w:noProof/>
              </w:rPr>
              <w:t>1.93</w:t>
            </w:r>
          </w:p>
        </w:tc>
        <w:tc>
          <w:tcPr>
            <w:tcW w:w="1131" w:type="pct"/>
          </w:tcPr>
          <w:p w14:paraId="1E662852" w14:textId="77777777" w:rsidR="00E94886" w:rsidRPr="001C0E1B" w:rsidRDefault="00E94886" w:rsidP="0050250C">
            <w:pPr>
              <w:pStyle w:val="TAC"/>
              <w:rPr>
                <w:noProof/>
              </w:rPr>
            </w:pPr>
          </w:p>
        </w:tc>
      </w:tr>
      <w:tr w:rsidR="00E94886" w:rsidRPr="001C0E1B" w14:paraId="4C09DD70" w14:textId="77777777" w:rsidTr="0050250C">
        <w:trPr>
          <w:trHeight w:val="217"/>
          <w:jc w:val="center"/>
        </w:trPr>
        <w:tc>
          <w:tcPr>
            <w:tcW w:w="5000" w:type="pct"/>
            <w:gridSpan w:val="6"/>
          </w:tcPr>
          <w:p w14:paraId="4ADAEED9" w14:textId="77777777" w:rsidR="00E94886" w:rsidRPr="001C0E1B" w:rsidRDefault="00E94886" w:rsidP="0050250C">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3180ED07" w14:textId="77777777" w:rsidR="00E94886" w:rsidRPr="001C0E1B" w:rsidRDefault="00E94886" w:rsidP="00E94886">
      <w:pPr>
        <w:spacing w:after="120"/>
        <w:rPr>
          <w:rFonts w:eastAsia="ＭＳ 明朝"/>
        </w:rPr>
      </w:pPr>
    </w:p>
    <w:p w14:paraId="3A11E921" w14:textId="77777777" w:rsidR="00E94886" w:rsidRPr="001C0E1B" w:rsidRDefault="00E94886" w:rsidP="00E94886">
      <w:pPr>
        <w:pStyle w:val="TH"/>
      </w:pPr>
      <w:r w:rsidRPr="001C0E1B">
        <w:lastRenderedPageBreak/>
        <w:t xml:space="preserve">Table A.6.5.5.4.1-3: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636C5F1D"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296AAF"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BEE914B"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48BC4B" w14:textId="77777777" w:rsidR="00E94886" w:rsidRPr="001C0E1B" w:rsidRDefault="00E94886" w:rsidP="0050250C">
            <w:pPr>
              <w:pStyle w:val="TAH"/>
            </w:pPr>
            <w:r w:rsidRPr="001C0E1B">
              <w:t>Test 1</w:t>
            </w:r>
          </w:p>
        </w:tc>
      </w:tr>
      <w:tr w:rsidR="00E94886" w:rsidRPr="001C0E1B" w14:paraId="042CF94B"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F89BB85"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EBAAF0"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909C048"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622772E"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342DE46"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675616F8"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CBC0587" w14:textId="77777777" w:rsidR="00E94886" w:rsidRPr="001C0E1B" w:rsidRDefault="00E94886" w:rsidP="0050250C">
            <w:pPr>
              <w:pStyle w:val="TAH"/>
            </w:pPr>
            <w:r w:rsidRPr="001C0E1B">
              <w:t>T5</w:t>
            </w:r>
          </w:p>
        </w:tc>
      </w:tr>
      <w:tr w:rsidR="00E94886" w:rsidRPr="001C0E1B" w14:paraId="320C6F2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645F6D"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1ADC6BE"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2AE4150" w14:textId="77777777" w:rsidR="00E94886" w:rsidRPr="001C0E1B" w:rsidRDefault="00E94886" w:rsidP="0050250C">
            <w:pPr>
              <w:pStyle w:val="TAC"/>
            </w:pPr>
            <w:r w:rsidRPr="001C0E1B">
              <w:t>0</w:t>
            </w:r>
          </w:p>
        </w:tc>
      </w:tr>
      <w:tr w:rsidR="00E94886" w:rsidRPr="001C0E1B" w14:paraId="75EBDF0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21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3209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6953A57" w14:textId="77777777" w:rsidR="00E94886" w:rsidRPr="001C0E1B" w:rsidRDefault="00E94886" w:rsidP="0050250C">
            <w:pPr>
              <w:pStyle w:val="TAC"/>
            </w:pPr>
          </w:p>
        </w:tc>
      </w:tr>
      <w:tr w:rsidR="00E94886" w:rsidRPr="001C0E1B" w14:paraId="1D664D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D86EC0"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1DC02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6614A25" w14:textId="77777777" w:rsidR="00E94886" w:rsidRPr="001C0E1B" w:rsidRDefault="00E94886" w:rsidP="0050250C">
            <w:pPr>
              <w:pStyle w:val="TAC"/>
            </w:pPr>
          </w:p>
        </w:tc>
      </w:tr>
      <w:tr w:rsidR="00E94886" w:rsidRPr="001C0E1B" w14:paraId="2024EEA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7C9C"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C3559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5C1A006" w14:textId="77777777" w:rsidR="00E94886" w:rsidRPr="001C0E1B" w:rsidRDefault="00E94886" w:rsidP="0050250C">
            <w:pPr>
              <w:pStyle w:val="TAC"/>
            </w:pPr>
          </w:p>
        </w:tc>
      </w:tr>
      <w:tr w:rsidR="00E94886" w:rsidRPr="001C0E1B" w14:paraId="42CDE32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E3786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88F8A3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B66F06" w14:textId="77777777" w:rsidR="00E94886" w:rsidRPr="001C0E1B" w:rsidRDefault="00E94886" w:rsidP="0050250C">
            <w:pPr>
              <w:pStyle w:val="TAC"/>
            </w:pPr>
          </w:p>
        </w:tc>
      </w:tr>
      <w:tr w:rsidR="00E94886" w:rsidRPr="001C0E1B" w14:paraId="63E503C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FAB2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5A4DCA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B25147" w14:textId="77777777" w:rsidR="00E94886" w:rsidRPr="001C0E1B" w:rsidRDefault="00E94886" w:rsidP="0050250C">
            <w:pPr>
              <w:pStyle w:val="TAC"/>
            </w:pPr>
          </w:p>
        </w:tc>
      </w:tr>
      <w:tr w:rsidR="00E94886" w:rsidRPr="001C0E1B" w14:paraId="50F9B6F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FEF11"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135B5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A3A4E4" w14:textId="77777777" w:rsidR="00E94886" w:rsidRPr="001C0E1B" w:rsidRDefault="00E94886" w:rsidP="0050250C">
            <w:pPr>
              <w:pStyle w:val="TAC"/>
            </w:pPr>
          </w:p>
        </w:tc>
      </w:tr>
      <w:tr w:rsidR="00E94886" w:rsidRPr="001C0E1B" w14:paraId="1486F0A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BF5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3AA5D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F8CABF" w14:textId="77777777" w:rsidR="00E94886" w:rsidRPr="001C0E1B" w:rsidRDefault="00E94886" w:rsidP="0050250C">
            <w:pPr>
              <w:pStyle w:val="TAC"/>
            </w:pPr>
          </w:p>
        </w:tc>
      </w:tr>
      <w:tr w:rsidR="00E94886" w:rsidRPr="001C0E1B" w14:paraId="00923A9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B2CC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80CC2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0246DBA" w14:textId="77777777" w:rsidR="00E94886" w:rsidRPr="001C0E1B" w:rsidRDefault="00E94886" w:rsidP="0050250C">
            <w:pPr>
              <w:pStyle w:val="TAC"/>
            </w:pPr>
          </w:p>
        </w:tc>
      </w:tr>
      <w:tr w:rsidR="00E94886" w:rsidRPr="001C0E1B" w14:paraId="5199CB5F"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4DE40F2" w14:textId="77777777" w:rsidR="00E94886" w:rsidRPr="001C0E1B" w:rsidRDefault="00E94886" w:rsidP="0050250C">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D6E3D16"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92A4AA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67F5C43"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2F033D8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A5C0696"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7757838"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091BA02" w14:textId="77777777" w:rsidR="00E94886" w:rsidRPr="001C0E1B" w:rsidRDefault="00E94886" w:rsidP="0050250C">
            <w:pPr>
              <w:pStyle w:val="TAC"/>
              <w:rPr>
                <w:noProof/>
              </w:rPr>
            </w:pPr>
            <w:r w:rsidRPr="001C0E1B">
              <w:t>-12</w:t>
            </w:r>
          </w:p>
        </w:tc>
      </w:tr>
      <w:tr w:rsidR="00E94886" w:rsidRPr="001C0E1B" w14:paraId="184006CF"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41BE3E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D025648"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2DB4C15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A697DB3"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0C07E8C3"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679452D"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55F9C0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F07EE0" w14:textId="77777777" w:rsidR="00E94886" w:rsidRPr="001C0E1B" w:rsidRDefault="00E94886" w:rsidP="0050250C">
            <w:pPr>
              <w:pStyle w:val="TAC"/>
              <w:rPr>
                <w:noProof/>
              </w:rPr>
            </w:pPr>
            <w:r w:rsidRPr="001C0E1B">
              <w:t>-12</w:t>
            </w:r>
          </w:p>
        </w:tc>
      </w:tr>
      <w:tr w:rsidR="00E94886" w:rsidRPr="001C0E1B" w14:paraId="59E16BC7"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51E5D9"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BADF1"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F7CD6F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35052A0"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3B7E65C5"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B12FF6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2DCCBD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B83C9CD" w14:textId="77777777" w:rsidR="00E94886" w:rsidRPr="001C0E1B" w:rsidRDefault="00E94886" w:rsidP="0050250C">
            <w:pPr>
              <w:pStyle w:val="TAC"/>
              <w:rPr>
                <w:noProof/>
              </w:rPr>
            </w:pPr>
            <w:r w:rsidRPr="001C0E1B">
              <w:t>-12</w:t>
            </w:r>
          </w:p>
        </w:tc>
      </w:tr>
      <w:tr w:rsidR="00E94886" w:rsidRPr="001C0E1B" w14:paraId="6DB5A6A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37F094E0" w14:textId="77777777" w:rsidR="00E94886" w:rsidRPr="001C0E1B" w:rsidRDefault="00E94886" w:rsidP="0050250C">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38C183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089AA5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C593DA0"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69DF16E"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443B552"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48FD2A4"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C90E533" w14:textId="77777777" w:rsidR="00E94886" w:rsidRPr="001C0E1B" w:rsidRDefault="00E94886" w:rsidP="0050250C">
            <w:pPr>
              <w:pStyle w:val="TAC"/>
              <w:rPr>
                <w:noProof/>
              </w:rPr>
            </w:pPr>
            <w:r w:rsidRPr="001C0E1B">
              <w:rPr>
                <w:rFonts w:eastAsia="ＭＳ 明朝"/>
                <w:szCs w:val="18"/>
              </w:rPr>
              <w:t>10</w:t>
            </w:r>
          </w:p>
        </w:tc>
      </w:tr>
      <w:tr w:rsidR="00E94886" w:rsidRPr="001C0E1B" w14:paraId="6F1A386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CC809D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512DA88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FA680B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1A5694B"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1C5102E"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00A7573"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C489438"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76B0135" w14:textId="77777777" w:rsidR="00E94886" w:rsidRPr="001C0E1B" w:rsidRDefault="00E94886" w:rsidP="0050250C">
            <w:pPr>
              <w:pStyle w:val="TAC"/>
              <w:rPr>
                <w:noProof/>
              </w:rPr>
            </w:pPr>
            <w:r w:rsidRPr="001C0E1B">
              <w:rPr>
                <w:rFonts w:eastAsia="ＭＳ 明朝"/>
                <w:szCs w:val="18"/>
              </w:rPr>
              <w:t>10</w:t>
            </w:r>
          </w:p>
        </w:tc>
      </w:tr>
      <w:tr w:rsidR="00E94886" w:rsidRPr="001C0E1B" w14:paraId="28871F6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BF3963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2AD5EBE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BC7104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EC818BB"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D69ACE6"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A1AF423"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7148A80"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A123BA5" w14:textId="77777777" w:rsidR="00E94886" w:rsidRPr="001C0E1B" w:rsidRDefault="00E94886" w:rsidP="0050250C">
            <w:pPr>
              <w:pStyle w:val="TAC"/>
              <w:rPr>
                <w:noProof/>
              </w:rPr>
            </w:pPr>
            <w:r w:rsidRPr="001C0E1B">
              <w:rPr>
                <w:rFonts w:eastAsia="ＭＳ 明朝"/>
                <w:szCs w:val="18"/>
              </w:rPr>
              <w:t>10</w:t>
            </w:r>
          </w:p>
        </w:tc>
      </w:tr>
      <w:tr w:rsidR="00E94886" w:rsidRPr="001C0E1B" w14:paraId="7BEDC3F0"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62CC930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D304602"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FFAA0DB" w14:textId="77777777" w:rsidR="00E94886" w:rsidRPr="001C0E1B" w:rsidRDefault="00E94886" w:rsidP="0050250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6CF9BB23"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438D15CA"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1689CBC3"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F5AC877"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8C941CB" w14:textId="77777777" w:rsidR="00E94886" w:rsidRPr="001C0E1B" w:rsidRDefault="00E94886" w:rsidP="0050250C">
            <w:pPr>
              <w:pStyle w:val="TAC"/>
            </w:pPr>
            <w:r w:rsidRPr="001C0E1B">
              <w:rPr>
                <w:rFonts w:eastAsia="ＭＳ 明朝"/>
                <w:szCs w:val="18"/>
              </w:rPr>
              <w:t>-88</w:t>
            </w:r>
          </w:p>
        </w:tc>
      </w:tr>
      <w:tr w:rsidR="00E94886" w:rsidRPr="001C0E1B" w14:paraId="7EBBC68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B82BB0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14F0572"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F90958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8C5D901"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2922B73C"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33DC314B"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15BE270"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D0AB482" w14:textId="77777777" w:rsidR="00E94886" w:rsidRPr="001C0E1B" w:rsidRDefault="00E94886" w:rsidP="0050250C">
            <w:pPr>
              <w:pStyle w:val="TAC"/>
            </w:pPr>
            <w:r w:rsidRPr="001C0E1B">
              <w:rPr>
                <w:rFonts w:eastAsia="ＭＳ 明朝"/>
                <w:szCs w:val="18"/>
              </w:rPr>
              <w:t>-88</w:t>
            </w:r>
          </w:p>
        </w:tc>
      </w:tr>
      <w:tr w:rsidR="00E94886" w:rsidRPr="001C0E1B" w14:paraId="5BCFE96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4BCFB93"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610BDCB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F1E452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7507EC6" w14:textId="77777777" w:rsidR="00E94886" w:rsidRPr="001C0E1B" w:rsidRDefault="00E94886"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161C7150" w14:textId="77777777" w:rsidR="00E94886" w:rsidRPr="001C0E1B" w:rsidRDefault="00E94886"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5C33B572" w14:textId="77777777" w:rsidR="00E94886" w:rsidRPr="001C0E1B" w:rsidRDefault="00E94886"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46C4B6C6" w14:textId="77777777" w:rsidR="00E94886" w:rsidRPr="001C0E1B" w:rsidRDefault="00E94886"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03A4940A" w14:textId="77777777" w:rsidR="00E94886" w:rsidRPr="001C0E1B" w:rsidRDefault="00E94886" w:rsidP="0050250C">
            <w:pPr>
              <w:pStyle w:val="TAC"/>
            </w:pPr>
            <w:r w:rsidRPr="001C0E1B">
              <w:rPr>
                <w:rFonts w:eastAsia="ＭＳ 明朝"/>
                <w:szCs w:val="18"/>
              </w:rPr>
              <w:t>-85</w:t>
            </w:r>
          </w:p>
        </w:tc>
      </w:tr>
      <w:tr w:rsidR="00E94886" w:rsidRPr="001C0E1B" w14:paraId="664A760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239B682" w14:textId="77777777" w:rsidR="00E94886" w:rsidRPr="001C0E1B" w:rsidRDefault="00E94886" w:rsidP="0050250C">
            <w:pPr>
              <w:pStyle w:val="TAL"/>
            </w:pPr>
            <w:r w:rsidRPr="001C0E1B">
              <w:rPr>
                <w:position w:val="-12"/>
              </w:rPr>
              <w:object w:dxaOrig="420" w:dyaOrig="420" w14:anchorId="7DF3E346">
                <v:shape id="_x0000_i1037" type="#_x0000_t75" style="width:20.65pt;height:20.65pt" o:ole="" fillcolor="window">
                  <v:imagedata r:id="rId18" o:title=""/>
                </v:shape>
                <o:OLEObject Type="Embed" ProgID="Equation.3" ShapeID="_x0000_i1037" DrawAspect="Content" ObjectID="_1746539946" r:id="rId44"/>
              </w:object>
            </w:r>
          </w:p>
        </w:tc>
        <w:tc>
          <w:tcPr>
            <w:tcW w:w="1276" w:type="dxa"/>
            <w:tcBorders>
              <w:top w:val="single" w:sz="4" w:space="0" w:color="auto"/>
              <w:left w:val="single" w:sz="4" w:space="0" w:color="auto"/>
              <w:bottom w:val="single" w:sz="4" w:space="0" w:color="auto"/>
              <w:right w:val="single" w:sz="4" w:space="0" w:color="auto"/>
            </w:tcBorders>
            <w:hideMark/>
          </w:tcPr>
          <w:p w14:paraId="0B1B8BD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AD19A0B"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60F5C09" w14:textId="77777777" w:rsidR="00E94886" w:rsidRPr="001C0E1B" w:rsidRDefault="00E94886" w:rsidP="0050250C">
            <w:pPr>
              <w:pStyle w:val="TAC"/>
            </w:pPr>
            <w:r w:rsidRPr="001C0E1B">
              <w:t>-98</w:t>
            </w:r>
          </w:p>
        </w:tc>
      </w:tr>
      <w:tr w:rsidR="00E94886" w:rsidRPr="001C0E1B" w14:paraId="236A9933"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19F8DB7"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0C79C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6A8880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77725A" w14:textId="77777777" w:rsidR="00E94886" w:rsidRPr="001C0E1B" w:rsidRDefault="00E94886" w:rsidP="0050250C">
            <w:pPr>
              <w:pStyle w:val="TAC"/>
            </w:pPr>
            <w:r w:rsidRPr="001C0E1B">
              <w:t>-98</w:t>
            </w:r>
          </w:p>
        </w:tc>
      </w:tr>
      <w:tr w:rsidR="00E94886" w:rsidRPr="001C0E1B" w14:paraId="38FB99F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B83FD56"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19AB4D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188BD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B8F0D3" w14:textId="77777777" w:rsidR="00E94886" w:rsidRPr="001C0E1B" w:rsidRDefault="00E94886" w:rsidP="0050250C">
            <w:pPr>
              <w:pStyle w:val="TAC"/>
            </w:pPr>
            <w:r w:rsidRPr="001C0E1B">
              <w:t>-98</w:t>
            </w:r>
          </w:p>
        </w:tc>
      </w:tr>
      <w:tr w:rsidR="00E94886" w:rsidRPr="001C0E1B" w14:paraId="7F705A2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E1489"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9769F0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BF2EB9"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7543D0FF"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43E858C"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D961284"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415136CF"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63B06968"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1C89C31"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081CBC60" w14:textId="77777777" w:rsidR="00E94886" w:rsidRPr="001C0E1B" w:rsidRDefault="00E94886" w:rsidP="0050250C">
            <w:pPr>
              <w:pStyle w:val="TAN"/>
            </w:pPr>
            <w:r w:rsidRPr="001C0E1B">
              <w:t>Note 6:</w:t>
            </w:r>
            <w:r w:rsidRPr="001C0E1B">
              <w:tab/>
              <w:t>The signal contains PDCCH for UEs other than the device under test as part of OCNG.</w:t>
            </w:r>
          </w:p>
          <w:p w14:paraId="517367AC" w14:textId="77777777" w:rsidR="00E94886" w:rsidRPr="001C0E1B" w:rsidRDefault="00E94886" w:rsidP="0050250C">
            <w:pPr>
              <w:pStyle w:val="TAN"/>
            </w:pPr>
            <w:r w:rsidRPr="001C0E1B">
              <w:t>Note 7:</w:t>
            </w:r>
            <w:r w:rsidRPr="001C0E1B">
              <w:tab/>
              <w:t>SNR levels correspond to the signal to noise ratio over the REs carrying CSI-RS.</w:t>
            </w:r>
          </w:p>
          <w:p w14:paraId="535D162E"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528B210"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5B5C7E3" w14:textId="77777777" w:rsidR="00E94886" w:rsidRPr="001C0E1B" w:rsidRDefault="00E94886" w:rsidP="00E94886">
      <w:pPr>
        <w:keepNext/>
        <w:keepLines/>
        <w:spacing w:before="60"/>
        <w:jc w:val="center"/>
        <w:rPr>
          <w:rFonts w:ascii="Arial" w:hAnsi="Arial"/>
          <w:b/>
        </w:rPr>
      </w:pPr>
    </w:p>
    <w:p w14:paraId="69C2360A" w14:textId="77777777" w:rsidR="00E94886" w:rsidRPr="001C0E1B" w:rsidRDefault="00E94886" w:rsidP="00E94886">
      <w:pPr>
        <w:pStyle w:val="TH"/>
      </w:pPr>
      <w:r w:rsidRPr="001C0E1B">
        <w:t>Table A.6.5.5.4.1-4: Void</w:t>
      </w:r>
    </w:p>
    <w:p w14:paraId="5AA01105" w14:textId="77777777" w:rsidR="00E94886" w:rsidRPr="001C0E1B" w:rsidRDefault="00E94886" w:rsidP="00E94886">
      <w:pPr>
        <w:pStyle w:val="TH"/>
      </w:pPr>
      <w:r w:rsidRPr="001C0E1B">
        <w:t>Table A.6.5.5.4.1-5: Void</w:t>
      </w:r>
    </w:p>
    <w:p w14:paraId="49B9E287" w14:textId="77777777" w:rsidR="00E94886" w:rsidRPr="001C0E1B" w:rsidRDefault="00E94886" w:rsidP="00E94886">
      <w:pPr>
        <w:pStyle w:val="TH"/>
      </w:pPr>
      <w:r w:rsidRPr="001C0E1B">
        <w:t>Table A.6.5.5.4.1-6: Void</w:t>
      </w:r>
    </w:p>
    <w:p w14:paraId="7B343C97" w14:textId="77777777" w:rsidR="00E94886" w:rsidRPr="001C0E1B" w:rsidRDefault="00E94886" w:rsidP="00E94886"/>
    <w:p w14:paraId="14A731B3" w14:textId="77777777" w:rsidR="008A337E" w:rsidRDefault="00E94886" w:rsidP="00E94886">
      <w:pPr>
        <w:keepNext/>
        <w:keepLines/>
        <w:spacing w:before="60"/>
        <w:jc w:val="center"/>
        <w:rPr>
          <w:ins w:id="392" w:author="Anritsu" w:date="2023-05-08T11:13:00Z"/>
          <w:noProof/>
          <w:lang w:eastAsia="zh-CN"/>
        </w:rPr>
      </w:pPr>
      <w:bookmarkStart w:id="393" w:name="_Toc535476567"/>
      <w:del w:id="394" w:author="Anritsu" w:date="2023-05-08T11:13:00Z">
        <w:r w:rsidRPr="001C0E1B" w:rsidDel="008A337E">
          <w:rPr>
            <w:noProof/>
            <w:lang w:eastAsia="zh-CN"/>
          </w:rPr>
          <w:lastRenderedPageBreak/>
          <w:drawing>
            <wp:inline distT="0" distB="0" distL="0" distR="0" wp14:anchorId="545B9435" wp14:editId="403EAD5E">
              <wp:extent cx="4560901" cy="2098822"/>
              <wp:effectExtent l="0" t="0" r="0" b="0"/>
              <wp:docPr id="35" name="図 35"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del>
    </w:p>
    <w:p w14:paraId="1E056E1C" w14:textId="7F24C649" w:rsidR="00E94886" w:rsidRPr="001C0E1B" w:rsidRDefault="005A4850" w:rsidP="00E94886">
      <w:pPr>
        <w:keepNext/>
        <w:keepLines/>
        <w:spacing w:before="60"/>
        <w:jc w:val="center"/>
        <w:rPr>
          <w:rFonts w:ascii="Arial" w:hAnsi="Arial"/>
          <w:b/>
        </w:rPr>
      </w:pPr>
      <w:ins w:id="395" w:author="Anritsu" w:date="2023-05-08T11:14:00Z">
        <w:r>
          <w:rPr>
            <w:noProof/>
            <w:lang w:val="en-US" w:eastAsia="zh-CN"/>
          </w:rPr>
          <w:drawing>
            <wp:inline distT="0" distB="0" distL="0" distR="0" wp14:anchorId="40D7C8B1" wp14:editId="313B16FA">
              <wp:extent cx="4838700" cy="1828800"/>
              <wp:effectExtent l="0" t="0" r="0" b="0"/>
              <wp:docPr id="23"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515DE862" w14:textId="1ECD8675" w:rsidR="00E94886" w:rsidRDefault="00E94886" w:rsidP="00E94886">
      <w:pPr>
        <w:keepLines/>
        <w:spacing w:after="240"/>
        <w:jc w:val="center"/>
        <w:rPr>
          <w:ins w:id="396" w:author="Anritsu" w:date="2023-05-08T11:14:00Z"/>
          <w:rFonts w:ascii="Arial" w:hAnsi="Arial"/>
          <w:b/>
        </w:rPr>
      </w:pPr>
      <w:r w:rsidRPr="001C0E1B">
        <w:rPr>
          <w:rFonts w:ascii="Arial" w:hAnsi="Arial"/>
          <w:b/>
        </w:rPr>
        <w:t xml:space="preserve">Figure A.6.5.5.4.1-1: SNR </w:t>
      </w:r>
      <w:del w:id="397" w:author="Anritsu" w:date="2023-05-08T11:14:00Z">
        <w:r w:rsidRPr="001C0E1B" w:rsidDel="005A4850">
          <w:rPr>
            <w:rFonts w:ascii="Arial" w:hAnsi="Arial"/>
            <w:b/>
          </w:rPr>
          <w:delText xml:space="preserve">and L1-RSRP </w:delText>
        </w:r>
      </w:del>
      <w:r w:rsidRPr="001C0E1B">
        <w:rPr>
          <w:rFonts w:ascii="Arial" w:hAnsi="Arial"/>
          <w:b/>
        </w:rPr>
        <w:t>variation for CSI-RS-based beam failure detection and link recovery testing in DRX mode</w:t>
      </w:r>
    </w:p>
    <w:p w14:paraId="6BBCD810" w14:textId="77777777" w:rsidR="002E137F" w:rsidRDefault="002E137F" w:rsidP="002E137F">
      <w:pPr>
        <w:pStyle w:val="TF"/>
        <w:rPr>
          <w:ins w:id="398" w:author="Anritsu" w:date="2023-05-08T11:14:00Z"/>
          <w:sz w:val="22"/>
          <w:szCs w:val="22"/>
        </w:rPr>
      </w:pPr>
      <w:ins w:id="399" w:author="Anritsu" w:date="2023-05-08T11:14:00Z">
        <w:r>
          <w:rPr>
            <w:noProof/>
            <w:sz w:val="22"/>
            <w:szCs w:val="22"/>
          </w:rPr>
          <w:drawing>
            <wp:inline distT="0" distB="0" distL="0" distR="0" wp14:anchorId="6413EAC9" wp14:editId="6B2316A8">
              <wp:extent cx="5372100" cy="1876425"/>
              <wp:effectExtent l="0" t="0" r="0" b="9525"/>
              <wp:docPr id="1389637117" name="図 13896371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31BE6FC" w14:textId="46B9E1B0" w:rsidR="005A4850" w:rsidRDefault="002E137F" w:rsidP="002E137F">
      <w:pPr>
        <w:keepLines/>
        <w:spacing w:after="240"/>
        <w:jc w:val="center"/>
        <w:rPr>
          <w:ins w:id="400" w:author="Anritsu" w:date="2023-05-08T11:14:00Z"/>
          <w:rFonts w:ascii="Arial" w:hAnsi="Arial"/>
        </w:rPr>
      </w:pPr>
      <w:ins w:id="401" w:author="Anritsu" w:date="2023-05-08T11:14:00Z">
        <w:r w:rsidRPr="002E137F">
          <w:rPr>
            <w:rFonts w:ascii="Arial" w:hAnsi="Arial"/>
            <w:b/>
            <w:rPrChange w:id="402" w:author="Anritsu" w:date="2023-05-08T11:14:00Z">
              <w:rPr/>
            </w:rPrChange>
          </w:rPr>
          <w:t xml:space="preserve">Figure A.6.5.5.4.1-2: L1-RSRP level variation for CSI-RS based beam failure detection and link recovery testing in DRX </w:t>
        </w:r>
        <w:proofErr w:type="gramStart"/>
        <w:r w:rsidRPr="002E137F">
          <w:rPr>
            <w:rFonts w:ascii="Arial" w:hAnsi="Arial"/>
            <w:b/>
            <w:rPrChange w:id="403" w:author="Anritsu" w:date="2023-05-08T11:14:00Z">
              <w:rPr/>
            </w:rPrChange>
          </w:rPr>
          <w:t>mode</w:t>
        </w:r>
        <w:proofErr w:type="gramEnd"/>
      </w:ins>
    </w:p>
    <w:p w14:paraId="69D3AC07" w14:textId="77777777" w:rsidR="002E137F" w:rsidRPr="001C0E1B" w:rsidRDefault="002E137F" w:rsidP="00E94886">
      <w:pPr>
        <w:keepLines/>
        <w:spacing w:after="240"/>
        <w:jc w:val="center"/>
        <w:rPr>
          <w:rFonts w:ascii="Arial" w:hAnsi="Arial"/>
        </w:rPr>
      </w:pPr>
    </w:p>
    <w:p w14:paraId="1AA8EAFE" w14:textId="77777777" w:rsidR="00E94886" w:rsidRPr="001C0E1B" w:rsidRDefault="00E94886" w:rsidP="00E94886">
      <w:pPr>
        <w:pStyle w:val="5"/>
        <w:rPr>
          <w:snapToGrid w:val="0"/>
        </w:rPr>
      </w:pPr>
      <w:r w:rsidRPr="001C0E1B">
        <w:rPr>
          <w:snapToGrid w:val="0"/>
        </w:rPr>
        <w:t>A.6.5.5.4.2</w:t>
      </w:r>
      <w:r w:rsidRPr="001C0E1B">
        <w:rPr>
          <w:snapToGrid w:val="0"/>
        </w:rPr>
        <w:tab/>
        <w:t>Test Requirements</w:t>
      </w:r>
      <w:bookmarkEnd w:id="393"/>
    </w:p>
    <w:p w14:paraId="5D4BE19F"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31B7850"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FE36FF4"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34AA3C8" w14:textId="77777777" w:rsidR="00E94886" w:rsidRPr="001C0E1B" w:rsidRDefault="00E94886" w:rsidP="00E94886">
      <w:r w:rsidRPr="001C0E1B">
        <w:lastRenderedPageBreak/>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0179F5B8" w14:textId="77777777" w:rsidR="00E94886" w:rsidRPr="001C0E1B" w:rsidRDefault="00E94886" w:rsidP="00E94886">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ED440F3"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6FCC9174" w14:textId="77777777" w:rsidR="00E94886" w:rsidRDefault="00E94886" w:rsidP="00E94886">
      <w:pPr>
        <w:pStyle w:val="40"/>
      </w:pPr>
      <w:r>
        <w:t>A.6.5.5.5</w:t>
      </w:r>
      <w:r>
        <w:tab/>
      </w:r>
      <w:r>
        <w:rPr>
          <w:rFonts w:eastAsia="ＭＳ 明朝" w:cs="Arial"/>
        </w:rPr>
        <w:t xml:space="preserve">Beam Failure Detection and Link Recovery Test for FR1 </w:t>
      </w:r>
      <w:proofErr w:type="spellStart"/>
      <w:r>
        <w:rPr>
          <w:rFonts w:eastAsia="ＭＳ 明朝" w:cs="Arial"/>
        </w:rPr>
        <w:t>SCell</w:t>
      </w:r>
      <w:proofErr w:type="spellEnd"/>
      <w:r>
        <w:rPr>
          <w:rFonts w:eastAsia="ＭＳ 明朝" w:cs="Arial"/>
        </w:rPr>
        <w:t xml:space="preserve"> configured with </w:t>
      </w:r>
      <w:r w:rsidRPr="00EF00D0">
        <w:t xml:space="preserve">CSI-RS-based BFD and </w:t>
      </w:r>
      <w:r>
        <w:t xml:space="preserve">SSB-based LR </w:t>
      </w:r>
      <w:r>
        <w:rPr>
          <w:rFonts w:eastAsia="ＭＳ 明朝" w:cs="Arial"/>
        </w:rPr>
        <w:t>in non-DRX mode</w:t>
      </w:r>
    </w:p>
    <w:p w14:paraId="15F4F904" w14:textId="77777777" w:rsidR="00E94886" w:rsidRDefault="00E94886" w:rsidP="00E94886">
      <w:pPr>
        <w:pStyle w:val="5"/>
        <w:rPr>
          <w:snapToGrid w:val="0"/>
        </w:rPr>
      </w:pPr>
      <w:r>
        <w:rPr>
          <w:snapToGrid w:val="0"/>
          <w:lang w:eastAsia="zh-CN"/>
        </w:rPr>
        <w:t>A.6.5.5.5.1</w:t>
      </w:r>
      <w:r>
        <w:rPr>
          <w:snapToGrid w:val="0"/>
          <w:lang w:eastAsia="zh-CN"/>
        </w:rPr>
        <w:tab/>
        <w:t>Test Purpose and Environment</w:t>
      </w:r>
    </w:p>
    <w:p w14:paraId="7201DB40" w14:textId="77777777" w:rsidR="00E94886" w:rsidRPr="00AE0E03" w:rsidRDefault="00E94886" w:rsidP="00E94886">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14:paraId="4C452D6C" w14:textId="187145A0" w:rsidR="00E94886" w:rsidRDefault="00E94886" w:rsidP="00E94886">
      <w:pPr>
        <w:spacing w:before="120"/>
        <w:jc w:val="both"/>
      </w:pPr>
      <w:r w:rsidRPr="00AE0E03">
        <w:t xml:space="preserve">The test parameters are given in Tables A.6.5.5.5.1-1, A.6.5.5.5.1-2, and below. There are two cells, </w:t>
      </w:r>
      <w:r w:rsidRPr="00EB5B78">
        <w:t xml:space="preserve">cell 1 is the </w:t>
      </w:r>
      <w:proofErr w:type="spellStart"/>
      <w:r w:rsidRPr="00EB5B78">
        <w:t>PCell</w:t>
      </w:r>
      <w:proofErr w:type="spellEnd"/>
      <w:r w:rsidRPr="00EB5B78">
        <w:t xml:space="preserve"> and cell 2 is the </w:t>
      </w:r>
      <w:proofErr w:type="spellStart"/>
      <w:r w:rsidRPr="00EB5B78">
        <w:t>SCell</w:t>
      </w:r>
      <w:proofErr w:type="spellEnd"/>
      <w:r w:rsidRPr="00EB5B78">
        <w:t xml:space="preserve">,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w:t>
      </w:r>
      <w:proofErr w:type="gramStart"/>
      <w:r w:rsidRPr="00A15E17">
        <w:t>random access</w:t>
      </w:r>
      <w:proofErr w:type="gramEnd"/>
      <w:r w:rsidRPr="00A15E17">
        <w:t xml:space="preserve">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w:t>
      </w:r>
      <w:proofErr w:type="spellStart"/>
      <w:r w:rsidRPr="009B0E84">
        <w:t>SCell</w:t>
      </w:r>
      <w:proofErr w:type="spellEnd"/>
      <w:r w:rsidRPr="009B0E84">
        <w:t xml:space="preserve"> to emulate beam failure. Figure A.6.5.5.5.1-</w:t>
      </w:r>
      <w:del w:id="404" w:author="Anritsu" w:date="2023-05-08T11:15:00Z">
        <w:r w:rsidRPr="009B0E84" w:rsidDel="00531D16">
          <w:delText xml:space="preserve">1 </w:delText>
        </w:r>
      </w:del>
      <w:ins w:id="405" w:author="Anritsu" w:date="2023-05-08T11:15:00Z">
        <w:r w:rsidR="00531D16">
          <w:t>2</w:t>
        </w:r>
        <w:r w:rsidR="00531D16" w:rsidRPr="009B0E84">
          <w:t xml:space="preserve"> </w:t>
        </w:r>
      </w:ins>
      <w:del w:id="406" w:author="Anritsu" w:date="2023-05-08T11:15:00Z">
        <w:r w:rsidRPr="009B0E84" w:rsidDel="00531D16">
          <w:delText xml:space="preserve">additionally </w:delText>
        </w:r>
      </w:del>
      <w:r w:rsidRPr="009B0E84">
        <w:t>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14EC55CA" w14:textId="77777777" w:rsidR="00E94886" w:rsidRDefault="00E94886" w:rsidP="00E94886">
      <w:pPr>
        <w:pStyle w:val="TH"/>
      </w:pPr>
      <w:r>
        <w:t xml:space="preserve">Table A.6.5.5.5.1-1: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082F9CB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A3D9C9"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DE6BEB9" w14:textId="77777777" w:rsidR="00E94886" w:rsidRDefault="00E94886" w:rsidP="0050250C">
            <w:pPr>
              <w:pStyle w:val="TAH"/>
              <w:spacing w:line="256" w:lineRule="auto"/>
            </w:pPr>
            <w:r>
              <w:t>Description</w:t>
            </w:r>
          </w:p>
        </w:tc>
      </w:tr>
      <w:tr w:rsidR="00E94886" w14:paraId="052BF2C6"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9C0CB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E9FD7F0" w14:textId="77777777" w:rsidR="00E94886" w:rsidRDefault="00E94886" w:rsidP="0050250C">
            <w:pPr>
              <w:pStyle w:val="TAL"/>
              <w:spacing w:line="256" w:lineRule="auto"/>
            </w:pPr>
            <w:r>
              <w:t>FDD duplex mode, 15 kHz SSB SCS, 10 MHz bandwidth</w:t>
            </w:r>
          </w:p>
        </w:tc>
      </w:tr>
      <w:tr w:rsidR="00E94886" w14:paraId="354DEBE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0D4EA8"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38F2366" w14:textId="77777777" w:rsidR="00E94886" w:rsidRDefault="00E94886" w:rsidP="0050250C">
            <w:pPr>
              <w:pStyle w:val="TAL"/>
              <w:spacing w:line="256" w:lineRule="auto"/>
            </w:pPr>
            <w:r>
              <w:t>TDD duplex mode, 15 kHz SSB SCS, 10 MHz bandwidth</w:t>
            </w:r>
          </w:p>
        </w:tc>
      </w:tr>
      <w:tr w:rsidR="00E94886" w14:paraId="5CA8922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5EEFD5"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A2370BC" w14:textId="77777777" w:rsidR="00E94886" w:rsidRDefault="00E94886" w:rsidP="0050250C">
            <w:pPr>
              <w:pStyle w:val="TAL"/>
              <w:spacing w:line="256" w:lineRule="auto"/>
            </w:pPr>
            <w:r>
              <w:t>TDD duplex mode, 30 kHz SSB SCS, 40 MHz bandwidth</w:t>
            </w:r>
          </w:p>
        </w:tc>
      </w:tr>
      <w:tr w:rsidR="00E94886" w14:paraId="73D9D9D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9FC6C76" w14:textId="77777777" w:rsidR="00E94886" w:rsidRDefault="00E94886" w:rsidP="0050250C">
            <w:pPr>
              <w:pStyle w:val="TAN"/>
              <w:spacing w:line="256" w:lineRule="auto"/>
            </w:pPr>
            <w:r>
              <w:t>Note:</w:t>
            </w:r>
            <w:r>
              <w:tab/>
              <w:t>The UE is only required to pass in one of the supported test configurations in FR1</w:t>
            </w:r>
          </w:p>
        </w:tc>
      </w:tr>
    </w:tbl>
    <w:p w14:paraId="0786C0F6" w14:textId="77777777" w:rsidR="00E94886" w:rsidRDefault="00E94886" w:rsidP="00E94886">
      <w:pPr>
        <w:spacing w:before="120"/>
      </w:pPr>
    </w:p>
    <w:p w14:paraId="57A54527" w14:textId="77777777" w:rsidR="00E94886" w:rsidRDefault="00E94886" w:rsidP="00E94886">
      <w:pPr>
        <w:pStyle w:val="TH"/>
        <w:rPr>
          <w:lang w:val="en-US"/>
        </w:rPr>
      </w:pPr>
      <w:r>
        <w:rPr>
          <w:lang w:val="en-US"/>
        </w:rPr>
        <w:t xml:space="preserve">Table A.6.5.5.5.1-2: General test parameters for FR1 </w:t>
      </w:r>
      <w:proofErr w:type="spellStart"/>
      <w:r>
        <w:rPr>
          <w:lang w:val="en-US"/>
        </w:rPr>
        <w:t>SCell</w:t>
      </w:r>
      <w:proofErr w:type="spellEnd"/>
      <w:r>
        <w:rPr>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9"/>
        <w:gridCol w:w="1021"/>
        <w:gridCol w:w="1037"/>
        <w:gridCol w:w="1883"/>
        <w:gridCol w:w="1791"/>
      </w:tblGrid>
      <w:tr w:rsidR="00E94886" w14:paraId="038C1177" w14:textId="77777777" w:rsidTr="0050250C">
        <w:trPr>
          <w:trHeight w:val="164"/>
          <w:jc w:val="center"/>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7A5AD450"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098FF787" w14:textId="77777777" w:rsidR="00E94886" w:rsidRDefault="00E94886" w:rsidP="0050250C">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7317B042" w14:textId="77777777" w:rsidR="00E94886" w:rsidRDefault="00E94886" w:rsidP="0050250C">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6ED1D959" w14:textId="77777777" w:rsidR="00E94886" w:rsidRDefault="00E94886" w:rsidP="0050250C">
            <w:pPr>
              <w:pStyle w:val="TAH"/>
              <w:spacing w:line="256" w:lineRule="auto"/>
              <w:rPr>
                <w:noProof/>
              </w:rPr>
            </w:pPr>
            <w:r>
              <w:rPr>
                <w:noProof/>
              </w:rPr>
              <w:t>Comment</w:t>
            </w:r>
          </w:p>
        </w:tc>
      </w:tr>
      <w:tr w:rsidR="00E94886" w14:paraId="11D4C2C4" w14:textId="77777777" w:rsidTr="0050250C">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86A586"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CE5C" w14:textId="77777777" w:rsidR="00E94886" w:rsidRDefault="00E94886" w:rsidP="0050250C">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A61809B"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8456" w14:textId="77777777" w:rsidR="00E94886" w:rsidRDefault="00E94886" w:rsidP="0050250C">
            <w:pPr>
              <w:spacing w:after="0" w:line="256" w:lineRule="auto"/>
              <w:rPr>
                <w:rFonts w:ascii="Arial" w:hAnsi="Arial"/>
                <w:b/>
                <w:noProof/>
                <w:sz w:val="18"/>
              </w:rPr>
            </w:pPr>
          </w:p>
        </w:tc>
      </w:tr>
      <w:tr w:rsidR="00E94886" w14:paraId="077BD6BD" w14:textId="77777777" w:rsidTr="0050250C">
        <w:trPr>
          <w:trHeight w:val="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A40A5DB"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0D27956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29C72C1" w14:textId="77777777" w:rsidR="00E94886" w:rsidRDefault="00E94886" w:rsidP="0050250C">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06EB2F22" w14:textId="77777777" w:rsidR="00E94886" w:rsidRDefault="00E94886" w:rsidP="0050250C">
            <w:pPr>
              <w:pStyle w:val="TAC"/>
              <w:spacing w:line="256" w:lineRule="auto"/>
              <w:rPr>
                <w:noProof/>
              </w:rPr>
            </w:pPr>
          </w:p>
        </w:tc>
      </w:tr>
      <w:tr w:rsidR="00E94886" w14:paraId="7FA0B57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4E9CAA8"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08105924"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6385FD7" w14:textId="77777777" w:rsidR="00E94886" w:rsidRDefault="00E94886" w:rsidP="0050250C">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6BC1A9EC" w14:textId="77777777" w:rsidR="00E94886" w:rsidRDefault="00E94886" w:rsidP="0050250C">
            <w:pPr>
              <w:pStyle w:val="TAC"/>
              <w:spacing w:line="256" w:lineRule="auto"/>
              <w:rPr>
                <w:noProof/>
              </w:rPr>
            </w:pPr>
          </w:p>
        </w:tc>
      </w:tr>
      <w:tr w:rsidR="00E94886" w14:paraId="257EC9A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535DDA36"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528936F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750D6F8C" w14:textId="77777777" w:rsidR="00E94886" w:rsidRDefault="00E94886" w:rsidP="0050250C">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1F7D5050" w14:textId="77777777" w:rsidR="00E94886" w:rsidRDefault="00E94886" w:rsidP="0050250C">
            <w:pPr>
              <w:pStyle w:val="TAC"/>
              <w:spacing w:line="256" w:lineRule="auto"/>
              <w:rPr>
                <w:noProof/>
              </w:rPr>
            </w:pPr>
          </w:p>
        </w:tc>
      </w:tr>
      <w:tr w:rsidR="00E94886" w14:paraId="11A16F5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0C0BF008"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410411E3"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42F0708"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2B2DA862" w14:textId="77777777" w:rsidR="00E94886" w:rsidRDefault="00E94886" w:rsidP="0050250C">
            <w:pPr>
              <w:pStyle w:val="TAC"/>
              <w:spacing w:line="256" w:lineRule="auto"/>
              <w:rPr>
                <w:noProof/>
              </w:rPr>
            </w:pPr>
          </w:p>
        </w:tc>
      </w:tr>
      <w:tr w:rsidR="00E94886" w14:paraId="0B322669"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9398890" w14:textId="77777777" w:rsidR="00E94886" w:rsidRDefault="00E94886" w:rsidP="0050250C">
            <w:pPr>
              <w:pStyle w:val="TAL"/>
              <w:spacing w:line="256" w:lineRule="auto"/>
              <w:rPr>
                <w:noProof/>
                <w:lang w:val="it-IT"/>
              </w:rPr>
            </w:pPr>
            <w:r>
              <w:rPr>
                <w:noProof/>
                <w:lang w:val="it-IT"/>
              </w:rPr>
              <w:t>Duplex mode</w:t>
            </w:r>
          </w:p>
        </w:tc>
        <w:tc>
          <w:tcPr>
            <w:tcW w:w="1110" w:type="pct"/>
            <w:gridSpan w:val="3"/>
            <w:tcBorders>
              <w:top w:val="single" w:sz="4" w:space="0" w:color="auto"/>
              <w:left w:val="single" w:sz="4" w:space="0" w:color="auto"/>
              <w:bottom w:val="single" w:sz="4" w:space="0" w:color="auto"/>
              <w:right w:val="single" w:sz="4" w:space="0" w:color="auto"/>
            </w:tcBorders>
            <w:hideMark/>
          </w:tcPr>
          <w:p w14:paraId="2F38F759"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75CEB3"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3D8779CD" w14:textId="77777777" w:rsidR="00E94886" w:rsidRDefault="00E94886" w:rsidP="0050250C">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
          <w:p w14:paraId="11587FF9" w14:textId="77777777" w:rsidR="00E94886" w:rsidRDefault="00E94886" w:rsidP="0050250C">
            <w:pPr>
              <w:pStyle w:val="TAC"/>
              <w:spacing w:line="256" w:lineRule="auto"/>
              <w:rPr>
                <w:noProof/>
              </w:rPr>
            </w:pPr>
          </w:p>
        </w:tc>
      </w:tr>
      <w:tr w:rsidR="00E94886" w14:paraId="53F4C48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5167"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57AC4A"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84D9"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0EA5D3D" w14:textId="77777777" w:rsidR="00E94886" w:rsidRDefault="00E94886" w:rsidP="0050250C">
            <w:pPr>
              <w:pStyle w:val="TAC"/>
              <w:spacing w:line="256" w:lineRule="auto"/>
              <w:rPr>
                <w:noProof/>
              </w:rPr>
            </w:pPr>
            <w:r>
              <w:rPr>
                <w:noProof/>
              </w:rPr>
              <w:t>TDD</w:t>
            </w:r>
          </w:p>
        </w:tc>
        <w:tc>
          <w:tcPr>
            <w:tcW w:w="1107" w:type="pct"/>
            <w:tcBorders>
              <w:top w:val="single" w:sz="4" w:space="0" w:color="auto"/>
              <w:left w:val="single" w:sz="4" w:space="0" w:color="auto"/>
              <w:bottom w:val="single" w:sz="4" w:space="0" w:color="auto"/>
              <w:right w:val="single" w:sz="4" w:space="0" w:color="auto"/>
            </w:tcBorders>
          </w:tcPr>
          <w:p w14:paraId="3A07AFEC" w14:textId="77777777" w:rsidR="00E94886" w:rsidRDefault="00E94886" w:rsidP="0050250C">
            <w:pPr>
              <w:pStyle w:val="TAC"/>
              <w:spacing w:line="256" w:lineRule="auto"/>
              <w:rPr>
                <w:noProof/>
              </w:rPr>
            </w:pPr>
          </w:p>
        </w:tc>
      </w:tr>
      <w:tr w:rsidR="00E94886" w14:paraId="7C8AC10D" w14:textId="77777777" w:rsidTr="0050250C">
        <w:trPr>
          <w:trHeight w:val="189"/>
          <w:jc w:val="center"/>
        </w:trPr>
        <w:tc>
          <w:tcPr>
            <w:tcW w:w="978" w:type="pct"/>
            <w:tcBorders>
              <w:top w:val="nil"/>
              <w:left w:val="single" w:sz="4" w:space="0" w:color="auto"/>
              <w:right w:val="single" w:sz="4" w:space="0" w:color="auto"/>
            </w:tcBorders>
            <w:shd w:val="clear" w:color="auto" w:fill="auto"/>
          </w:tcPr>
          <w:p w14:paraId="70237103"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10" w:type="pct"/>
            <w:gridSpan w:val="3"/>
            <w:tcBorders>
              <w:top w:val="single" w:sz="4" w:space="0" w:color="auto"/>
              <w:left w:val="single" w:sz="4" w:space="0" w:color="auto"/>
              <w:bottom w:val="single" w:sz="4" w:space="0" w:color="auto"/>
              <w:right w:val="single" w:sz="4" w:space="0" w:color="auto"/>
            </w:tcBorders>
          </w:tcPr>
          <w:p w14:paraId="1AB36C5D"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7050F164"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6C497FB6"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5AB56905" w14:textId="77777777" w:rsidR="00E94886" w:rsidRDefault="00E94886" w:rsidP="0050250C">
            <w:pPr>
              <w:pStyle w:val="TAC"/>
              <w:spacing w:line="256" w:lineRule="auto"/>
              <w:rPr>
                <w:noProof/>
              </w:rPr>
            </w:pPr>
          </w:p>
        </w:tc>
      </w:tr>
      <w:tr w:rsidR="00E94886" w14:paraId="70B62A88" w14:textId="77777777" w:rsidTr="0050250C">
        <w:trPr>
          <w:trHeight w:val="189"/>
          <w:jc w:val="center"/>
        </w:trPr>
        <w:tc>
          <w:tcPr>
            <w:tcW w:w="978" w:type="pct"/>
            <w:tcBorders>
              <w:left w:val="single" w:sz="4" w:space="0" w:color="auto"/>
              <w:right w:val="single" w:sz="4" w:space="0" w:color="auto"/>
            </w:tcBorders>
            <w:shd w:val="clear" w:color="auto" w:fill="auto"/>
          </w:tcPr>
          <w:p w14:paraId="721D0090"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5DAB836E"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17DDFB30" w14:textId="77777777" w:rsidR="00E94886" w:rsidRDefault="00E94886" w:rsidP="0050250C">
            <w:pPr>
              <w:pStyle w:val="TAC"/>
              <w:spacing w:line="256" w:lineRule="auto"/>
              <w:rPr>
                <w:noProof/>
                <w:lang w:val="it-IT"/>
              </w:rPr>
            </w:pPr>
            <w:r w:rsidRPr="007B30DA">
              <w:rPr>
                <w:noProof/>
                <w:lang w:eastAsia="zh-CN"/>
              </w:rPr>
              <w:t>MHz</w:t>
            </w:r>
          </w:p>
        </w:tc>
        <w:tc>
          <w:tcPr>
            <w:tcW w:w="1164" w:type="pct"/>
            <w:tcBorders>
              <w:top w:val="single" w:sz="4" w:space="0" w:color="auto"/>
              <w:left w:val="single" w:sz="4" w:space="0" w:color="auto"/>
              <w:bottom w:val="single" w:sz="4" w:space="0" w:color="auto"/>
              <w:right w:val="single" w:sz="4" w:space="0" w:color="auto"/>
            </w:tcBorders>
          </w:tcPr>
          <w:p w14:paraId="39FA2D51"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4DA93DD6" w14:textId="77777777" w:rsidR="00E94886" w:rsidRDefault="00E94886" w:rsidP="0050250C">
            <w:pPr>
              <w:pStyle w:val="TAC"/>
              <w:spacing w:line="256" w:lineRule="auto"/>
              <w:rPr>
                <w:noProof/>
              </w:rPr>
            </w:pPr>
          </w:p>
        </w:tc>
      </w:tr>
      <w:tr w:rsidR="00E94886" w14:paraId="711DF66C" w14:textId="77777777" w:rsidTr="0050250C">
        <w:trPr>
          <w:trHeight w:val="189"/>
          <w:jc w:val="center"/>
        </w:trPr>
        <w:tc>
          <w:tcPr>
            <w:tcW w:w="978" w:type="pct"/>
            <w:tcBorders>
              <w:left w:val="single" w:sz="4" w:space="0" w:color="auto"/>
              <w:bottom w:val="single" w:sz="4" w:space="0" w:color="auto"/>
              <w:right w:val="single" w:sz="4" w:space="0" w:color="auto"/>
            </w:tcBorders>
            <w:shd w:val="clear" w:color="auto" w:fill="auto"/>
          </w:tcPr>
          <w:p w14:paraId="178AA3E9"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3CBEE8E7"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02F9B5CC"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40BFF859" w14:textId="77777777" w:rsidR="00E94886" w:rsidRDefault="00E94886" w:rsidP="0050250C">
            <w:pPr>
              <w:pStyle w:val="TAC"/>
              <w:spacing w:line="256" w:lineRule="auto"/>
              <w:rPr>
                <w:noProof/>
              </w:rPr>
            </w:pPr>
            <w:r>
              <w:rPr>
                <w:noProof/>
                <w:lang w:eastAsia="zh-CN"/>
              </w:rPr>
              <w:t>40: NRB,c = 106</w:t>
            </w:r>
          </w:p>
        </w:tc>
        <w:tc>
          <w:tcPr>
            <w:tcW w:w="1107" w:type="pct"/>
            <w:tcBorders>
              <w:top w:val="single" w:sz="4" w:space="0" w:color="auto"/>
              <w:left w:val="single" w:sz="4" w:space="0" w:color="auto"/>
              <w:bottom w:val="single" w:sz="4" w:space="0" w:color="auto"/>
              <w:right w:val="single" w:sz="4" w:space="0" w:color="auto"/>
            </w:tcBorders>
          </w:tcPr>
          <w:p w14:paraId="1FA752BE" w14:textId="77777777" w:rsidR="00E94886" w:rsidRDefault="00E94886" w:rsidP="0050250C">
            <w:pPr>
              <w:pStyle w:val="TAC"/>
              <w:spacing w:line="256" w:lineRule="auto"/>
              <w:rPr>
                <w:noProof/>
              </w:rPr>
            </w:pPr>
          </w:p>
        </w:tc>
      </w:tr>
      <w:tr w:rsidR="00E94886" w14:paraId="2C14321D"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5837E4E" w14:textId="77777777" w:rsidR="00E94886" w:rsidRDefault="00E94886" w:rsidP="0050250C">
            <w:pPr>
              <w:pStyle w:val="TAL"/>
              <w:spacing w:line="256" w:lineRule="auto"/>
              <w:rPr>
                <w:noProof/>
                <w:lang w:val="it-IT"/>
              </w:rPr>
            </w:pPr>
            <w:r>
              <w:rPr>
                <w:noProof/>
                <w:lang w:val="it-IT"/>
              </w:rPr>
              <w:t>TDD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40912D8F"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C8D9BC5"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7F9D9FB7" w14:textId="77777777" w:rsidR="00E94886" w:rsidRDefault="00E94886" w:rsidP="0050250C">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
          <w:p w14:paraId="5D0536CD" w14:textId="77777777" w:rsidR="00E94886" w:rsidRDefault="00E94886" w:rsidP="0050250C">
            <w:pPr>
              <w:pStyle w:val="TAC"/>
              <w:spacing w:line="256" w:lineRule="auto"/>
              <w:rPr>
                <w:noProof/>
              </w:rPr>
            </w:pPr>
          </w:p>
        </w:tc>
      </w:tr>
      <w:tr w:rsidR="00E94886" w14:paraId="448EC3C4"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33BA2"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BA37910"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83207"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D5420DF" w14:textId="77777777" w:rsidR="00E94886" w:rsidRDefault="00E94886" w:rsidP="0050250C">
            <w:pPr>
              <w:pStyle w:val="TAC"/>
              <w:spacing w:line="256" w:lineRule="auto"/>
              <w:rPr>
                <w:noProof/>
              </w:rPr>
            </w:pPr>
            <w:r>
              <w:rPr>
                <w:noProof/>
              </w:rPr>
              <w:t>TDDConf.1.1</w:t>
            </w:r>
          </w:p>
        </w:tc>
        <w:tc>
          <w:tcPr>
            <w:tcW w:w="1107" w:type="pct"/>
            <w:tcBorders>
              <w:top w:val="single" w:sz="4" w:space="0" w:color="auto"/>
              <w:left w:val="single" w:sz="4" w:space="0" w:color="auto"/>
              <w:bottom w:val="single" w:sz="4" w:space="0" w:color="auto"/>
              <w:right w:val="single" w:sz="4" w:space="0" w:color="auto"/>
            </w:tcBorders>
          </w:tcPr>
          <w:p w14:paraId="6F7DB4D2" w14:textId="77777777" w:rsidR="00E94886" w:rsidRDefault="00E94886" w:rsidP="0050250C">
            <w:pPr>
              <w:pStyle w:val="TAC"/>
              <w:spacing w:line="256" w:lineRule="auto"/>
              <w:rPr>
                <w:noProof/>
              </w:rPr>
            </w:pPr>
          </w:p>
        </w:tc>
      </w:tr>
      <w:tr w:rsidR="00E94886" w14:paraId="744FEA60"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0A33"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740911C1"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010B"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2A63B413" w14:textId="77777777" w:rsidR="00E94886" w:rsidRDefault="00E94886" w:rsidP="0050250C">
            <w:pPr>
              <w:pStyle w:val="TAC"/>
              <w:spacing w:line="256" w:lineRule="auto"/>
              <w:rPr>
                <w:noProof/>
              </w:rPr>
            </w:pPr>
            <w:r>
              <w:rPr>
                <w:noProof/>
              </w:rPr>
              <w:t>TDDConf.2.1</w:t>
            </w:r>
          </w:p>
        </w:tc>
        <w:tc>
          <w:tcPr>
            <w:tcW w:w="1107" w:type="pct"/>
            <w:tcBorders>
              <w:top w:val="single" w:sz="4" w:space="0" w:color="auto"/>
              <w:left w:val="single" w:sz="4" w:space="0" w:color="auto"/>
              <w:bottom w:val="single" w:sz="4" w:space="0" w:color="auto"/>
              <w:right w:val="single" w:sz="4" w:space="0" w:color="auto"/>
            </w:tcBorders>
          </w:tcPr>
          <w:p w14:paraId="4E0015C4" w14:textId="77777777" w:rsidR="00E94886" w:rsidRDefault="00E94886" w:rsidP="0050250C">
            <w:pPr>
              <w:pStyle w:val="TAC"/>
              <w:spacing w:line="256" w:lineRule="auto"/>
              <w:rPr>
                <w:noProof/>
              </w:rPr>
            </w:pPr>
          </w:p>
        </w:tc>
      </w:tr>
      <w:tr w:rsidR="00E94886" w14:paraId="442AE4F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8DF4D7A" w14:textId="77777777" w:rsidR="00E94886" w:rsidRDefault="00E94886" w:rsidP="0050250C">
            <w:pPr>
              <w:pStyle w:val="TAL"/>
              <w:spacing w:line="256" w:lineRule="auto"/>
              <w:rPr>
                <w:noProof/>
              </w:rPr>
            </w:pPr>
            <w:r w:rsidRPr="003D1FB3">
              <w:rPr>
                <w:noProof/>
              </w:rPr>
              <w:t>CORESET Reference Channel</w:t>
            </w:r>
          </w:p>
        </w:tc>
        <w:tc>
          <w:tcPr>
            <w:tcW w:w="1110" w:type="pct"/>
            <w:gridSpan w:val="3"/>
            <w:tcBorders>
              <w:top w:val="single" w:sz="4" w:space="0" w:color="auto"/>
              <w:left w:val="single" w:sz="4" w:space="0" w:color="auto"/>
              <w:bottom w:val="single" w:sz="4" w:space="0" w:color="auto"/>
              <w:right w:val="single" w:sz="4" w:space="0" w:color="auto"/>
            </w:tcBorders>
            <w:hideMark/>
          </w:tcPr>
          <w:p w14:paraId="69AC0AAC"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8226206"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A17251F" w14:textId="77777777" w:rsidR="00E94886" w:rsidRDefault="00E94886" w:rsidP="0050250C">
            <w:pPr>
              <w:pStyle w:val="TAC"/>
              <w:spacing w:line="256" w:lineRule="auto"/>
              <w:rPr>
                <w:noProof/>
              </w:rPr>
            </w:pPr>
            <w:r>
              <w:rPr>
                <w:noProof/>
              </w:rPr>
              <w:t>CR.1.1 FDD</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54F7DECB" w14:textId="77777777" w:rsidR="00E94886" w:rsidRDefault="00E94886" w:rsidP="0050250C">
            <w:pPr>
              <w:pStyle w:val="TAC"/>
              <w:spacing w:line="256" w:lineRule="auto"/>
              <w:rPr>
                <w:noProof/>
              </w:rPr>
            </w:pPr>
            <w:r>
              <w:rPr>
                <w:noProof/>
              </w:rPr>
              <w:t>A.3.1.2</w:t>
            </w:r>
          </w:p>
        </w:tc>
      </w:tr>
      <w:tr w:rsidR="00E94886" w14:paraId="5139DC4D"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68C"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62ADD45"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73B0"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29DF5B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71B" w14:textId="77777777" w:rsidR="00E94886" w:rsidRDefault="00E94886" w:rsidP="0050250C">
            <w:pPr>
              <w:spacing w:after="0" w:line="256" w:lineRule="auto"/>
              <w:rPr>
                <w:rFonts w:ascii="Arial" w:hAnsi="Arial"/>
                <w:noProof/>
                <w:sz w:val="18"/>
              </w:rPr>
            </w:pPr>
          </w:p>
        </w:tc>
      </w:tr>
      <w:tr w:rsidR="00E94886" w14:paraId="3C8B4F80"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597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5067F8D"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2315"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146B4D2"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AE1D" w14:textId="77777777" w:rsidR="00E94886" w:rsidRDefault="00E94886" w:rsidP="0050250C">
            <w:pPr>
              <w:spacing w:after="0" w:line="256" w:lineRule="auto"/>
              <w:rPr>
                <w:rFonts w:ascii="Arial" w:hAnsi="Arial"/>
                <w:noProof/>
                <w:sz w:val="18"/>
              </w:rPr>
            </w:pPr>
          </w:p>
        </w:tc>
      </w:tr>
      <w:tr w:rsidR="00E94886" w14:paraId="6B55BDCB"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4775A77C" w14:textId="77777777" w:rsidR="00E94886" w:rsidRDefault="00E94886" w:rsidP="0050250C">
            <w:pPr>
              <w:pStyle w:val="TAL"/>
              <w:spacing w:line="256" w:lineRule="auto"/>
              <w:rPr>
                <w:noProof/>
              </w:rPr>
            </w:pPr>
            <w:r w:rsidRPr="003D1FB3">
              <w:rPr>
                <w:noProof/>
              </w:rPr>
              <w:t>SSB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07A71804"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0510E5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0A11FD7" w14:textId="77777777" w:rsidR="00E94886" w:rsidRDefault="00E94886" w:rsidP="0050250C">
            <w:pPr>
              <w:pStyle w:val="TAC"/>
              <w:spacing w:line="256" w:lineRule="auto"/>
              <w:rPr>
                <w:noProof/>
              </w:rPr>
            </w:pPr>
            <w:r>
              <w:rPr>
                <w:bCs/>
                <w:noProof/>
              </w:rPr>
              <w:t>SSB.1 FR1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04F3FF7" w14:textId="77777777" w:rsidR="00E94886" w:rsidRDefault="00E94886" w:rsidP="0050250C">
            <w:pPr>
              <w:pStyle w:val="TAC"/>
              <w:spacing w:line="256" w:lineRule="auto"/>
              <w:rPr>
                <w:noProof/>
              </w:rPr>
            </w:pPr>
            <w:r>
              <w:rPr>
                <w:noProof/>
              </w:rPr>
              <w:t>A.3.10</w:t>
            </w:r>
          </w:p>
        </w:tc>
      </w:tr>
      <w:tr w:rsidR="00E94886" w14:paraId="7796A470"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F177F"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2153BA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56D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6188D22"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2FD4" w14:textId="77777777" w:rsidR="00E94886" w:rsidRDefault="00E94886" w:rsidP="0050250C">
            <w:pPr>
              <w:spacing w:after="0" w:line="256" w:lineRule="auto"/>
              <w:rPr>
                <w:rFonts w:ascii="Arial" w:hAnsi="Arial"/>
                <w:noProof/>
                <w:sz w:val="18"/>
              </w:rPr>
            </w:pPr>
          </w:p>
        </w:tc>
      </w:tr>
      <w:tr w:rsidR="00E94886" w14:paraId="2BF4B23A"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6761"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9DD678"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987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09A725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F8C7" w14:textId="77777777" w:rsidR="00E94886" w:rsidRDefault="00E94886" w:rsidP="0050250C">
            <w:pPr>
              <w:spacing w:after="0" w:line="256" w:lineRule="auto"/>
              <w:rPr>
                <w:rFonts w:ascii="Arial" w:hAnsi="Arial"/>
                <w:noProof/>
                <w:sz w:val="18"/>
              </w:rPr>
            </w:pPr>
          </w:p>
        </w:tc>
      </w:tr>
      <w:tr w:rsidR="00E94886" w14:paraId="6B606AA6"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5661CEE" w14:textId="77777777" w:rsidR="00E94886" w:rsidRPr="00AE0E03" w:rsidRDefault="00E94886" w:rsidP="0050250C">
            <w:pPr>
              <w:pStyle w:val="TAL"/>
              <w:spacing w:line="256" w:lineRule="auto"/>
              <w:rPr>
                <w:noProof/>
              </w:rPr>
            </w:pPr>
            <w:r w:rsidRPr="003D1FB3">
              <w:rPr>
                <w:noProof/>
              </w:rPr>
              <w:t>SMTC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1970C9B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16F6BFC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3290B45" w14:textId="77777777" w:rsidR="00E94886" w:rsidRPr="00DA36E8" w:rsidRDefault="00E94886" w:rsidP="0050250C">
            <w:pPr>
              <w:pStyle w:val="TAC"/>
              <w:spacing w:line="256" w:lineRule="auto"/>
              <w:rPr>
                <w:noProof/>
              </w:rPr>
            </w:pPr>
            <w:r w:rsidRPr="00DA36E8">
              <w:rPr>
                <w:noProof/>
              </w:rPr>
              <w:t>SMTC.1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8A209D8" w14:textId="77777777" w:rsidR="00E94886" w:rsidRPr="00AE0E03" w:rsidRDefault="00E94886" w:rsidP="0050250C">
            <w:pPr>
              <w:pStyle w:val="TAC"/>
              <w:spacing w:line="256" w:lineRule="auto"/>
              <w:rPr>
                <w:noProof/>
              </w:rPr>
            </w:pPr>
            <w:r w:rsidRPr="00AE0E03">
              <w:rPr>
                <w:noProof/>
              </w:rPr>
              <w:t>A.3.11</w:t>
            </w:r>
          </w:p>
        </w:tc>
      </w:tr>
      <w:tr w:rsidR="00E94886" w14:paraId="6ED8B612"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85192"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78E4434"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439A"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1BD3413"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A187" w14:textId="77777777" w:rsidR="00E94886" w:rsidRPr="00AE0E03" w:rsidRDefault="00E94886" w:rsidP="0050250C">
            <w:pPr>
              <w:spacing w:after="0" w:line="256" w:lineRule="auto"/>
              <w:rPr>
                <w:rFonts w:ascii="Arial" w:hAnsi="Arial"/>
                <w:noProof/>
                <w:sz w:val="18"/>
              </w:rPr>
            </w:pPr>
          </w:p>
        </w:tc>
      </w:tr>
      <w:tr w:rsidR="00E94886" w14:paraId="16B2494A"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ACDBE50" w14:textId="77777777" w:rsidR="00E94886" w:rsidRPr="00AE0E03" w:rsidRDefault="00E94886" w:rsidP="0050250C">
            <w:pPr>
              <w:pStyle w:val="TAL"/>
              <w:spacing w:line="256" w:lineRule="auto"/>
              <w:rPr>
                <w:noProof/>
              </w:rPr>
            </w:pPr>
            <w:r w:rsidRPr="003D1FB3">
              <w:rPr>
                <w:noProof/>
              </w:rPr>
              <w:t>PDSCH/PDCCH subcarrier spacing</w:t>
            </w:r>
          </w:p>
        </w:tc>
        <w:tc>
          <w:tcPr>
            <w:tcW w:w="1110" w:type="pct"/>
            <w:gridSpan w:val="3"/>
            <w:tcBorders>
              <w:top w:val="single" w:sz="4" w:space="0" w:color="auto"/>
              <w:left w:val="single" w:sz="4" w:space="0" w:color="auto"/>
              <w:bottom w:val="single" w:sz="4" w:space="0" w:color="auto"/>
              <w:right w:val="single" w:sz="4" w:space="0" w:color="auto"/>
            </w:tcBorders>
            <w:hideMark/>
          </w:tcPr>
          <w:p w14:paraId="120ABA96"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40A4D6D2" w14:textId="77777777" w:rsidR="00E94886" w:rsidRPr="009B0E84" w:rsidRDefault="00E94886" w:rsidP="0050250C">
            <w:pPr>
              <w:pStyle w:val="TAC"/>
              <w:spacing w:line="256" w:lineRule="auto"/>
              <w:rPr>
                <w:noProof/>
              </w:rPr>
            </w:pPr>
            <w:r>
              <w:rPr>
                <w:rFonts w:hint="eastAsia"/>
                <w:noProof/>
                <w:lang w:eastAsia="zh-CN"/>
              </w:rPr>
              <w:t>k</w:t>
            </w:r>
            <w:r>
              <w:rPr>
                <w:noProof/>
                <w:lang w:eastAsia="zh-CN"/>
              </w:rPr>
              <w:t>Hz</w:t>
            </w:r>
          </w:p>
        </w:tc>
        <w:tc>
          <w:tcPr>
            <w:tcW w:w="1164" w:type="pct"/>
            <w:tcBorders>
              <w:top w:val="single" w:sz="4" w:space="0" w:color="auto"/>
              <w:left w:val="single" w:sz="4" w:space="0" w:color="auto"/>
              <w:bottom w:val="single" w:sz="4" w:space="0" w:color="auto"/>
              <w:right w:val="single" w:sz="4" w:space="0" w:color="auto"/>
            </w:tcBorders>
            <w:hideMark/>
          </w:tcPr>
          <w:p w14:paraId="0ED21753" w14:textId="77777777" w:rsidR="00E94886" w:rsidRPr="00DA36E8" w:rsidRDefault="00E94886" w:rsidP="0050250C">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
          <w:p w14:paraId="2CD5873F" w14:textId="77777777" w:rsidR="00E94886" w:rsidRPr="00AE0E03" w:rsidRDefault="00E94886" w:rsidP="0050250C">
            <w:pPr>
              <w:pStyle w:val="TAC"/>
              <w:spacing w:line="256" w:lineRule="auto"/>
              <w:rPr>
                <w:noProof/>
              </w:rPr>
            </w:pPr>
          </w:p>
        </w:tc>
      </w:tr>
      <w:tr w:rsidR="00E94886" w14:paraId="3B11EDC5"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267B6"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741841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3693"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05E7A4C" w14:textId="77777777" w:rsidR="00E94886" w:rsidRPr="00AE0E03" w:rsidRDefault="00E94886" w:rsidP="0050250C">
            <w:pPr>
              <w:pStyle w:val="TAC"/>
              <w:spacing w:line="256" w:lineRule="auto"/>
              <w:rPr>
                <w:noProof/>
              </w:rPr>
            </w:pPr>
            <w:r w:rsidRPr="003D1FB3">
              <w:rPr>
                <w:noProof/>
              </w:rPr>
              <w:t>30</w:t>
            </w:r>
          </w:p>
        </w:tc>
        <w:tc>
          <w:tcPr>
            <w:tcW w:w="1107" w:type="pct"/>
            <w:tcBorders>
              <w:top w:val="single" w:sz="4" w:space="0" w:color="auto"/>
              <w:left w:val="single" w:sz="4" w:space="0" w:color="auto"/>
              <w:bottom w:val="single" w:sz="4" w:space="0" w:color="auto"/>
              <w:right w:val="single" w:sz="4" w:space="0" w:color="auto"/>
            </w:tcBorders>
          </w:tcPr>
          <w:p w14:paraId="638687BB" w14:textId="77777777" w:rsidR="00E94886" w:rsidRPr="00AE0E03" w:rsidRDefault="00E94886" w:rsidP="0050250C">
            <w:pPr>
              <w:pStyle w:val="TAC"/>
              <w:spacing w:line="256" w:lineRule="auto"/>
              <w:rPr>
                <w:noProof/>
              </w:rPr>
            </w:pPr>
          </w:p>
        </w:tc>
      </w:tr>
      <w:tr w:rsidR="00E94886" w14:paraId="7B6FDBC2"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39DB7A6E" w14:textId="77777777" w:rsidR="00E94886" w:rsidRPr="00A15E17" w:rsidRDefault="00E94886" w:rsidP="0050250C">
            <w:pPr>
              <w:spacing w:after="0" w:line="256" w:lineRule="auto"/>
              <w:rPr>
                <w:rFonts w:ascii="Arial" w:hAnsi="Arial"/>
                <w:noProof/>
                <w:sz w:val="18"/>
              </w:rPr>
            </w:pPr>
            <w:r w:rsidRPr="003D1FB3">
              <w:rPr>
                <w:rFonts w:ascii="Arial" w:hAnsi="Arial"/>
                <w:noProof/>
                <w:sz w:val="18"/>
              </w:rPr>
              <w:t>PRACH Configuration</w:t>
            </w:r>
          </w:p>
        </w:tc>
        <w:tc>
          <w:tcPr>
            <w:tcW w:w="1110" w:type="pct"/>
            <w:gridSpan w:val="3"/>
            <w:tcBorders>
              <w:top w:val="single" w:sz="4" w:space="0" w:color="auto"/>
              <w:left w:val="single" w:sz="4" w:space="0" w:color="auto"/>
              <w:bottom w:val="single" w:sz="4" w:space="0" w:color="auto"/>
              <w:right w:val="single" w:sz="4" w:space="0" w:color="auto"/>
            </w:tcBorders>
          </w:tcPr>
          <w:p w14:paraId="33F49BF6"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vAlign w:val="center"/>
          </w:tcPr>
          <w:p w14:paraId="4A100994"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644C4B1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5DEA2A91" w14:textId="77777777" w:rsidR="00E94886" w:rsidRPr="00AE0E03" w:rsidRDefault="00E94886" w:rsidP="0050250C">
            <w:pPr>
              <w:pStyle w:val="TAC"/>
              <w:spacing w:line="256" w:lineRule="auto"/>
              <w:rPr>
                <w:noProof/>
              </w:rPr>
            </w:pPr>
          </w:p>
        </w:tc>
      </w:tr>
      <w:tr w:rsidR="00E94886" w14:paraId="624AC5F2"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0D4E8E93" w14:textId="77777777" w:rsidR="00E94886" w:rsidRPr="00A15E17"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tcPr>
          <w:p w14:paraId="19C062DD"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049D7A60"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86C704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631CC8A8" w14:textId="77777777" w:rsidR="00E94886" w:rsidRPr="00AE0E03" w:rsidRDefault="00E94886" w:rsidP="0050250C">
            <w:pPr>
              <w:pStyle w:val="TAC"/>
              <w:spacing w:line="256" w:lineRule="auto"/>
              <w:rPr>
                <w:noProof/>
              </w:rPr>
            </w:pPr>
          </w:p>
        </w:tc>
      </w:tr>
      <w:tr w:rsidR="00E94886" w14:paraId="4A861CA3"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998CAD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25AAE34A" w14:textId="77777777" w:rsidR="00E94886" w:rsidRPr="00DA36E8"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7DE5C69" w14:textId="77777777" w:rsidR="00E94886" w:rsidRPr="00AE0E03" w:rsidRDefault="00E94886" w:rsidP="0050250C">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188BE969" w14:textId="77777777" w:rsidR="00E94886" w:rsidRPr="00AE0E03" w:rsidRDefault="00E94886" w:rsidP="0050250C">
            <w:pPr>
              <w:pStyle w:val="TAC"/>
              <w:spacing w:line="256" w:lineRule="auto"/>
              <w:rPr>
                <w:noProof/>
              </w:rPr>
            </w:pPr>
          </w:p>
        </w:tc>
      </w:tr>
      <w:tr w:rsidR="00E94886" w14:paraId="7874A710"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6057B99" w14:textId="77777777" w:rsidR="00E94886" w:rsidRPr="00AE0E03" w:rsidRDefault="00E94886" w:rsidP="0050250C">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6B636303"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DA6066" w14:textId="77777777" w:rsidR="00E94886" w:rsidRPr="009B0E84" w:rsidRDefault="00E94886" w:rsidP="0050250C">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7AB12210" w14:textId="77777777" w:rsidR="00E94886" w:rsidRPr="00DA36E8" w:rsidRDefault="00E94886" w:rsidP="0050250C">
            <w:pPr>
              <w:pStyle w:val="TAC"/>
              <w:spacing w:line="256" w:lineRule="auto"/>
              <w:rPr>
                <w:noProof/>
              </w:rPr>
            </w:pPr>
            <w:r w:rsidRPr="00DA36E8">
              <w:rPr>
                <w:noProof/>
              </w:rPr>
              <w:t>A.3.2.1</w:t>
            </w:r>
          </w:p>
        </w:tc>
      </w:tr>
      <w:tr w:rsidR="00E94886" w14:paraId="08B5AB6C"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E39F657" w14:textId="77777777" w:rsidR="00E94886" w:rsidRPr="00AE0E03" w:rsidRDefault="00E94886" w:rsidP="0050250C">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00AC463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C0F7BCF" w14:textId="77777777" w:rsidR="00E94886" w:rsidRPr="009B0E84" w:rsidRDefault="00E94886" w:rsidP="0050250C">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290D9263" w14:textId="77777777" w:rsidR="00E94886" w:rsidRPr="00DA36E8" w:rsidRDefault="00E94886" w:rsidP="0050250C">
            <w:pPr>
              <w:pStyle w:val="TAC"/>
              <w:spacing w:line="256" w:lineRule="auto"/>
              <w:rPr>
                <w:noProof/>
              </w:rPr>
            </w:pPr>
          </w:p>
        </w:tc>
      </w:tr>
      <w:tr w:rsidR="00E94886" w14:paraId="2D5E12AE"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C7DFE57" w14:textId="77777777" w:rsidR="00E94886" w:rsidRPr="00AE0E03" w:rsidRDefault="00E94886" w:rsidP="0050250C">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48931A9C"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70A5B1" w14:textId="77777777" w:rsidR="00E94886" w:rsidRPr="009B0E84" w:rsidRDefault="00E94886" w:rsidP="0050250C">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52915B08" w14:textId="77777777" w:rsidR="00E94886" w:rsidRPr="00DA36E8" w:rsidRDefault="00E94886" w:rsidP="0050250C">
            <w:pPr>
              <w:pStyle w:val="TAC"/>
              <w:spacing w:line="256" w:lineRule="auto"/>
              <w:rPr>
                <w:noProof/>
              </w:rPr>
            </w:pPr>
          </w:p>
        </w:tc>
      </w:tr>
      <w:tr w:rsidR="00E94886" w14:paraId="01FB3237"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CFF6FB6" w14:textId="77777777" w:rsidR="00E94886" w:rsidRDefault="00E94886" w:rsidP="0050250C">
            <w:pPr>
              <w:pStyle w:val="TAL"/>
              <w:spacing w:line="256" w:lineRule="auto"/>
              <w:rPr>
                <w:noProof/>
              </w:rPr>
            </w:pPr>
            <w:r>
              <w:rPr>
                <w:noProof/>
              </w:rPr>
              <w:t xml:space="preserve">Beam failure detection transmission parameters </w:t>
            </w:r>
          </w:p>
        </w:tc>
        <w:tc>
          <w:tcPr>
            <w:tcW w:w="1110" w:type="pct"/>
            <w:gridSpan w:val="3"/>
            <w:tcBorders>
              <w:top w:val="single" w:sz="4" w:space="0" w:color="auto"/>
              <w:left w:val="single" w:sz="4" w:space="0" w:color="auto"/>
              <w:bottom w:val="single" w:sz="4" w:space="0" w:color="auto"/>
              <w:right w:val="single" w:sz="4" w:space="0" w:color="auto"/>
            </w:tcBorders>
            <w:hideMark/>
          </w:tcPr>
          <w:p w14:paraId="3E6D4C12"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020C15CD"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4AD02FC" w14:textId="77777777" w:rsidR="00E94886" w:rsidRDefault="00E94886" w:rsidP="0050250C">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
          <w:p w14:paraId="1C584928" w14:textId="77777777" w:rsidR="00E94886" w:rsidRDefault="00E94886" w:rsidP="0050250C">
            <w:pPr>
              <w:pStyle w:val="TAC"/>
              <w:spacing w:line="256" w:lineRule="auto"/>
              <w:rPr>
                <w:noProof/>
              </w:rPr>
            </w:pPr>
          </w:p>
        </w:tc>
      </w:tr>
      <w:tr w:rsidR="00E94886" w14:paraId="556B2BCE"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221AD"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E92BE71"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EA0E8A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0AA603"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398F9C47" w14:textId="77777777" w:rsidR="00E94886" w:rsidRDefault="00E94886" w:rsidP="0050250C">
            <w:pPr>
              <w:pStyle w:val="TAC"/>
              <w:spacing w:line="256" w:lineRule="auto"/>
              <w:rPr>
                <w:noProof/>
              </w:rPr>
            </w:pPr>
          </w:p>
        </w:tc>
      </w:tr>
      <w:tr w:rsidR="00E94886" w14:paraId="3FA1948C"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59C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C8CD5E6"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01F6B1A6" w14:textId="77777777" w:rsidR="00E94886" w:rsidRDefault="00E94886" w:rsidP="0050250C">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
          <w:p w14:paraId="7009DFA7" w14:textId="77777777" w:rsidR="00E94886" w:rsidRDefault="00E94886" w:rsidP="0050250C">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
          <w:p w14:paraId="45D60C45" w14:textId="77777777" w:rsidR="00E94886" w:rsidRDefault="00E94886" w:rsidP="0050250C">
            <w:pPr>
              <w:pStyle w:val="TAC"/>
              <w:spacing w:line="256" w:lineRule="auto"/>
              <w:rPr>
                <w:noProof/>
              </w:rPr>
            </w:pPr>
          </w:p>
        </w:tc>
      </w:tr>
      <w:tr w:rsidR="00E94886" w14:paraId="43E2DAA8"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A4C3"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9D9A7E1"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E0A30D1"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07FF7FBF"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FD4703E" w14:textId="77777777" w:rsidR="00E94886" w:rsidRDefault="00E94886" w:rsidP="0050250C">
            <w:pPr>
              <w:pStyle w:val="TAC"/>
              <w:spacing w:line="256" w:lineRule="auto"/>
              <w:rPr>
                <w:noProof/>
              </w:rPr>
            </w:pPr>
          </w:p>
        </w:tc>
      </w:tr>
      <w:tr w:rsidR="00E94886" w14:paraId="3BA445B1"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B3AA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B369195"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477BC47D"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722DD490"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3407A64" w14:textId="77777777" w:rsidR="00E94886" w:rsidRDefault="00E94886" w:rsidP="0050250C">
            <w:pPr>
              <w:pStyle w:val="TAC"/>
              <w:spacing w:line="256" w:lineRule="auto"/>
              <w:rPr>
                <w:noProof/>
              </w:rPr>
            </w:pPr>
          </w:p>
        </w:tc>
      </w:tr>
      <w:tr w:rsidR="00E94886" w14:paraId="6FC7812B"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2585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2D3CE8E"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2A80C54"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33EDDE30" w14:textId="77777777" w:rsidR="00E94886" w:rsidRDefault="00E94886" w:rsidP="0050250C">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
          <w:p w14:paraId="4771B207" w14:textId="77777777" w:rsidR="00E94886" w:rsidRDefault="00E94886" w:rsidP="0050250C">
            <w:pPr>
              <w:pStyle w:val="TAC"/>
              <w:spacing w:line="256" w:lineRule="auto"/>
              <w:rPr>
                <w:rFonts w:eastAsia="?? ??"/>
              </w:rPr>
            </w:pPr>
          </w:p>
        </w:tc>
      </w:tr>
      <w:tr w:rsidR="00E94886" w14:paraId="43B639D5"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34B8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20654C17"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6924E439"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7543EB1" w14:textId="77777777" w:rsidR="00E94886" w:rsidRDefault="00E94886" w:rsidP="0050250C">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
          <w:p w14:paraId="05F5D9EE" w14:textId="77777777" w:rsidR="00E94886" w:rsidRDefault="00E94886" w:rsidP="0050250C">
            <w:pPr>
              <w:pStyle w:val="TAC"/>
              <w:spacing w:line="256" w:lineRule="auto"/>
              <w:rPr>
                <w:noProof/>
              </w:rPr>
            </w:pPr>
          </w:p>
        </w:tc>
      </w:tr>
      <w:tr w:rsidR="00E94886" w14:paraId="6E5168A8"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0D566F6"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55DBC94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C48CF1" w14:textId="77777777" w:rsidR="00E94886" w:rsidRDefault="00E94886" w:rsidP="0050250C">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6E5FDA95" w14:textId="77777777" w:rsidR="00E94886" w:rsidRDefault="00E94886" w:rsidP="0050250C">
            <w:pPr>
              <w:pStyle w:val="TAC"/>
              <w:spacing w:line="256" w:lineRule="auto"/>
              <w:rPr>
                <w:i/>
                <w:iCs/>
              </w:rPr>
            </w:pPr>
          </w:p>
        </w:tc>
      </w:tr>
      <w:tr w:rsidR="00E94886" w14:paraId="4C05260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428EFD7"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185D9DA"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7037CBA" w14:textId="77777777" w:rsidR="00E94886" w:rsidRPr="009B0E84" w:rsidRDefault="00E94886" w:rsidP="0050250C">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1BD4C137" w14:textId="77777777" w:rsidR="00E94886" w:rsidRPr="00DA36E8" w:rsidRDefault="00E94886" w:rsidP="0050250C">
            <w:pPr>
              <w:pStyle w:val="TAC"/>
              <w:spacing w:line="256" w:lineRule="auto"/>
              <w:rPr>
                <w:iCs/>
              </w:rPr>
            </w:pPr>
          </w:p>
        </w:tc>
      </w:tr>
      <w:tr w:rsidR="00E94886" w14:paraId="130296D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7C91E76F"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0468934D"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3AE79BC2" w14:textId="77777777" w:rsidR="00E94886" w:rsidRPr="00AE0E03" w:rsidRDefault="00E94886" w:rsidP="0050250C">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624F3073" w14:textId="77777777" w:rsidR="00E94886" w:rsidRPr="00AE0E03" w:rsidRDefault="00E94886" w:rsidP="0050250C">
            <w:pPr>
              <w:pStyle w:val="TAC"/>
              <w:spacing w:line="256" w:lineRule="auto"/>
              <w:rPr>
                <w:iCs/>
              </w:rPr>
            </w:pPr>
            <w:r w:rsidRPr="00A15E17">
              <w:rPr>
                <w:iCs/>
              </w:rPr>
              <w:t xml:space="preserve">When the field is absent, the </w:t>
            </w:r>
            <w:proofErr w:type="gramStart"/>
            <w:r w:rsidRPr="00A15E17">
              <w:rPr>
                <w:iCs/>
              </w:rPr>
              <w:t>random access</w:t>
            </w:r>
            <w:proofErr w:type="gramEnd"/>
            <w:r w:rsidRPr="00A15E17">
              <w:rPr>
                <w:iCs/>
              </w:rPr>
              <w:t xml:space="preserve"> procedure will be triggered for </w:t>
            </w:r>
            <w:proofErr w:type="spellStart"/>
            <w:r w:rsidRPr="00A15E17">
              <w:rPr>
                <w:iCs/>
              </w:rPr>
              <w:t>SCell</w:t>
            </w:r>
            <w:proofErr w:type="spellEnd"/>
            <w:r w:rsidRPr="00A15E17">
              <w:rPr>
                <w:iCs/>
              </w:rPr>
              <w:t xml:space="preserve"> BFR</w:t>
            </w:r>
          </w:p>
        </w:tc>
      </w:tr>
      <w:tr w:rsidR="00E94886" w14:paraId="4C1B8C8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561F253" w14:textId="77777777" w:rsidR="00E94886" w:rsidRPr="009B0E84" w:rsidRDefault="00E94886" w:rsidP="0050250C">
            <w:pPr>
              <w:pStyle w:val="TAL"/>
              <w:spacing w:line="256" w:lineRule="auto"/>
              <w:rPr>
                <w:noProof/>
              </w:rPr>
            </w:pPr>
            <w:r w:rsidRPr="00AE0E03">
              <w:t xml:space="preserve">SSB Index assigned as CBD RS (q1) in activated </w:t>
            </w:r>
            <w:proofErr w:type="spellStart"/>
            <w:r w:rsidRPr="00AE0E03">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799A3EC7"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D675653" w14:textId="77777777" w:rsidR="00E94886" w:rsidRPr="00DA36E8" w:rsidRDefault="00E94886" w:rsidP="0050250C">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706775B5" w14:textId="77777777" w:rsidR="00E94886" w:rsidRPr="00AE0E03" w:rsidRDefault="00E94886" w:rsidP="0050250C">
            <w:pPr>
              <w:pStyle w:val="TAC"/>
              <w:spacing w:line="256" w:lineRule="auto"/>
              <w:rPr>
                <w:iCs/>
              </w:rPr>
            </w:pPr>
          </w:p>
        </w:tc>
      </w:tr>
      <w:tr w:rsidR="00E94886" w14:paraId="10DE391B"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7E9EC21" w14:textId="77777777" w:rsidR="00E94886" w:rsidRPr="00AE0E03" w:rsidRDefault="00E94886" w:rsidP="0050250C">
            <w:pPr>
              <w:pStyle w:val="TAL"/>
              <w:spacing w:line="256" w:lineRule="auto"/>
            </w:pPr>
            <w:proofErr w:type="spellStart"/>
            <w:r w:rsidRPr="00AE0E0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414A1D4"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69114CF" w14:textId="77777777" w:rsidR="00E94886" w:rsidRPr="009B0E84" w:rsidRDefault="00E94886" w:rsidP="0050250C">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66D83E6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20D4B029" w14:textId="77777777" w:rsidTr="0050250C">
        <w:trPr>
          <w:trHeight w:val="210"/>
          <w:jc w:val="center"/>
        </w:trPr>
        <w:tc>
          <w:tcPr>
            <w:tcW w:w="1105" w:type="pct"/>
            <w:gridSpan w:val="2"/>
            <w:vMerge w:val="restart"/>
            <w:tcBorders>
              <w:top w:val="single" w:sz="4" w:space="0" w:color="auto"/>
              <w:left w:val="single" w:sz="4" w:space="0" w:color="auto"/>
              <w:bottom w:val="single" w:sz="4" w:space="0" w:color="auto"/>
              <w:right w:val="single" w:sz="4" w:space="0" w:color="auto"/>
            </w:tcBorders>
            <w:hideMark/>
          </w:tcPr>
          <w:p w14:paraId="38416BD1" w14:textId="77777777" w:rsidR="00E94886" w:rsidRDefault="00E94886" w:rsidP="0050250C">
            <w:pPr>
              <w:pStyle w:val="TAL"/>
              <w:spacing w:line="256" w:lineRule="auto"/>
              <w:rPr>
                <w:noProof/>
              </w:rPr>
            </w:pPr>
            <w:proofErr w:type="spellStart"/>
            <w:r w:rsidRPr="003D1FB3">
              <w:t>rsrp-Threshold</w:t>
            </w:r>
            <w:r>
              <w:t>BFR</w:t>
            </w:r>
            <w:proofErr w:type="spellEnd"/>
          </w:p>
        </w:tc>
        <w:tc>
          <w:tcPr>
            <w:tcW w:w="983" w:type="pct"/>
            <w:gridSpan w:val="2"/>
            <w:tcBorders>
              <w:top w:val="single" w:sz="4" w:space="0" w:color="auto"/>
              <w:left w:val="single" w:sz="4" w:space="0" w:color="auto"/>
              <w:bottom w:val="single" w:sz="4" w:space="0" w:color="auto"/>
              <w:right w:val="single" w:sz="4" w:space="0" w:color="auto"/>
            </w:tcBorders>
            <w:hideMark/>
          </w:tcPr>
          <w:p w14:paraId="40D214CE"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5675018B" w14:textId="77777777" w:rsidR="00E94886" w:rsidRDefault="00E94886" w:rsidP="0050250C">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61C9221D" w14:textId="77777777" w:rsidR="00E94886" w:rsidRDefault="00E94886" w:rsidP="0050250C">
            <w:pPr>
              <w:pStyle w:val="TAC"/>
              <w:spacing w:line="256" w:lineRule="auto"/>
              <w:rPr>
                <w:noProof/>
              </w:rPr>
            </w:pPr>
            <w:r>
              <w:rPr>
                <w:iCs/>
              </w:rPr>
              <w:t>-98</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7C2E8C98"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20AE5AB3"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6E200" w14:textId="77777777" w:rsidR="00E94886" w:rsidRDefault="00E94886" w:rsidP="0050250C">
            <w:pPr>
              <w:spacing w:after="0" w:line="256" w:lineRule="auto"/>
              <w:rPr>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hideMark/>
          </w:tcPr>
          <w:p w14:paraId="5DC8C9F4"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7911"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94982CE"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D59B" w14:textId="77777777" w:rsidR="00E94886" w:rsidRDefault="00E94886" w:rsidP="0050250C">
            <w:pPr>
              <w:spacing w:after="0" w:line="256" w:lineRule="auto"/>
              <w:rPr>
                <w:rFonts w:ascii="Arial" w:hAnsi="Arial"/>
                <w:iCs/>
                <w:sz w:val="18"/>
              </w:rPr>
            </w:pPr>
          </w:p>
        </w:tc>
      </w:tr>
      <w:tr w:rsidR="00E94886" w14:paraId="2DB80F36"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DA5221" w14:textId="77777777" w:rsidR="00E94886" w:rsidRDefault="00E94886" w:rsidP="0050250C">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618D924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F329DC5" w14:textId="77777777" w:rsidR="00E94886" w:rsidRDefault="00E94886" w:rsidP="0050250C">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23DB4378" w14:textId="77777777" w:rsidR="00E94886" w:rsidRDefault="00E94886" w:rsidP="0050250C">
            <w:pPr>
              <w:pStyle w:val="TAC"/>
              <w:spacing w:line="256" w:lineRule="auto"/>
              <w:rPr>
                <w:noProof/>
              </w:rPr>
            </w:pPr>
            <w:r>
              <w:rPr>
                <w:noProof/>
              </w:rPr>
              <w:t>Used for deriving rsrp-ThresholdCSI-RS</w:t>
            </w:r>
          </w:p>
        </w:tc>
      </w:tr>
      <w:tr w:rsidR="00E94886" w14:paraId="0826AE4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092C6270"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06C911AC"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6AB7A2B0" w14:textId="77777777" w:rsidR="00E94886" w:rsidRDefault="00E94886" w:rsidP="0050250C">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21E9246A" w14:textId="77777777" w:rsidR="00E94886" w:rsidRDefault="00E94886" w:rsidP="0050250C">
            <w:pPr>
              <w:pStyle w:val="TAC"/>
              <w:spacing w:line="256" w:lineRule="auto"/>
              <w:rPr>
                <w:iCs/>
              </w:rPr>
            </w:pPr>
            <w:r>
              <w:rPr>
                <w:iCs/>
              </w:rPr>
              <w:t>see clause 5.17 of TS 38.321 [7]</w:t>
            </w:r>
          </w:p>
        </w:tc>
      </w:tr>
      <w:tr w:rsidR="00E94886" w14:paraId="720948F7"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EF7D2D9"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460A381"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5A6D4914" w14:textId="77777777" w:rsidR="00E94886" w:rsidRDefault="00E94886" w:rsidP="0050250C">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2D996D77" w14:textId="77777777" w:rsidR="00E94886" w:rsidRDefault="00E94886" w:rsidP="0050250C">
            <w:pPr>
              <w:pStyle w:val="TAC"/>
              <w:spacing w:line="256" w:lineRule="auto"/>
              <w:rPr>
                <w:noProof/>
              </w:rPr>
            </w:pPr>
            <w:r>
              <w:rPr>
                <w:iCs/>
              </w:rPr>
              <w:t>see clause 5.17 of TS 38.321 [7]</w:t>
            </w:r>
          </w:p>
        </w:tc>
      </w:tr>
      <w:tr w:rsidR="00E94886" w14:paraId="74DE6298" w14:textId="77777777" w:rsidTr="0050250C">
        <w:trPr>
          <w:trHeight w:val="186"/>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69412AA8"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 xml:space="preserve">in activated </w:t>
            </w:r>
            <w:proofErr w:type="spellStart"/>
            <w:r w:rsidRPr="003D1FB3">
              <w:t>SCell</w:t>
            </w:r>
            <w:proofErr w:type="spellEnd"/>
            <w:r w:rsidRPr="00925340" w:rsidDel="00844F45">
              <w:rPr>
                <w:noProof/>
              </w:rPr>
              <w:t xml:space="preserve"> </w:t>
            </w:r>
          </w:p>
        </w:tc>
        <w:tc>
          <w:tcPr>
            <w:tcW w:w="631" w:type="pct"/>
            <w:tcBorders>
              <w:top w:val="single" w:sz="4" w:space="0" w:color="auto"/>
              <w:left w:val="single" w:sz="4" w:space="0" w:color="auto"/>
              <w:bottom w:val="single" w:sz="4" w:space="0" w:color="auto"/>
              <w:right w:val="single" w:sz="4" w:space="0" w:color="auto"/>
            </w:tcBorders>
            <w:hideMark/>
          </w:tcPr>
          <w:p w14:paraId="040E63D9"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193621"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D3E4F9A"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A80A8F4" w14:textId="77777777" w:rsidR="00E94886" w:rsidRDefault="00E94886" w:rsidP="0050250C">
            <w:pPr>
              <w:pStyle w:val="TAC"/>
              <w:spacing w:line="256" w:lineRule="auto"/>
              <w:rPr>
                <w:noProof/>
              </w:rPr>
            </w:pPr>
            <w:r>
              <w:rPr>
                <w:noProof/>
              </w:rPr>
              <w:t>A.3.14</w:t>
            </w:r>
          </w:p>
        </w:tc>
      </w:tr>
      <w:tr w:rsidR="00E94886" w14:paraId="7089B43F"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7945C7"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1768DC7"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E4C2"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7E39BBAB"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7D1F" w14:textId="77777777" w:rsidR="00E94886" w:rsidRDefault="00E94886" w:rsidP="0050250C">
            <w:pPr>
              <w:spacing w:after="0" w:line="256" w:lineRule="auto"/>
              <w:rPr>
                <w:rFonts w:ascii="Arial" w:hAnsi="Arial"/>
                <w:noProof/>
                <w:sz w:val="18"/>
              </w:rPr>
            </w:pPr>
          </w:p>
        </w:tc>
      </w:tr>
      <w:tr w:rsidR="00E94886" w14:paraId="5FD866EA"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4D89C"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986BF1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079C"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F56CA3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1C1D" w14:textId="77777777" w:rsidR="00E94886" w:rsidRDefault="00E94886" w:rsidP="0050250C">
            <w:pPr>
              <w:spacing w:after="0" w:line="256" w:lineRule="auto"/>
              <w:rPr>
                <w:rFonts w:ascii="Arial" w:hAnsi="Arial"/>
                <w:noProof/>
                <w:sz w:val="18"/>
              </w:rPr>
            </w:pPr>
          </w:p>
        </w:tc>
      </w:tr>
      <w:tr w:rsidR="00E94886" w14:paraId="742BD3E0"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0BF10BE2" w14:textId="77777777" w:rsidR="00E94886" w:rsidRDefault="00E94886" w:rsidP="0050250C">
            <w:pPr>
              <w:pStyle w:val="TAL"/>
              <w:spacing w:line="256" w:lineRule="auto"/>
              <w:rPr>
                <w:noProof/>
              </w:rPr>
            </w:pPr>
            <w:r>
              <w:rPr>
                <w:noProof/>
              </w:rPr>
              <w:t>CSI-RS configuration for CSI reporting</w:t>
            </w:r>
          </w:p>
        </w:tc>
        <w:tc>
          <w:tcPr>
            <w:tcW w:w="631" w:type="pct"/>
            <w:tcBorders>
              <w:top w:val="single" w:sz="4" w:space="0" w:color="auto"/>
              <w:left w:val="single" w:sz="4" w:space="0" w:color="auto"/>
              <w:bottom w:val="single" w:sz="4" w:space="0" w:color="auto"/>
              <w:right w:val="single" w:sz="4" w:space="0" w:color="auto"/>
            </w:tcBorders>
            <w:hideMark/>
          </w:tcPr>
          <w:p w14:paraId="39618DA8"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E84347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0DE3357" w14:textId="77777777" w:rsidR="00E94886" w:rsidRDefault="00E94886" w:rsidP="0050250C">
            <w:pPr>
              <w:pStyle w:val="TAC"/>
              <w:spacing w:line="256" w:lineRule="auto"/>
            </w:pPr>
            <w:r>
              <w:t xml:space="preserve">CSI-RS.1.1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476476BC" w14:textId="77777777" w:rsidR="00E94886" w:rsidRDefault="00E94886" w:rsidP="0050250C">
            <w:pPr>
              <w:pStyle w:val="TAC"/>
              <w:spacing w:line="256" w:lineRule="auto"/>
              <w:rPr>
                <w:noProof/>
              </w:rPr>
            </w:pPr>
            <w:r>
              <w:rPr>
                <w:noProof/>
              </w:rPr>
              <w:t>A.3.14</w:t>
            </w:r>
          </w:p>
        </w:tc>
      </w:tr>
      <w:tr w:rsidR="00E94886" w14:paraId="49B1B584"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6C207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F25C12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466FEC2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C37F17" w14:textId="77777777" w:rsidR="00E94886" w:rsidRDefault="00E94886" w:rsidP="0050250C">
            <w:pPr>
              <w:pStyle w:val="TAC"/>
              <w:spacing w:line="256" w:lineRule="auto"/>
            </w:pPr>
            <w: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76EA" w14:textId="77777777" w:rsidR="00E94886" w:rsidRDefault="00E94886" w:rsidP="0050250C">
            <w:pPr>
              <w:spacing w:after="0" w:line="256" w:lineRule="auto"/>
              <w:rPr>
                <w:rFonts w:ascii="Arial" w:hAnsi="Arial"/>
                <w:noProof/>
                <w:sz w:val="18"/>
              </w:rPr>
            </w:pPr>
          </w:p>
        </w:tc>
      </w:tr>
      <w:tr w:rsidR="00E94886" w14:paraId="0B334D97"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8D5F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67A3BC76"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F81DB8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3CF89A9" w14:textId="77777777" w:rsidR="00E94886" w:rsidRDefault="00E94886" w:rsidP="0050250C">
            <w:pPr>
              <w:pStyle w:val="TAC"/>
              <w:spacing w:line="256" w:lineRule="auto"/>
            </w:pPr>
            <w: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D409" w14:textId="77777777" w:rsidR="00E94886" w:rsidRDefault="00E94886" w:rsidP="0050250C">
            <w:pPr>
              <w:spacing w:after="0" w:line="256" w:lineRule="auto"/>
              <w:rPr>
                <w:rFonts w:ascii="Arial" w:hAnsi="Arial"/>
                <w:noProof/>
                <w:sz w:val="18"/>
              </w:rPr>
            </w:pPr>
          </w:p>
        </w:tc>
      </w:tr>
      <w:tr w:rsidR="00E94886" w14:paraId="0E775852"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4A34580C" w14:textId="77777777" w:rsidR="00E94886" w:rsidRDefault="00E94886" w:rsidP="0050250C">
            <w:pPr>
              <w:pStyle w:val="TAL"/>
              <w:spacing w:line="256" w:lineRule="auto"/>
              <w:rPr>
                <w:noProof/>
              </w:rPr>
            </w:pPr>
            <w:r>
              <w:rPr>
                <w:noProof/>
              </w:rPr>
              <w:t>TRS configuration</w:t>
            </w:r>
          </w:p>
        </w:tc>
        <w:tc>
          <w:tcPr>
            <w:tcW w:w="631" w:type="pct"/>
            <w:tcBorders>
              <w:top w:val="single" w:sz="4" w:space="0" w:color="auto"/>
              <w:left w:val="single" w:sz="4" w:space="0" w:color="auto"/>
              <w:bottom w:val="single" w:sz="4" w:space="0" w:color="auto"/>
              <w:right w:val="single" w:sz="4" w:space="0" w:color="auto"/>
            </w:tcBorders>
            <w:hideMark/>
          </w:tcPr>
          <w:p w14:paraId="5522950E"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ABD2BF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64CF342" w14:textId="77777777" w:rsidR="00E94886" w:rsidRDefault="00E94886" w:rsidP="0050250C">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411CF1DC" w14:textId="77777777" w:rsidR="00E94886" w:rsidRDefault="00E94886" w:rsidP="0050250C">
            <w:pPr>
              <w:pStyle w:val="TAC"/>
              <w:spacing w:line="256" w:lineRule="auto"/>
              <w:rPr>
                <w:noProof/>
              </w:rPr>
            </w:pPr>
          </w:p>
        </w:tc>
      </w:tr>
      <w:tr w:rsidR="00E94886" w14:paraId="58D02C01"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83FBA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49595862"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03A07BF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C0C72A" w14:textId="77777777" w:rsidR="00E94886" w:rsidRDefault="00E94886" w:rsidP="0050250C">
            <w:pPr>
              <w:pStyle w:val="TAC"/>
              <w:spacing w:line="256" w:lineRule="auto"/>
            </w:pPr>
            <w:r>
              <w:rPr>
                <w:noProof/>
              </w:rPr>
              <w:t>TRS.1.1 TDD</w:t>
            </w:r>
          </w:p>
        </w:tc>
        <w:tc>
          <w:tcPr>
            <w:tcW w:w="1107" w:type="pct"/>
            <w:tcBorders>
              <w:top w:val="single" w:sz="4" w:space="0" w:color="auto"/>
              <w:left w:val="single" w:sz="4" w:space="0" w:color="auto"/>
              <w:bottom w:val="single" w:sz="4" w:space="0" w:color="auto"/>
              <w:right w:val="single" w:sz="4" w:space="0" w:color="auto"/>
            </w:tcBorders>
          </w:tcPr>
          <w:p w14:paraId="04A56995" w14:textId="77777777" w:rsidR="00E94886" w:rsidRDefault="00E94886" w:rsidP="0050250C">
            <w:pPr>
              <w:pStyle w:val="TAC"/>
              <w:spacing w:line="256" w:lineRule="auto"/>
              <w:rPr>
                <w:noProof/>
              </w:rPr>
            </w:pPr>
          </w:p>
        </w:tc>
      </w:tr>
      <w:tr w:rsidR="00E94886" w14:paraId="54465225"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350904"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EA7B273"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2275B102"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8145B4B" w14:textId="77777777" w:rsidR="00E94886" w:rsidRDefault="00E94886" w:rsidP="0050250C">
            <w:pPr>
              <w:pStyle w:val="TAC"/>
              <w:spacing w:line="256" w:lineRule="auto"/>
            </w:pPr>
            <w:r>
              <w:rPr>
                <w:noProof/>
              </w:rPr>
              <w:t>TRS.1.2 TDD</w:t>
            </w:r>
          </w:p>
        </w:tc>
        <w:tc>
          <w:tcPr>
            <w:tcW w:w="1107" w:type="pct"/>
            <w:tcBorders>
              <w:top w:val="single" w:sz="4" w:space="0" w:color="auto"/>
              <w:left w:val="single" w:sz="4" w:space="0" w:color="auto"/>
              <w:bottom w:val="single" w:sz="4" w:space="0" w:color="auto"/>
              <w:right w:val="single" w:sz="4" w:space="0" w:color="auto"/>
            </w:tcBorders>
          </w:tcPr>
          <w:p w14:paraId="5FFEFD3F" w14:textId="77777777" w:rsidR="00E94886" w:rsidRDefault="00E94886" w:rsidP="0050250C">
            <w:pPr>
              <w:pStyle w:val="TAC"/>
              <w:spacing w:line="256" w:lineRule="auto"/>
              <w:rPr>
                <w:noProof/>
              </w:rPr>
            </w:pPr>
          </w:p>
        </w:tc>
      </w:tr>
      <w:tr w:rsidR="00E94886" w14:paraId="17CCC80E"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28CA43BD" w14:textId="77777777" w:rsidR="00E94886" w:rsidRDefault="00E94886" w:rsidP="0050250C">
            <w:pPr>
              <w:pStyle w:val="TAL"/>
              <w:spacing w:line="256" w:lineRule="auto"/>
              <w:rPr>
                <w:noProof/>
              </w:rPr>
            </w:pPr>
            <w:r w:rsidRPr="003D1FB3">
              <w:lastRenderedPageBreak/>
              <w:t>CSI-RS-Index</w:t>
            </w:r>
            <w:r w:rsidRPr="003D1FB3">
              <w:rPr>
                <w:noProof/>
              </w:rPr>
              <w:t xml:space="preserve"> assigned as RLM RS</w:t>
            </w:r>
            <w:r>
              <w:rPr>
                <w:noProof/>
              </w:rPr>
              <w:t xml:space="preserve"> in PCell</w:t>
            </w:r>
          </w:p>
        </w:tc>
        <w:tc>
          <w:tcPr>
            <w:tcW w:w="631" w:type="pct"/>
            <w:tcBorders>
              <w:top w:val="single" w:sz="4" w:space="0" w:color="auto"/>
              <w:left w:val="single" w:sz="4" w:space="0" w:color="auto"/>
              <w:bottom w:val="single" w:sz="4" w:space="0" w:color="auto"/>
              <w:right w:val="single" w:sz="4" w:space="0" w:color="auto"/>
            </w:tcBorders>
            <w:hideMark/>
          </w:tcPr>
          <w:p w14:paraId="72956B85"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94AC08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3C9EF82"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4F64BF5" w14:textId="77777777" w:rsidR="00E94886" w:rsidRDefault="00E94886" w:rsidP="0050250C">
            <w:pPr>
              <w:pStyle w:val="TAC"/>
              <w:spacing w:line="256" w:lineRule="auto"/>
              <w:rPr>
                <w:noProof/>
              </w:rPr>
            </w:pPr>
            <w:r>
              <w:rPr>
                <w:noProof/>
              </w:rPr>
              <w:t>A.3.14</w:t>
            </w:r>
          </w:p>
        </w:tc>
      </w:tr>
      <w:tr w:rsidR="00E94886" w14:paraId="027CC46E"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237098"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38A330D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679575B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D267AA"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D1B5" w14:textId="77777777" w:rsidR="00E94886" w:rsidRDefault="00E94886" w:rsidP="0050250C">
            <w:pPr>
              <w:spacing w:after="0" w:line="256" w:lineRule="auto"/>
              <w:rPr>
                <w:rFonts w:ascii="Arial" w:hAnsi="Arial"/>
                <w:noProof/>
                <w:sz w:val="18"/>
              </w:rPr>
            </w:pPr>
          </w:p>
        </w:tc>
      </w:tr>
      <w:tr w:rsidR="00E94886" w14:paraId="400F0C86"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8861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61F4B14"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498FEA6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120DC57"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B239" w14:textId="77777777" w:rsidR="00E94886" w:rsidRDefault="00E94886" w:rsidP="0050250C">
            <w:pPr>
              <w:spacing w:after="0" w:line="256" w:lineRule="auto"/>
              <w:rPr>
                <w:rFonts w:ascii="Arial" w:hAnsi="Arial"/>
                <w:noProof/>
                <w:sz w:val="18"/>
              </w:rPr>
            </w:pPr>
          </w:p>
        </w:tc>
      </w:tr>
      <w:tr w:rsidR="00E94886" w14:paraId="065A2E25"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C604607"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346B29C0" w14:textId="77777777" w:rsidR="00E94886" w:rsidRDefault="00E94886" w:rsidP="0050250C">
            <w:pPr>
              <w:pStyle w:val="TAC"/>
              <w:spacing w:line="256" w:lineRule="auto"/>
              <w:rPr>
                <w:noProof/>
              </w:rPr>
            </w:pPr>
            <w:r>
              <w:rPr>
                <w:noProof/>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0E2D6EDD" w14:textId="77777777" w:rsidR="00E94886" w:rsidRDefault="00E94886" w:rsidP="0050250C">
            <w:pPr>
              <w:pStyle w:val="TAC"/>
              <w:spacing w:line="256" w:lineRule="auto"/>
            </w:pPr>
            <w:r>
              <w:rPr>
                <w:noProof/>
                <w:lang w:eastAsia="zh-CN"/>
              </w:rPr>
              <w:t>1000</w:t>
            </w:r>
          </w:p>
        </w:tc>
        <w:tc>
          <w:tcPr>
            <w:tcW w:w="1107" w:type="pct"/>
            <w:tcBorders>
              <w:top w:val="single" w:sz="4" w:space="0" w:color="auto"/>
              <w:left w:val="single" w:sz="4" w:space="0" w:color="auto"/>
              <w:bottom w:val="single" w:sz="4" w:space="0" w:color="auto"/>
              <w:right w:val="single" w:sz="4" w:space="0" w:color="auto"/>
            </w:tcBorders>
          </w:tcPr>
          <w:p w14:paraId="0002CC09" w14:textId="77777777" w:rsidR="00E94886" w:rsidRDefault="00E94886" w:rsidP="0050250C">
            <w:pPr>
              <w:pStyle w:val="TAC"/>
              <w:spacing w:line="256" w:lineRule="auto"/>
              <w:rPr>
                <w:noProof/>
              </w:rPr>
            </w:pPr>
          </w:p>
        </w:tc>
      </w:tr>
      <w:tr w:rsidR="00E94886" w14:paraId="65754D4A"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CA8EFC0"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080263C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BB820B" w14:textId="77777777" w:rsidR="00E94886" w:rsidRDefault="00E94886" w:rsidP="0050250C">
            <w:pPr>
              <w:pStyle w:val="TAC"/>
              <w:spacing w:line="256" w:lineRule="auto"/>
            </w:pPr>
            <w:r>
              <w:rPr>
                <w:rFonts w:cs="Arial"/>
                <w:szCs w:val="18"/>
                <w:lang w:eastAsia="zh-CN"/>
              </w:rPr>
              <w:t>2</w:t>
            </w:r>
          </w:p>
        </w:tc>
        <w:tc>
          <w:tcPr>
            <w:tcW w:w="1107" w:type="pct"/>
            <w:tcBorders>
              <w:top w:val="single" w:sz="4" w:space="0" w:color="auto"/>
              <w:left w:val="single" w:sz="4" w:space="0" w:color="auto"/>
              <w:bottom w:val="single" w:sz="4" w:space="0" w:color="auto"/>
              <w:right w:val="single" w:sz="4" w:space="0" w:color="auto"/>
            </w:tcBorders>
          </w:tcPr>
          <w:p w14:paraId="5A78C047" w14:textId="77777777" w:rsidR="00E94886" w:rsidRDefault="00E94886" w:rsidP="0050250C">
            <w:pPr>
              <w:pStyle w:val="TAC"/>
              <w:spacing w:line="256" w:lineRule="auto"/>
              <w:rPr>
                <w:noProof/>
              </w:rPr>
            </w:pPr>
          </w:p>
        </w:tc>
      </w:tr>
      <w:tr w:rsidR="00E94886" w14:paraId="05C19B6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023067E"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3ABCFE38"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F717A24" w14:textId="77777777" w:rsidR="00E94886" w:rsidRDefault="00E94886" w:rsidP="0050250C">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3F67A213"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189C6C75"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F748D58"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655F669F"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17F0D322" w14:textId="77777777" w:rsidR="00E94886" w:rsidRDefault="00E94886" w:rsidP="0050250C">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0CE06C03" w14:textId="77777777" w:rsidR="00E94886" w:rsidRDefault="00E94886" w:rsidP="0050250C">
            <w:pPr>
              <w:pStyle w:val="TAC"/>
              <w:spacing w:line="256" w:lineRule="auto"/>
              <w:rPr>
                <w:noProof/>
              </w:rPr>
            </w:pPr>
          </w:p>
        </w:tc>
      </w:tr>
      <w:tr w:rsidR="00E94886" w14:paraId="22CE30E5"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3F99547"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58E0974A"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B18CB33" w14:textId="77777777" w:rsidR="00E94886" w:rsidRDefault="00E94886" w:rsidP="0050250C">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41382AC9" w14:textId="77777777" w:rsidR="00E94886" w:rsidRDefault="00E94886" w:rsidP="0050250C">
            <w:pPr>
              <w:pStyle w:val="TAC"/>
              <w:spacing w:line="256" w:lineRule="auto"/>
              <w:rPr>
                <w:noProof/>
              </w:rPr>
            </w:pPr>
          </w:p>
        </w:tc>
      </w:tr>
      <w:tr w:rsidR="00E94886" w14:paraId="49E9401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368CCB" w14:textId="77777777" w:rsidR="00E94886" w:rsidRDefault="00E94886" w:rsidP="0050250C">
            <w:pPr>
              <w:pStyle w:val="TAL"/>
              <w:spacing w:line="256" w:lineRule="auto"/>
              <w:rPr>
                <w:noProof/>
              </w:rPr>
            </w:pPr>
            <w:r>
              <w:rPr>
                <w:noProof/>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56C42C26"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EDE96EE"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7C50FC3A" w14:textId="77777777" w:rsidR="00E94886" w:rsidRDefault="00E94886" w:rsidP="0050250C">
            <w:pPr>
              <w:pStyle w:val="TAC"/>
              <w:spacing w:line="256" w:lineRule="auto"/>
              <w:rPr>
                <w:noProof/>
              </w:rPr>
            </w:pPr>
          </w:p>
        </w:tc>
      </w:tr>
      <w:tr w:rsidR="00E94886" w14:paraId="44ABDCA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44DB344" w14:textId="77777777" w:rsidR="00E94886" w:rsidRDefault="00E94886" w:rsidP="0050250C">
            <w:pPr>
              <w:pStyle w:val="TAL"/>
              <w:spacing w:line="256" w:lineRule="auto"/>
              <w:rPr>
                <w:noProof/>
              </w:rPr>
            </w:pPr>
            <w:r>
              <w:rPr>
                <w:noProof/>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03E2EE8E"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3E66F90" w14:textId="77777777" w:rsidR="00E94886" w:rsidRDefault="00E94886" w:rsidP="0050250C">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2A52C713" w14:textId="77777777" w:rsidR="00E94886" w:rsidRDefault="00E94886" w:rsidP="0050250C">
            <w:pPr>
              <w:pStyle w:val="TAC"/>
              <w:spacing w:line="256" w:lineRule="auto"/>
              <w:rPr>
                <w:noProof/>
              </w:rPr>
            </w:pPr>
          </w:p>
        </w:tc>
      </w:tr>
      <w:tr w:rsidR="00E94886" w14:paraId="7381E141"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03BACDC"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5C633961"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659D26B0" w14:textId="77777777" w:rsidR="00E94886" w:rsidRDefault="00E94886" w:rsidP="0050250C">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58E20FB8" w14:textId="77777777" w:rsidR="00E94886" w:rsidRDefault="00E94886" w:rsidP="0050250C">
            <w:pPr>
              <w:pStyle w:val="TAC"/>
              <w:spacing w:line="256" w:lineRule="auto"/>
              <w:rPr>
                <w:noProof/>
              </w:rPr>
            </w:pPr>
          </w:p>
        </w:tc>
      </w:tr>
      <w:tr w:rsidR="00E94886" w14:paraId="4349100E" w14:textId="77777777" w:rsidTr="0050250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AB6B87" w14:textId="77777777" w:rsidR="00E94886" w:rsidRDefault="00E94886" w:rsidP="0050250C">
            <w:pPr>
              <w:pStyle w:val="TAN"/>
              <w:spacing w:line="256" w:lineRule="auto"/>
            </w:pPr>
            <w:r>
              <w:t>Note 1:</w:t>
            </w:r>
            <w:r>
              <w:tab/>
              <w:t>UE-specific PDCCH is not transmitted after T1 starts.</w:t>
            </w:r>
          </w:p>
        </w:tc>
      </w:tr>
    </w:tbl>
    <w:p w14:paraId="64F9C625" w14:textId="77777777" w:rsidR="00E94886" w:rsidRDefault="00E94886" w:rsidP="00E94886"/>
    <w:p w14:paraId="5D336A35" w14:textId="77777777" w:rsidR="00E94886" w:rsidRDefault="00E94886" w:rsidP="00E94886">
      <w:pPr>
        <w:spacing w:after="120"/>
        <w:rPr>
          <w:rFonts w:eastAsia="ＭＳ 明朝"/>
          <w:lang w:val="en-US"/>
        </w:rPr>
      </w:pPr>
    </w:p>
    <w:p w14:paraId="187E5B42" w14:textId="77777777" w:rsidR="00E94886" w:rsidRDefault="00E94886" w:rsidP="00E94886">
      <w:pPr>
        <w:pStyle w:val="TH"/>
      </w:pPr>
      <w:r>
        <w:t xml:space="preserve">Table A.6.5.5.5.1-3: Cell specific test parameters </w:t>
      </w:r>
      <w:r>
        <w:rPr>
          <w:lang w:val="en-US"/>
        </w:rPr>
        <w:t xml:space="preserve">for FR1 </w:t>
      </w:r>
      <w:proofErr w:type="spellStart"/>
      <w:r>
        <w:rPr>
          <w:lang w:val="en-US"/>
        </w:rPr>
        <w:t>SCell</w:t>
      </w:r>
      <w:proofErr w:type="spellEnd"/>
      <w:r>
        <w:rPr>
          <w:lang w:val="en-US"/>
        </w:rPr>
        <w:t xml:space="preserve">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E94886" w14:paraId="3CB6598B"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27FAAF3" w14:textId="77777777" w:rsidR="00E94886" w:rsidRDefault="00E94886" w:rsidP="0050250C">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36CDFA0E" w14:textId="77777777" w:rsidR="00E94886" w:rsidRDefault="00E94886" w:rsidP="0050250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16FEB365" w14:textId="77777777" w:rsidR="00E94886" w:rsidRPr="00A15E17" w:rsidRDefault="00E94886" w:rsidP="0050250C">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434E808" w14:textId="77777777" w:rsidR="00E94886" w:rsidRDefault="00E94886" w:rsidP="0050250C">
            <w:pPr>
              <w:pStyle w:val="TAH"/>
              <w:spacing w:line="256" w:lineRule="auto"/>
            </w:pPr>
            <w:r>
              <w:t>Test 1 Cell2</w:t>
            </w:r>
          </w:p>
        </w:tc>
      </w:tr>
      <w:tr w:rsidR="00E94886" w14:paraId="46DF3C5D"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3A95ECC8" w14:textId="77777777" w:rsidR="00E94886" w:rsidRDefault="00E94886" w:rsidP="0050250C">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24A992D8" w14:textId="77777777" w:rsidR="00E94886" w:rsidRDefault="00E94886" w:rsidP="0050250C">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1873284F"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14DE2F40"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AC767D8"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EE788C9"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3774D27"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2D7AB9C" w14:textId="77777777" w:rsidR="00E94886" w:rsidRDefault="00E94886" w:rsidP="0050250C">
            <w:pPr>
              <w:pStyle w:val="TAH"/>
              <w:spacing w:line="256" w:lineRule="auto"/>
            </w:pPr>
            <w:r>
              <w:t>T5</w:t>
            </w:r>
          </w:p>
        </w:tc>
      </w:tr>
      <w:tr w:rsidR="00E94886" w14:paraId="16845CAE"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D1B9A91" w14:textId="77777777" w:rsidR="00E94886" w:rsidRDefault="00E94886" w:rsidP="0050250C">
            <w:pPr>
              <w:pStyle w:val="TAL"/>
              <w:spacing w:line="256" w:lineRule="auto"/>
              <w:rPr>
                <w:lang w:val="en-US"/>
              </w:rPr>
            </w:pPr>
            <w:r>
              <w:rPr>
                <w:lang w:eastAsia="ja-JP"/>
              </w:rPr>
              <w:t>EPRE ratio of PDCCH DMRS to SSS</w:t>
            </w:r>
          </w:p>
        </w:tc>
        <w:tc>
          <w:tcPr>
            <w:tcW w:w="851" w:type="dxa"/>
            <w:tcBorders>
              <w:left w:val="single" w:sz="4" w:space="0" w:color="auto"/>
              <w:right w:val="single" w:sz="4" w:space="0" w:color="auto"/>
            </w:tcBorders>
            <w:hideMark/>
          </w:tcPr>
          <w:p w14:paraId="2705A443" w14:textId="77777777" w:rsidR="00E94886" w:rsidRDefault="00E94886" w:rsidP="0050250C">
            <w:pPr>
              <w:pStyle w:val="TAC"/>
              <w:spacing w:line="256" w:lineRule="auto"/>
            </w:pPr>
            <w:r>
              <w:t>dB</w:t>
            </w:r>
          </w:p>
        </w:tc>
        <w:tc>
          <w:tcPr>
            <w:tcW w:w="997" w:type="dxa"/>
            <w:tcBorders>
              <w:left w:val="single" w:sz="4" w:space="0" w:color="auto"/>
              <w:bottom w:val="nil"/>
              <w:right w:val="single" w:sz="4" w:space="0" w:color="auto"/>
            </w:tcBorders>
          </w:tcPr>
          <w:p w14:paraId="1E7B7449"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28D51D" w14:textId="77777777" w:rsidR="00E94886" w:rsidRDefault="00E94886" w:rsidP="0050250C">
            <w:pPr>
              <w:pStyle w:val="TAC"/>
              <w:spacing w:line="256" w:lineRule="auto"/>
            </w:pPr>
            <w:r>
              <w:t>0</w:t>
            </w:r>
          </w:p>
        </w:tc>
      </w:tr>
      <w:tr w:rsidR="00E94886" w14:paraId="09A3D1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439F4" w14:textId="77777777" w:rsidR="00E94886" w:rsidRDefault="00E94886" w:rsidP="0050250C">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44903A91"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6C23A4B7"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72EABB" w14:textId="77777777" w:rsidR="00E94886" w:rsidRDefault="00E94886" w:rsidP="0050250C">
            <w:pPr>
              <w:spacing w:after="0" w:line="256" w:lineRule="auto"/>
              <w:rPr>
                <w:rFonts w:ascii="Arial" w:hAnsi="Arial"/>
                <w:sz w:val="18"/>
              </w:rPr>
            </w:pPr>
          </w:p>
        </w:tc>
      </w:tr>
      <w:tr w:rsidR="00E94886" w14:paraId="14DD2BA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CA0D70D" w14:textId="77777777" w:rsidR="00E94886" w:rsidRDefault="00E94886" w:rsidP="0050250C">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7166FF6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76067F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80161C" w14:textId="77777777" w:rsidR="00E94886" w:rsidRDefault="00E94886" w:rsidP="0050250C">
            <w:pPr>
              <w:spacing w:after="0" w:line="256" w:lineRule="auto"/>
              <w:rPr>
                <w:rFonts w:ascii="Arial" w:hAnsi="Arial"/>
                <w:sz w:val="18"/>
              </w:rPr>
            </w:pPr>
          </w:p>
        </w:tc>
      </w:tr>
      <w:tr w:rsidR="00E94886" w14:paraId="0DBDC6C7"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3E08CB3" w14:textId="77777777" w:rsidR="00E94886" w:rsidRDefault="00E94886" w:rsidP="0050250C">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5882592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BA270B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1CA6CD4" w14:textId="77777777" w:rsidR="00E94886" w:rsidRDefault="00E94886" w:rsidP="0050250C">
            <w:pPr>
              <w:spacing w:after="0" w:line="256" w:lineRule="auto"/>
              <w:rPr>
                <w:rFonts w:ascii="Arial" w:hAnsi="Arial"/>
                <w:sz w:val="18"/>
              </w:rPr>
            </w:pPr>
          </w:p>
        </w:tc>
      </w:tr>
      <w:tr w:rsidR="00E94886" w14:paraId="13A45AD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47F77E4" w14:textId="77777777" w:rsidR="00E94886" w:rsidRDefault="00E94886" w:rsidP="0050250C">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69273720"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207AA38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E0A19A" w14:textId="77777777" w:rsidR="00E94886" w:rsidRDefault="00E94886" w:rsidP="0050250C">
            <w:pPr>
              <w:spacing w:after="0" w:line="256" w:lineRule="auto"/>
              <w:rPr>
                <w:rFonts w:ascii="Arial" w:hAnsi="Arial"/>
                <w:sz w:val="18"/>
              </w:rPr>
            </w:pPr>
          </w:p>
        </w:tc>
      </w:tr>
      <w:tr w:rsidR="00E94886" w14:paraId="2B89A1E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3D2E3D" w14:textId="77777777" w:rsidR="00E94886" w:rsidRDefault="00E94886" w:rsidP="0050250C">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7D23AEF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5CFC9E56"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532A46" w14:textId="77777777" w:rsidR="00E94886" w:rsidRDefault="00E94886" w:rsidP="0050250C">
            <w:pPr>
              <w:spacing w:after="0" w:line="256" w:lineRule="auto"/>
              <w:rPr>
                <w:rFonts w:ascii="Arial" w:hAnsi="Arial"/>
                <w:sz w:val="18"/>
              </w:rPr>
            </w:pPr>
          </w:p>
        </w:tc>
      </w:tr>
      <w:tr w:rsidR="00E94886" w14:paraId="702394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A144EDD" w14:textId="77777777" w:rsidR="00E94886" w:rsidRDefault="00E94886" w:rsidP="0050250C">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5822667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3AC2294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B5F277" w14:textId="77777777" w:rsidR="00E94886" w:rsidRDefault="00E94886" w:rsidP="0050250C">
            <w:pPr>
              <w:spacing w:after="0" w:line="256" w:lineRule="auto"/>
              <w:rPr>
                <w:rFonts w:ascii="Arial" w:hAnsi="Arial"/>
                <w:sz w:val="18"/>
              </w:rPr>
            </w:pPr>
          </w:p>
        </w:tc>
      </w:tr>
      <w:tr w:rsidR="00E94886" w14:paraId="4498A2EB"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FF661C0" w14:textId="77777777" w:rsidR="00E94886" w:rsidRDefault="00E94886" w:rsidP="0050250C">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4A10B939"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7E9E9B91"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C2FE0B" w14:textId="77777777" w:rsidR="00E94886" w:rsidRDefault="00E94886" w:rsidP="0050250C">
            <w:pPr>
              <w:spacing w:after="0" w:line="256" w:lineRule="auto"/>
              <w:rPr>
                <w:rFonts w:ascii="Arial" w:hAnsi="Arial"/>
                <w:sz w:val="18"/>
              </w:rPr>
            </w:pPr>
          </w:p>
        </w:tc>
      </w:tr>
      <w:tr w:rsidR="00E94886" w14:paraId="136279B9"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AEF0AE" w14:textId="77777777" w:rsidR="00E94886" w:rsidRDefault="00E94886" w:rsidP="0050250C">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08541EDA" w14:textId="77777777" w:rsidR="00E94886" w:rsidRDefault="00E94886" w:rsidP="0050250C">
            <w:pPr>
              <w:pStyle w:val="TAC"/>
              <w:spacing w:line="256" w:lineRule="auto"/>
            </w:pPr>
            <w:r>
              <w:t>dB</w:t>
            </w:r>
          </w:p>
        </w:tc>
        <w:tc>
          <w:tcPr>
            <w:tcW w:w="997" w:type="dxa"/>
            <w:tcBorders>
              <w:top w:val="nil"/>
              <w:left w:val="single" w:sz="4" w:space="0" w:color="auto"/>
              <w:right w:val="single" w:sz="4" w:space="0" w:color="auto"/>
            </w:tcBorders>
          </w:tcPr>
          <w:p w14:paraId="1E304A4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D9EE275" w14:textId="77777777" w:rsidR="00E94886" w:rsidRDefault="00E94886" w:rsidP="0050250C">
            <w:pPr>
              <w:spacing w:after="0" w:line="256" w:lineRule="auto"/>
              <w:rPr>
                <w:rFonts w:ascii="Arial" w:hAnsi="Arial"/>
                <w:sz w:val="18"/>
              </w:rPr>
            </w:pPr>
          </w:p>
        </w:tc>
      </w:tr>
      <w:tr w:rsidR="00E94886" w14:paraId="1A91119C"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3E4722B" w14:textId="77777777" w:rsidR="00E94886" w:rsidRDefault="00E94886" w:rsidP="0050250C">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2DFCABC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51577239"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22C5C8A1"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8AE8CC0"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B5A676E"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63EE451"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5C9CCEB"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9C736E0" w14:textId="77777777" w:rsidR="00E94886" w:rsidRDefault="00E94886" w:rsidP="0050250C">
            <w:pPr>
              <w:pStyle w:val="TAC"/>
              <w:spacing w:line="256" w:lineRule="auto"/>
              <w:rPr>
                <w:noProof/>
              </w:rPr>
            </w:pPr>
            <w:r>
              <w:rPr>
                <w:rFonts w:eastAsia="ＭＳ 明朝"/>
              </w:rPr>
              <w:t>-12</w:t>
            </w:r>
          </w:p>
        </w:tc>
      </w:tr>
      <w:tr w:rsidR="00E94886" w14:paraId="6B3FE6D2"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5D462B" w14:textId="77777777" w:rsidR="00E94886" w:rsidRDefault="00E94886" w:rsidP="0050250C">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14:paraId="7759B7CF"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47ED7862"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7C302EED"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852671"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220B012"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0B0F4F0D"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5585526"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8C79230" w14:textId="77777777" w:rsidR="00E94886" w:rsidRDefault="00E94886" w:rsidP="0050250C">
            <w:pPr>
              <w:pStyle w:val="TAC"/>
              <w:spacing w:line="256" w:lineRule="auto"/>
              <w:rPr>
                <w:noProof/>
              </w:rPr>
            </w:pPr>
            <w:r>
              <w:rPr>
                <w:rFonts w:eastAsia="ＭＳ 明朝"/>
              </w:rPr>
              <w:t>-12</w:t>
            </w:r>
          </w:p>
        </w:tc>
      </w:tr>
      <w:tr w:rsidR="00E94886" w14:paraId="51A4A5BF"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86E6A6"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0B4B3890"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5FC5A003"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3B9879AB"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3806225"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F421B27"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36188EB8"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72803BB"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5240370" w14:textId="77777777" w:rsidR="00E94886" w:rsidRDefault="00E94886" w:rsidP="0050250C">
            <w:pPr>
              <w:pStyle w:val="TAC"/>
              <w:spacing w:line="256" w:lineRule="auto"/>
              <w:rPr>
                <w:noProof/>
              </w:rPr>
            </w:pPr>
            <w:r>
              <w:rPr>
                <w:rFonts w:eastAsia="ＭＳ 明朝"/>
              </w:rPr>
              <w:t>-12</w:t>
            </w:r>
          </w:p>
        </w:tc>
      </w:tr>
      <w:tr w:rsidR="00E94886" w14:paraId="39E90191"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7763DC" w14:textId="77777777" w:rsidR="00E94886" w:rsidRDefault="00E94886" w:rsidP="0050250C">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633EAFB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76E89DB4"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54F6FD7F"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267DBC3"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5668D87"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A5024AC"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9BAFE6"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2B80D75" w14:textId="77777777" w:rsidR="00E94886" w:rsidRDefault="00E94886" w:rsidP="0050250C">
            <w:pPr>
              <w:pStyle w:val="TAC"/>
              <w:spacing w:line="256" w:lineRule="auto"/>
              <w:rPr>
                <w:noProof/>
              </w:rPr>
            </w:pPr>
            <w:r>
              <w:rPr>
                <w:rFonts w:eastAsia="ＭＳ 明朝"/>
              </w:rPr>
              <w:t>10</w:t>
            </w:r>
          </w:p>
        </w:tc>
      </w:tr>
      <w:tr w:rsidR="00E94886" w14:paraId="59774FC3"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EDFD21"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714B29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5013BE91"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082A29C"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4EA4FDA8"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AA3FEB5"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06F3613"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57A6C50"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49A2B2D" w14:textId="77777777" w:rsidR="00E94886" w:rsidRDefault="00E94886" w:rsidP="0050250C">
            <w:pPr>
              <w:pStyle w:val="TAC"/>
              <w:spacing w:line="256" w:lineRule="auto"/>
              <w:rPr>
                <w:noProof/>
              </w:rPr>
            </w:pPr>
            <w:r>
              <w:rPr>
                <w:rFonts w:eastAsia="ＭＳ 明朝"/>
              </w:rPr>
              <w:t>10</w:t>
            </w:r>
          </w:p>
        </w:tc>
      </w:tr>
      <w:tr w:rsidR="00E94886" w14:paraId="2528F40A"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3BD3C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7F37DD91"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D3BFBF0"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13CEE32"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98ABCFF"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A814B65"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D36237A"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0FBEB97"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B89EBD3" w14:textId="77777777" w:rsidR="00E94886" w:rsidRDefault="00E94886" w:rsidP="0050250C">
            <w:pPr>
              <w:pStyle w:val="TAC"/>
              <w:spacing w:line="256" w:lineRule="auto"/>
              <w:rPr>
                <w:noProof/>
              </w:rPr>
            </w:pPr>
            <w:r>
              <w:rPr>
                <w:rFonts w:eastAsia="ＭＳ 明朝"/>
              </w:rPr>
              <w:t>10</w:t>
            </w:r>
          </w:p>
        </w:tc>
      </w:tr>
      <w:tr w:rsidR="00E94886" w14:paraId="41C45F43"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26FD2C"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5CB5D26"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65C13E50"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vAlign w:val="center"/>
          </w:tcPr>
          <w:p w14:paraId="41807627"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8419001"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063E6E67"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241E1899"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1A25B62"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C98821D" w14:textId="77777777" w:rsidR="00E94886" w:rsidRDefault="00E94886" w:rsidP="0050250C">
            <w:pPr>
              <w:pStyle w:val="TAC"/>
              <w:spacing w:line="256" w:lineRule="auto"/>
              <w:rPr>
                <w:rFonts w:eastAsia="ＭＳ 明朝"/>
              </w:rPr>
            </w:pPr>
            <w:r>
              <w:rPr>
                <w:rFonts w:eastAsia="ＭＳ 明朝"/>
              </w:rPr>
              <w:t>-88</w:t>
            </w:r>
          </w:p>
        </w:tc>
      </w:tr>
      <w:tr w:rsidR="00E94886" w14:paraId="6D6D46B4"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87672E"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68E2162"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25A385FE" w14:textId="77777777" w:rsidR="00E94886" w:rsidRDefault="00E94886" w:rsidP="0050250C">
            <w:pPr>
              <w:pStyle w:val="TAC"/>
              <w:spacing w:line="256" w:lineRule="auto"/>
            </w:pPr>
            <w:r>
              <w:t>SCS</w:t>
            </w:r>
          </w:p>
          <w:p w14:paraId="0D582F81" w14:textId="77777777" w:rsidR="00E94886" w:rsidRDefault="00E94886" w:rsidP="0050250C">
            <w:pPr>
              <w:pStyle w:val="TAC"/>
              <w:spacing w:line="256" w:lineRule="auto"/>
            </w:pPr>
            <w:r>
              <w:t>kHz</w:t>
            </w:r>
          </w:p>
        </w:tc>
        <w:tc>
          <w:tcPr>
            <w:tcW w:w="997" w:type="dxa"/>
            <w:tcBorders>
              <w:left w:val="single" w:sz="4" w:space="0" w:color="auto"/>
              <w:right w:val="single" w:sz="4" w:space="0" w:color="auto"/>
            </w:tcBorders>
            <w:vAlign w:val="center"/>
          </w:tcPr>
          <w:p w14:paraId="0B230D42"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5AC04297"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1CC77BBD"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2BE2D62E"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83F785B"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75F90622" w14:textId="77777777" w:rsidR="00E94886" w:rsidRDefault="00E94886" w:rsidP="0050250C">
            <w:pPr>
              <w:pStyle w:val="TAC"/>
              <w:spacing w:line="256" w:lineRule="auto"/>
              <w:rPr>
                <w:rFonts w:eastAsia="ＭＳ 明朝"/>
              </w:rPr>
            </w:pPr>
            <w:r>
              <w:rPr>
                <w:rFonts w:eastAsia="ＭＳ 明朝"/>
              </w:rPr>
              <w:t>-88</w:t>
            </w:r>
          </w:p>
        </w:tc>
      </w:tr>
      <w:tr w:rsidR="00E94886" w14:paraId="6960493C"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E471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34397C18"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C5A768B"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55827375"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08943BDB" w14:textId="77777777" w:rsidR="00E94886" w:rsidRDefault="00E94886" w:rsidP="0050250C">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39C8E6B3" w14:textId="77777777" w:rsidR="00E94886" w:rsidRDefault="00E94886" w:rsidP="0050250C">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6B4725F6" w14:textId="77777777" w:rsidR="00E94886" w:rsidRDefault="00E94886" w:rsidP="0050250C">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23882C67" w14:textId="77777777" w:rsidR="00E94886" w:rsidRDefault="00E94886" w:rsidP="0050250C">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3A1C43C2" w14:textId="77777777" w:rsidR="00E94886" w:rsidRDefault="00E94886" w:rsidP="0050250C">
            <w:pPr>
              <w:pStyle w:val="TAC"/>
              <w:spacing w:line="256" w:lineRule="auto"/>
              <w:rPr>
                <w:rFonts w:eastAsia="ＭＳ 明朝"/>
              </w:rPr>
            </w:pPr>
            <w:r>
              <w:rPr>
                <w:rFonts w:eastAsia="ＭＳ 明朝"/>
              </w:rPr>
              <w:t>-85</w:t>
            </w:r>
          </w:p>
        </w:tc>
      </w:tr>
      <w:tr w:rsidR="00E94886" w14:paraId="1BAE2140" w14:textId="77777777" w:rsidTr="0050250C">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E661E2" w14:textId="77777777" w:rsidR="00E94886" w:rsidRDefault="00E94886" w:rsidP="0050250C">
            <w:pPr>
              <w:pStyle w:val="TAL"/>
              <w:spacing w:line="256" w:lineRule="auto"/>
            </w:pPr>
            <w:r>
              <w:rPr>
                <w:position w:val="-12"/>
              </w:rPr>
              <w:object w:dxaOrig="432" w:dyaOrig="432" w14:anchorId="1062FE3A">
                <v:shape id="_x0000_i1038" type="#_x0000_t75" style="width:20.65pt;height:20.65pt" o:ole="" fillcolor="window">
                  <v:imagedata r:id="rId18" o:title=""/>
                </v:shape>
                <o:OLEObject Type="Embed" ProgID="Equation.3" ShapeID="_x0000_i1038" DrawAspect="Content" ObjectID="_1746539947" r:id="rId45"/>
              </w:object>
            </w:r>
          </w:p>
        </w:tc>
        <w:tc>
          <w:tcPr>
            <w:tcW w:w="987" w:type="dxa"/>
            <w:tcBorders>
              <w:top w:val="single" w:sz="4" w:space="0" w:color="auto"/>
              <w:left w:val="single" w:sz="4" w:space="0" w:color="auto"/>
              <w:bottom w:val="single" w:sz="4" w:space="0" w:color="auto"/>
              <w:right w:val="single" w:sz="4" w:space="0" w:color="auto"/>
            </w:tcBorders>
            <w:hideMark/>
          </w:tcPr>
          <w:p w14:paraId="7A45E1D5"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14:paraId="65F59433"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tcPr>
          <w:p w14:paraId="1943510E"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6894879" w14:textId="77777777" w:rsidR="00E94886" w:rsidRDefault="00E94886" w:rsidP="0050250C">
            <w:pPr>
              <w:pStyle w:val="TAC"/>
              <w:spacing w:line="256" w:lineRule="auto"/>
            </w:pPr>
            <w:r>
              <w:t>-98</w:t>
            </w:r>
          </w:p>
        </w:tc>
      </w:tr>
      <w:tr w:rsidR="00E94886" w14:paraId="6B95BE5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3E5F2F"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DD633C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0D8CA7B2" w14:textId="77777777" w:rsidR="00E94886" w:rsidRDefault="00E94886" w:rsidP="0050250C">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14:paraId="680A18B3"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6627E57" w14:textId="77777777" w:rsidR="00E94886" w:rsidRDefault="00E94886" w:rsidP="0050250C">
            <w:pPr>
              <w:pStyle w:val="TAC"/>
              <w:spacing w:line="256" w:lineRule="auto"/>
            </w:pPr>
            <w:r>
              <w:t>-98</w:t>
            </w:r>
          </w:p>
        </w:tc>
      </w:tr>
      <w:tr w:rsidR="00E94886" w14:paraId="519856C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B44800"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13B28F4"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14:paraId="759EE344" w14:textId="77777777" w:rsidR="00E94886" w:rsidRDefault="00E94886" w:rsidP="0050250C">
            <w:pPr>
              <w:spacing w:after="0" w:line="256" w:lineRule="auto"/>
              <w:rPr>
                <w:rFonts w:ascii="Arial" w:hAnsi="Arial"/>
                <w:sz w:val="18"/>
              </w:rPr>
            </w:pPr>
          </w:p>
        </w:tc>
        <w:tc>
          <w:tcPr>
            <w:tcW w:w="997" w:type="dxa"/>
            <w:tcBorders>
              <w:left w:val="single" w:sz="4" w:space="0" w:color="auto"/>
              <w:right w:val="single" w:sz="4" w:space="0" w:color="auto"/>
            </w:tcBorders>
            <w:vAlign w:val="center"/>
          </w:tcPr>
          <w:p w14:paraId="6B81A4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794C6B7" w14:textId="77777777" w:rsidR="00E94886" w:rsidRDefault="00E94886" w:rsidP="0050250C">
            <w:pPr>
              <w:pStyle w:val="TAC"/>
              <w:spacing w:line="256" w:lineRule="auto"/>
            </w:pPr>
            <w:r>
              <w:t>-98</w:t>
            </w:r>
          </w:p>
        </w:tc>
      </w:tr>
      <w:tr w:rsidR="00E94886" w14:paraId="272CD5E2"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4643F8" w14:textId="77777777" w:rsidR="00E94886" w:rsidRDefault="00E94886" w:rsidP="0050250C">
            <w:pPr>
              <w:pStyle w:val="TAL"/>
              <w:spacing w:line="256" w:lineRule="auto"/>
            </w:pPr>
            <w:r>
              <w:rPr>
                <w:rFonts w:eastAsia="?? ??"/>
              </w:rPr>
              <w:lastRenderedPageBreak/>
              <w:t>Propagation condition</w:t>
            </w:r>
          </w:p>
        </w:tc>
        <w:tc>
          <w:tcPr>
            <w:tcW w:w="851" w:type="dxa"/>
            <w:tcBorders>
              <w:left w:val="single" w:sz="4" w:space="0" w:color="auto"/>
              <w:bottom w:val="single" w:sz="4" w:space="0" w:color="auto"/>
              <w:right w:val="single" w:sz="4" w:space="0" w:color="auto"/>
            </w:tcBorders>
          </w:tcPr>
          <w:p w14:paraId="0EAA70F7" w14:textId="77777777" w:rsidR="00E94886" w:rsidRDefault="00E94886" w:rsidP="0050250C">
            <w:pPr>
              <w:pStyle w:val="TAC"/>
              <w:spacing w:line="256" w:lineRule="auto"/>
            </w:pPr>
          </w:p>
        </w:tc>
        <w:tc>
          <w:tcPr>
            <w:tcW w:w="997" w:type="dxa"/>
            <w:tcBorders>
              <w:left w:val="single" w:sz="4" w:space="0" w:color="auto"/>
              <w:bottom w:val="single" w:sz="4" w:space="0" w:color="auto"/>
              <w:right w:val="single" w:sz="4" w:space="0" w:color="auto"/>
            </w:tcBorders>
          </w:tcPr>
          <w:p w14:paraId="3BBC6E7A" w14:textId="77777777" w:rsidR="00E94886" w:rsidRDefault="00E94886" w:rsidP="0050250C">
            <w:pPr>
              <w:pStyle w:val="TAC"/>
              <w:spacing w:line="256" w:lineRule="auto"/>
            </w:pPr>
            <w:r>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46E70162" w14:textId="77777777" w:rsidR="00E94886" w:rsidRDefault="00E94886" w:rsidP="0050250C">
            <w:pPr>
              <w:pStyle w:val="TAC"/>
              <w:spacing w:line="256" w:lineRule="auto"/>
              <w:rPr>
                <w:rFonts w:eastAsia="ＭＳ 明朝"/>
              </w:rPr>
            </w:pPr>
            <w:r>
              <w:rPr>
                <w:rFonts w:eastAsia="ＭＳ 明朝"/>
              </w:rPr>
              <w:t>TDL-C 300ns 100Hz</w:t>
            </w:r>
          </w:p>
        </w:tc>
      </w:tr>
      <w:tr w:rsidR="00E94886" w14:paraId="3DD88597" w14:textId="77777777" w:rsidTr="0050250C">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7E160B4D"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2EBC7EC3" w14:textId="77777777" w:rsidR="00E94886" w:rsidRDefault="00E94886" w:rsidP="0050250C">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1057C700" w14:textId="77777777" w:rsidR="00E94886" w:rsidRDefault="00E94886" w:rsidP="0050250C">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1279FB68" w14:textId="77777777" w:rsidR="00E94886" w:rsidRDefault="00E94886" w:rsidP="0050250C">
            <w:pPr>
              <w:pStyle w:val="TAN"/>
              <w:spacing w:line="256" w:lineRule="auto"/>
            </w:pPr>
            <w:r>
              <w:t>Note 4:</w:t>
            </w:r>
            <w:r>
              <w:tab/>
              <w:t>Void</w:t>
            </w:r>
          </w:p>
          <w:p w14:paraId="6CAE854B" w14:textId="77777777" w:rsidR="00E94886" w:rsidRDefault="00E94886" w:rsidP="0050250C">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7E3C7724" w14:textId="77777777" w:rsidR="00E94886" w:rsidRDefault="00E94886" w:rsidP="0050250C">
            <w:pPr>
              <w:pStyle w:val="TAN"/>
              <w:spacing w:line="256" w:lineRule="auto"/>
            </w:pPr>
            <w:r>
              <w:t>Note 6:</w:t>
            </w:r>
            <w:r>
              <w:tab/>
              <w:t>The signal contains PDCCH for UEs other than the device under test as part of OCNG.</w:t>
            </w:r>
          </w:p>
          <w:p w14:paraId="70B3ABAB"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7CDA83F"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67BC4CBB" w14:textId="77777777" w:rsidR="00E94886" w:rsidRDefault="00E94886" w:rsidP="0050250C">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3689BBA9" w14:textId="77777777" w:rsidR="00E94886" w:rsidRDefault="00E94886" w:rsidP="00E94886">
      <w:pPr>
        <w:keepNext/>
        <w:keepLines/>
        <w:spacing w:before="60"/>
        <w:jc w:val="center"/>
        <w:rPr>
          <w:rFonts w:ascii="Arial" w:hAnsi="Arial"/>
          <w:b/>
          <w:lang w:val="en-US"/>
        </w:rPr>
      </w:pPr>
    </w:p>
    <w:p w14:paraId="02B0EEC2" w14:textId="77777777" w:rsidR="00B55829" w:rsidRDefault="00E94886" w:rsidP="00E94886">
      <w:pPr>
        <w:keepNext/>
        <w:keepLines/>
        <w:spacing w:before="60"/>
        <w:jc w:val="center"/>
        <w:rPr>
          <w:ins w:id="407" w:author="Anritsu" w:date="2023-05-08T11:22:00Z"/>
          <w:noProof/>
          <w:lang w:val="en-US" w:eastAsia="zh-CN"/>
        </w:rPr>
      </w:pPr>
      <w:del w:id="408" w:author="Anritsu" w:date="2023-05-08T11:22:00Z">
        <w:r w:rsidDel="00B55829">
          <w:rPr>
            <w:noProof/>
            <w:lang w:val="en-US" w:eastAsia="zh-CN"/>
          </w:rPr>
          <w:drawing>
            <wp:inline distT="0" distB="0" distL="0" distR="0" wp14:anchorId="4C1F1B10" wp14:editId="21EFDF6D">
              <wp:extent cx="5528252" cy="2561786"/>
              <wp:effectExtent l="0" t="0" r="0" b="0"/>
              <wp:docPr id="7" name="図 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10" descr="グラフィカル ユーザー インターフェイス&#10;&#10;自動的に生成された説明"/>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del>
    </w:p>
    <w:p w14:paraId="5CF11903" w14:textId="6176E133" w:rsidR="00E94886" w:rsidRDefault="00086284" w:rsidP="00E94886">
      <w:pPr>
        <w:keepNext/>
        <w:keepLines/>
        <w:spacing w:before="60"/>
        <w:jc w:val="center"/>
        <w:rPr>
          <w:rFonts w:ascii="Arial" w:hAnsi="Arial"/>
          <w:b/>
        </w:rPr>
      </w:pPr>
      <w:ins w:id="409" w:author="Anritsu" w:date="2023-05-08T11:22:00Z">
        <w:r>
          <w:rPr>
            <w:noProof/>
            <w:lang w:val="en-US" w:eastAsia="zh-CN"/>
          </w:rPr>
          <w:drawing>
            <wp:inline distT="0" distB="0" distL="0" distR="0" wp14:anchorId="28AA5C1D" wp14:editId="2A9C7E4E">
              <wp:extent cx="4838700" cy="1828800"/>
              <wp:effectExtent l="0" t="0" r="0" b="0"/>
              <wp:docPr id="1064948367" name="図 106494836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28596108" w14:textId="3035EC1E" w:rsidR="00E94886" w:rsidRDefault="00E94886" w:rsidP="00E94886">
      <w:pPr>
        <w:keepLines/>
        <w:spacing w:after="240"/>
        <w:jc w:val="center"/>
        <w:rPr>
          <w:ins w:id="410" w:author="Anritsu" w:date="2023-05-08T11:22:00Z"/>
          <w:rFonts w:ascii="Arial" w:hAnsi="Arial"/>
          <w:b/>
          <w:lang w:val="en-US"/>
        </w:rPr>
      </w:pPr>
      <w:r>
        <w:rPr>
          <w:rFonts w:ascii="Arial" w:hAnsi="Arial"/>
          <w:b/>
          <w:lang w:val="en-US"/>
        </w:rPr>
        <w:t xml:space="preserve">Figure A.6.5.5.5.1-1: SNR </w:t>
      </w:r>
      <w:del w:id="411" w:author="Anritsu" w:date="2023-05-08T11:22:00Z">
        <w:r w:rsidDel="00086284">
          <w:rPr>
            <w:rFonts w:ascii="Arial" w:hAnsi="Arial"/>
            <w:b/>
            <w:lang w:val="en-US"/>
          </w:rPr>
          <w:delText xml:space="preserve">and L1-RSRP </w:delText>
        </w:r>
      </w:del>
      <w:r>
        <w:rPr>
          <w:rFonts w:ascii="Arial" w:hAnsi="Arial"/>
          <w:b/>
          <w:lang w:val="en-US"/>
        </w:rPr>
        <w:t>variation for beam failure detection and link recovery testing in</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non-DRX mode</w:t>
      </w:r>
    </w:p>
    <w:p w14:paraId="478E2193" w14:textId="77777777" w:rsidR="00767F4E" w:rsidRDefault="00767F4E" w:rsidP="00767F4E">
      <w:pPr>
        <w:pStyle w:val="TF"/>
        <w:rPr>
          <w:ins w:id="412" w:author="Anritsu" w:date="2023-05-08T11:22:00Z"/>
        </w:rPr>
      </w:pPr>
      <w:ins w:id="413" w:author="Anritsu" w:date="2023-05-08T11:22:00Z">
        <w:r>
          <w:rPr>
            <w:noProof/>
          </w:rPr>
          <w:lastRenderedPageBreak/>
          <w:drawing>
            <wp:inline distT="0" distB="0" distL="0" distR="0" wp14:anchorId="610B5776" wp14:editId="0B27267B">
              <wp:extent cx="5210175" cy="1952625"/>
              <wp:effectExtent l="0" t="0" r="9525" b="9525"/>
              <wp:docPr id="1192728956" name="図 119272895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32AAE476" w14:textId="77777777" w:rsidR="00767F4E" w:rsidRDefault="00767F4E" w:rsidP="00767F4E">
      <w:pPr>
        <w:pStyle w:val="TF"/>
        <w:rPr>
          <w:ins w:id="414" w:author="Anritsu" w:date="2023-05-08T11:22:00Z"/>
        </w:rPr>
      </w:pPr>
      <w:ins w:id="415" w:author="Anritsu" w:date="2023-05-08T11:22:00Z">
        <w:r w:rsidRPr="00CC004C">
          <w:t>Figure A.</w:t>
        </w:r>
        <w:r>
          <w:t>6</w:t>
        </w:r>
        <w:r w:rsidRPr="00CC004C">
          <w:t>.5.5.5.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ins>
    </w:p>
    <w:p w14:paraId="4D5CAFB9" w14:textId="77777777" w:rsidR="00767F4E" w:rsidRPr="00767F4E" w:rsidRDefault="00767F4E" w:rsidP="00E94886">
      <w:pPr>
        <w:keepLines/>
        <w:spacing w:after="240"/>
        <w:jc w:val="center"/>
        <w:rPr>
          <w:rFonts w:ascii="Arial" w:hAnsi="Arial"/>
          <w:rPrChange w:id="416" w:author="Anritsu" w:date="2023-05-08T11:22:00Z">
            <w:rPr>
              <w:rFonts w:ascii="Arial" w:hAnsi="Arial"/>
              <w:lang w:val="en-US"/>
            </w:rPr>
          </w:rPrChange>
        </w:rPr>
      </w:pPr>
    </w:p>
    <w:p w14:paraId="07EC3AB0" w14:textId="77777777" w:rsidR="00E94886" w:rsidRDefault="00E94886" w:rsidP="00E94886">
      <w:pPr>
        <w:pStyle w:val="5"/>
        <w:rPr>
          <w:snapToGrid w:val="0"/>
        </w:rPr>
      </w:pPr>
      <w:r>
        <w:rPr>
          <w:snapToGrid w:val="0"/>
        </w:rPr>
        <w:t>A.6.5.5.5.2</w:t>
      </w:r>
      <w:r>
        <w:rPr>
          <w:snapToGrid w:val="0"/>
        </w:rPr>
        <w:tab/>
        <w:t>Test Requirements</w:t>
      </w:r>
    </w:p>
    <w:p w14:paraId="0C94300E"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2C0452D1"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3CE9EB93" w14:textId="77777777" w:rsidR="00E94886" w:rsidRDefault="00E94886" w:rsidP="00E94886">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4FF4376" w14:textId="77777777" w:rsidR="00E94886" w:rsidRDefault="00E94886" w:rsidP="00E94886">
      <w:pPr>
        <w:jc w:val="both"/>
      </w:pPr>
      <w:r>
        <w:t xml:space="preserve">During T3 </w:t>
      </w:r>
      <w:proofErr w:type="gramStart"/>
      <w:r>
        <w:t>the</w:t>
      </w:r>
      <w:proofErr w:type="gramEnd"/>
      <w:r>
        <w:t xml:space="preserv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7FCBF6A1" w14:textId="77777777" w:rsidR="00E94886" w:rsidRDefault="00E94886" w:rsidP="00E94886">
      <w:pPr>
        <w:jc w:val="both"/>
      </w:pPr>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w:t>
      </w:r>
      <w:proofErr w:type="gramStart"/>
      <w:r>
        <w:t>containing  a</w:t>
      </w:r>
      <w:proofErr w:type="gramEnd"/>
      <w:r>
        <w:t xml:space="preserve"> beam associated with the candidate beam set q</w:t>
      </w:r>
      <w:r>
        <w:rPr>
          <w:vertAlign w:val="subscript"/>
        </w:rPr>
        <w:t>1</w:t>
      </w:r>
      <w:r>
        <w:t>. The UE shall not transmit preamble earlier than time point B.</w:t>
      </w:r>
    </w:p>
    <w:p w14:paraId="4EC18CED" w14:textId="77777777" w:rsidR="00E94886" w:rsidRDefault="00E94886" w:rsidP="00E94886">
      <w:pPr>
        <w:jc w:val="both"/>
      </w:pPr>
      <w:r w:rsidRPr="00BA37A9">
        <w:t xml:space="preserve">During T5, the System Simulator shall transmit a </w:t>
      </w:r>
      <w:proofErr w:type="gramStart"/>
      <w:r w:rsidRPr="00BA37A9">
        <w:t>Random Access</w:t>
      </w:r>
      <w:proofErr w:type="gramEnd"/>
      <w:r w:rsidRPr="00BA37A9">
        <w:t xml:space="preserve"> Response to UE after the System Simulator receives the preamble from UE. The UE shall transmit the msg.3 containing candidate beam set q1 for </w:t>
      </w:r>
      <w:proofErr w:type="spellStart"/>
      <w:r w:rsidRPr="00BA37A9">
        <w:t>SCell</w:t>
      </w:r>
      <w:proofErr w:type="spellEnd"/>
      <w:r w:rsidRPr="00BA37A9">
        <w:t xml:space="preserve"> BFR if UE receives the </w:t>
      </w:r>
      <w:proofErr w:type="gramStart"/>
      <w:r w:rsidRPr="00BA37A9">
        <w:t>Random Access</w:t>
      </w:r>
      <w:proofErr w:type="gramEnd"/>
      <w:r w:rsidRPr="00BA37A9">
        <w:t xml:space="preserve"> Response.</w:t>
      </w:r>
    </w:p>
    <w:p w14:paraId="72484579" w14:textId="77777777" w:rsidR="00E94886" w:rsidRDefault="00E94886" w:rsidP="00E94886">
      <w:r>
        <w:t>Test is concluded once the test equipment has received the initial preamble transmission from the UE. The rate of correct events observed during repeated tests shall be at least 90%.</w:t>
      </w:r>
    </w:p>
    <w:p w14:paraId="599E29F1" w14:textId="77777777" w:rsidR="00E94886" w:rsidRDefault="00E94886" w:rsidP="00E94886">
      <w:pPr>
        <w:pStyle w:val="40"/>
      </w:pPr>
      <w:r>
        <w:t>A.6.5.5.6</w:t>
      </w:r>
      <w:r>
        <w:tab/>
      </w:r>
      <w:r>
        <w:rPr>
          <w:rFonts w:eastAsia="ＭＳ 明朝" w:cs="Arial"/>
        </w:rPr>
        <w:t xml:space="preserve">Beam Failure Detection and Link Recovery Test for FR1 </w:t>
      </w:r>
      <w:proofErr w:type="spellStart"/>
      <w:r>
        <w:rPr>
          <w:rFonts w:eastAsia="ＭＳ 明朝" w:cs="Arial"/>
        </w:rPr>
        <w:t>SCell</w:t>
      </w:r>
      <w:proofErr w:type="spellEnd"/>
      <w:r>
        <w:rPr>
          <w:rFonts w:eastAsia="ＭＳ 明朝" w:cs="Arial"/>
        </w:rPr>
        <w:t xml:space="preserve"> configured with </w:t>
      </w:r>
      <w:r w:rsidRPr="00EF00D0">
        <w:t xml:space="preserve">CSI-RS-based BFD and </w:t>
      </w:r>
      <w:r>
        <w:t>SSB</w:t>
      </w:r>
      <w:r w:rsidRPr="00EF00D0">
        <w:t xml:space="preserve">-based </w:t>
      </w:r>
      <w:r>
        <w:t>LR</w:t>
      </w:r>
      <w:r w:rsidRPr="00EF00D0">
        <w:t xml:space="preserve"> </w:t>
      </w:r>
      <w:r>
        <w:rPr>
          <w:rFonts w:eastAsia="ＭＳ 明朝" w:cs="Arial"/>
        </w:rPr>
        <w:t>in DRX mode</w:t>
      </w:r>
    </w:p>
    <w:p w14:paraId="23BBED7A" w14:textId="77777777" w:rsidR="00E94886" w:rsidRDefault="00E94886" w:rsidP="00E94886">
      <w:pPr>
        <w:pStyle w:val="5"/>
        <w:rPr>
          <w:snapToGrid w:val="0"/>
        </w:rPr>
      </w:pPr>
      <w:r>
        <w:rPr>
          <w:snapToGrid w:val="0"/>
          <w:lang w:eastAsia="zh-CN"/>
        </w:rPr>
        <w:t>A.6.5.5.6.1</w:t>
      </w:r>
      <w:r>
        <w:rPr>
          <w:snapToGrid w:val="0"/>
          <w:lang w:eastAsia="zh-CN"/>
        </w:rPr>
        <w:tab/>
        <w:t>Test Purpose and Environment</w:t>
      </w:r>
    </w:p>
    <w:p w14:paraId="7B921C83" w14:textId="77777777" w:rsidR="00E94886" w:rsidRPr="00AE0E03" w:rsidRDefault="00E94886" w:rsidP="00E94886">
      <w:pPr>
        <w:jc w:val="both"/>
      </w:pPr>
      <w:r>
        <w:t>The purpose of this test is to verify that the UE properly detects CSI-RS-</w:t>
      </w:r>
      <w:proofErr w:type="gramStart"/>
      <w:r>
        <w:t>based  beam</w:t>
      </w:r>
      <w:proofErr w:type="gramEnd"/>
      <w:r>
        <w:t xml:space="preserve"> 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2F5CBA76" w14:textId="0BA842A7" w:rsidR="00E94886" w:rsidRDefault="00E94886" w:rsidP="00E94886">
      <w:pPr>
        <w:spacing w:before="120"/>
      </w:pPr>
      <w:r w:rsidRPr="009B0E84">
        <w:t xml:space="preserve">The test parameters are given in Tables A.6.5.5.6.1-1, A.6.5.5.6.1-2, A.6.5.5.6.1-3, and A.6.5.5.6.1-4 below. There are two cells, cell 1 is the </w:t>
      </w:r>
      <w:proofErr w:type="spellStart"/>
      <w:r w:rsidRPr="009B0E84">
        <w:t>PCell</w:t>
      </w:r>
      <w:proofErr w:type="spellEnd"/>
      <w:r w:rsidRPr="009B0E84">
        <w:t xml:space="preserve"> and cell 2 i</w:t>
      </w:r>
      <w:r w:rsidRPr="000E0101">
        <w:t xml:space="preserve">s the </w:t>
      </w:r>
      <w:proofErr w:type="spellStart"/>
      <w:r w:rsidRPr="000E0101">
        <w:t>SCell</w:t>
      </w:r>
      <w:proofErr w:type="spellEnd"/>
      <w:r w:rsidRPr="000E0101">
        <w:t xml:space="preserve">,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w:t>
      </w:r>
      <w:proofErr w:type="gramStart"/>
      <w:r w:rsidRPr="00A15E17">
        <w:t>random access</w:t>
      </w:r>
      <w:proofErr w:type="gramEnd"/>
      <w:r w:rsidRPr="00A15E17">
        <w:t xml:space="preserve">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w:t>
      </w:r>
      <w:proofErr w:type="spellStart"/>
      <w:r w:rsidRPr="009B0E84">
        <w:t>SCell</w:t>
      </w:r>
      <w:proofErr w:type="spellEnd"/>
      <w:r w:rsidRPr="009B0E84">
        <w:t xml:space="preserve"> to emulate beam failure. </w:t>
      </w:r>
      <w:r w:rsidRPr="00DA36E8">
        <w:t>Figure A.6.5.5.6.1-</w:t>
      </w:r>
      <w:del w:id="417" w:author="Anritsu" w:date="2023-05-08T11:24:00Z">
        <w:r w:rsidRPr="00DA36E8" w:rsidDel="002E6902">
          <w:delText xml:space="preserve">1 </w:delText>
        </w:r>
      </w:del>
      <w:ins w:id="418" w:author="Anritsu" w:date="2023-05-08T11:24:00Z">
        <w:r w:rsidR="002E6902">
          <w:t>2</w:t>
        </w:r>
        <w:r w:rsidR="002E6902" w:rsidRPr="00DA36E8">
          <w:t xml:space="preserve"> </w:t>
        </w:r>
      </w:ins>
      <w:del w:id="419" w:author="Anritsu" w:date="2023-05-08T11:24:00Z">
        <w:r w:rsidRPr="00DA36E8" w:rsidDel="002E6902">
          <w:delText xml:space="preserve">additionally </w:delText>
        </w:r>
      </w:del>
      <w:r w:rsidRPr="00DA36E8">
        <w:t>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w:t>
      </w:r>
      <w:proofErr w:type="spellStart"/>
      <w:r>
        <w:t>ms</w:t>
      </w:r>
      <w:proofErr w:type="spellEnd"/>
      <w:r>
        <w:t xml:space="preserve">. In the test, DRX configuration is enabled in </w:t>
      </w:r>
      <w:proofErr w:type="spellStart"/>
      <w:r>
        <w:t>SCell</w:t>
      </w:r>
      <w:proofErr w:type="spellEnd"/>
      <w:r>
        <w:t xml:space="preserve"> and DRX inactivity timer has already been expired, </w:t>
      </w:r>
      <w:proofErr w:type="gramStart"/>
      <w:r>
        <w:t>i.e.</w:t>
      </w:r>
      <w:proofErr w:type="gramEnd"/>
      <w:r>
        <w:t xml:space="preserve"> UE tries to decode PDCCH </w:t>
      </w:r>
      <w:r>
        <w:lastRenderedPageBreak/>
        <w:t xml:space="preserve">and to send periodic CQI during the period when On-duration timer is running. Time alignment timers shall be set to “infinity” so that UL timing alignment is maintained during the test. </w:t>
      </w:r>
    </w:p>
    <w:p w14:paraId="136A17DD" w14:textId="77777777" w:rsidR="00E94886" w:rsidRDefault="00E94886" w:rsidP="00E94886">
      <w:pPr>
        <w:pStyle w:val="TH"/>
      </w:pPr>
      <w:r>
        <w:t xml:space="preserve">Table A.6.5.5.6.1-1: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1DF8416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22857"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1726E25" w14:textId="77777777" w:rsidR="00E94886" w:rsidRDefault="00E94886" w:rsidP="0050250C">
            <w:pPr>
              <w:pStyle w:val="TAH"/>
              <w:spacing w:line="256" w:lineRule="auto"/>
            </w:pPr>
            <w:r>
              <w:t>Description</w:t>
            </w:r>
          </w:p>
        </w:tc>
      </w:tr>
      <w:tr w:rsidR="00E94886" w14:paraId="1F906A2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7F2F77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F0BB7A1" w14:textId="77777777" w:rsidR="00E94886" w:rsidRDefault="00E94886" w:rsidP="0050250C">
            <w:pPr>
              <w:pStyle w:val="TAL"/>
              <w:spacing w:line="256" w:lineRule="auto"/>
            </w:pPr>
            <w:r>
              <w:t>FDD duplex mode, 15 kHz SSB SCS, 10 MHz bandwidth</w:t>
            </w:r>
          </w:p>
        </w:tc>
      </w:tr>
      <w:tr w:rsidR="00E94886" w14:paraId="087A780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459C76"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900E1E" w14:textId="77777777" w:rsidR="00E94886" w:rsidRDefault="00E94886" w:rsidP="0050250C">
            <w:pPr>
              <w:pStyle w:val="TAL"/>
              <w:spacing w:line="256" w:lineRule="auto"/>
            </w:pPr>
            <w:r>
              <w:t>TDD duplex mode, 15 kHz SSB SCS, 10 MHz bandwidth</w:t>
            </w:r>
          </w:p>
        </w:tc>
      </w:tr>
      <w:tr w:rsidR="00E94886" w14:paraId="2043E2D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5BA14C"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F47CB03" w14:textId="77777777" w:rsidR="00E94886" w:rsidRDefault="00E94886" w:rsidP="0050250C">
            <w:pPr>
              <w:pStyle w:val="TAL"/>
              <w:spacing w:line="256" w:lineRule="auto"/>
            </w:pPr>
            <w:r>
              <w:t>TDD duplex mode, 30 kHz SSB SCS, 40 MHz bandwidth</w:t>
            </w:r>
          </w:p>
        </w:tc>
      </w:tr>
      <w:tr w:rsidR="00E94886" w14:paraId="65E7F4A8"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634200" w14:textId="77777777" w:rsidR="00E94886" w:rsidRDefault="00E94886" w:rsidP="0050250C">
            <w:pPr>
              <w:pStyle w:val="TAN"/>
              <w:spacing w:line="256" w:lineRule="auto"/>
            </w:pPr>
            <w:r>
              <w:t>Note:</w:t>
            </w:r>
            <w:r>
              <w:tab/>
              <w:t>The UE is only required to pass in one of the supported test configurations in FR1</w:t>
            </w:r>
          </w:p>
        </w:tc>
      </w:tr>
    </w:tbl>
    <w:p w14:paraId="0EA1B823" w14:textId="77777777" w:rsidR="00E94886" w:rsidRDefault="00E94886" w:rsidP="00E94886">
      <w:pPr>
        <w:spacing w:before="120"/>
      </w:pPr>
    </w:p>
    <w:p w14:paraId="6D21C7CA" w14:textId="77777777" w:rsidR="00E94886" w:rsidRDefault="00E94886" w:rsidP="00E94886">
      <w:pPr>
        <w:pStyle w:val="TH"/>
        <w:rPr>
          <w:lang w:val="en-US"/>
        </w:rPr>
      </w:pPr>
      <w:r>
        <w:rPr>
          <w:lang w:val="en-US"/>
        </w:rPr>
        <w:t xml:space="preserve">Table A.6.5.5.6.1-2: General test parameters for FR1 </w:t>
      </w:r>
      <w:proofErr w:type="spellStart"/>
      <w:r>
        <w:rPr>
          <w:lang w:val="en-US"/>
        </w:rPr>
        <w:t>SCell</w:t>
      </w:r>
      <w:proofErr w:type="spellEnd"/>
      <w:r>
        <w:rPr>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E94886" w14:paraId="0E442383" w14:textId="77777777" w:rsidTr="0050250C">
        <w:trPr>
          <w:trHeight w:val="164"/>
          <w:jc w:val="center"/>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43FA8F9C"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E643DFE" w14:textId="77777777" w:rsidR="00E94886" w:rsidRDefault="00E94886" w:rsidP="0050250C">
            <w:pPr>
              <w:pStyle w:val="TAH"/>
              <w:spacing w:line="256" w:lineRule="auto"/>
              <w:rPr>
                <w:noProof/>
              </w:rPr>
            </w:pPr>
            <w:r>
              <w:rPr>
                <w:noProof/>
              </w:rPr>
              <w:t>Unit</w:t>
            </w:r>
          </w:p>
        </w:tc>
        <w:tc>
          <w:tcPr>
            <w:tcW w:w="1098" w:type="pct"/>
            <w:tcBorders>
              <w:top w:val="single" w:sz="4" w:space="0" w:color="auto"/>
              <w:left w:val="single" w:sz="4" w:space="0" w:color="auto"/>
              <w:bottom w:val="single" w:sz="4" w:space="0" w:color="auto"/>
              <w:right w:val="single" w:sz="4" w:space="0" w:color="auto"/>
            </w:tcBorders>
            <w:hideMark/>
          </w:tcPr>
          <w:p w14:paraId="66AB2FCF" w14:textId="77777777" w:rsidR="00E94886" w:rsidRDefault="00E94886" w:rsidP="0050250C">
            <w:pPr>
              <w:pStyle w:val="TAH"/>
              <w:spacing w:line="256" w:lineRule="auto"/>
              <w:rPr>
                <w:noProof/>
              </w:rPr>
            </w:pPr>
            <w:r>
              <w:rPr>
                <w:noProof/>
              </w:rPr>
              <w:t>Value</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5055FFD3" w14:textId="77777777" w:rsidR="00E94886" w:rsidRDefault="00E94886" w:rsidP="0050250C">
            <w:pPr>
              <w:pStyle w:val="TAH"/>
              <w:spacing w:line="256" w:lineRule="auto"/>
              <w:rPr>
                <w:noProof/>
              </w:rPr>
            </w:pPr>
            <w:r>
              <w:rPr>
                <w:noProof/>
              </w:rPr>
              <w:t>Comment</w:t>
            </w:r>
          </w:p>
        </w:tc>
      </w:tr>
      <w:tr w:rsidR="00E94886" w14:paraId="06FBE7A5" w14:textId="77777777" w:rsidTr="0050250C">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3149B"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6B1A" w14:textId="77777777" w:rsidR="00E94886" w:rsidRDefault="00E94886" w:rsidP="0050250C">
            <w:pPr>
              <w:spacing w:after="0" w:line="256" w:lineRule="auto"/>
              <w:rPr>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4BBBAC2"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770B" w14:textId="77777777" w:rsidR="00E94886" w:rsidRDefault="00E94886" w:rsidP="0050250C">
            <w:pPr>
              <w:spacing w:after="0" w:line="256" w:lineRule="auto"/>
              <w:rPr>
                <w:rFonts w:ascii="Arial" w:hAnsi="Arial"/>
                <w:b/>
                <w:noProof/>
                <w:sz w:val="18"/>
              </w:rPr>
            </w:pPr>
          </w:p>
        </w:tc>
      </w:tr>
      <w:tr w:rsidR="00E94886" w14:paraId="2A92368B" w14:textId="77777777" w:rsidTr="0050250C">
        <w:trPr>
          <w:trHeight w:val="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8F26828"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56927762"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BFAD4ED" w14:textId="77777777" w:rsidR="00E94886" w:rsidRDefault="00E94886" w:rsidP="0050250C">
            <w:pPr>
              <w:pStyle w:val="TAC"/>
              <w:spacing w:line="256" w:lineRule="auto"/>
              <w:rPr>
                <w:noProof/>
              </w:rPr>
            </w:pPr>
            <w:r>
              <w:rPr>
                <w:noProof/>
              </w:rPr>
              <w:t>Cell 1</w:t>
            </w:r>
          </w:p>
        </w:tc>
        <w:tc>
          <w:tcPr>
            <w:tcW w:w="1125" w:type="pct"/>
            <w:tcBorders>
              <w:top w:val="single" w:sz="4" w:space="0" w:color="auto"/>
              <w:left w:val="single" w:sz="4" w:space="0" w:color="auto"/>
              <w:bottom w:val="single" w:sz="4" w:space="0" w:color="auto"/>
              <w:right w:val="single" w:sz="4" w:space="0" w:color="auto"/>
            </w:tcBorders>
          </w:tcPr>
          <w:p w14:paraId="70C75845" w14:textId="77777777" w:rsidR="00E94886" w:rsidRDefault="00E94886" w:rsidP="0050250C">
            <w:pPr>
              <w:pStyle w:val="TAC"/>
              <w:spacing w:line="256" w:lineRule="auto"/>
              <w:rPr>
                <w:noProof/>
              </w:rPr>
            </w:pPr>
          </w:p>
        </w:tc>
      </w:tr>
      <w:tr w:rsidR="00E94886" w14:paraId="51BA9C2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643467E"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1DF41B0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8BCB6ED"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tcPr>
          <w:p w14:paraId="3AC27977" w14:textId="77777777" w:rsidR="00E94886" w:rsidRDefault="00E94886" w:rsidP="0050250C">
            <w:pPr>
              <w:pStyle w:val="TAC"/>
              <w:spacing w:line="256" w:lineRule="auto"/>
              <w:rPr>
                <w:noProof/>
              </w:rPr>
            </w:pPr>
          </w:p>
        </w:tc>
      </w:tr>
      <w:tr w:rsidR="00E94886" w14:paraId="21CDC7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7F0465EA"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66C6D098"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743D4A88" w14:textId="77777777" w:rsidR="00E94886" w:rsidRDefault="00E94886" w:rsidP="0050250C">
            <w:pPr>
              <w:pStyle w:val="TAC"/>
              <w:spacing w:line="256" w:lineRule="auto"/>
              <w:rPr>
                <w:noProof/>
              </w:rPr>
            </w:pPr>
            <w:r>
              <w:rPr>
                <w:noProof/>
              </w:rPr>
              <w:t>Cell 2</w:t>
            </w:r>
          </w:p>
        </w:tc>
        <w:tc>
          <w:tcPr>
            <w:tcW w:w="1125" w:type="pct"/>
            <w:tcBorders>
              <w:top w:val="single" w:sz="4" w:space="0" w:color="auto"/>
              <w:left w:val="single" w:sz="4" w:space="0" w:color="auto"/>
              <w:bottom w:val="single" w:sz="4" w:space="0" w:color="auto"/>
              <w:right w:val="single" w:sz="4" w:space="0" w:color="auto"/>
            </w:tcBorders>
          </w:tcPr>
          <w:p w14:paraId="6E613226" w14:textId="77777777" w:rsidR="00E94886" w:rsidRDefault="00E94886" w:rsidP="0050250C">
            <w:pPr>
              <w:pStyle w:val="TAC"/>
              <w:spacing w:line="256" w:lineRule="auto"/>
              <w:rPr>
                <w:noProof/>
              </w:rPr>
            </w:pPr>
          </w:p>
        </w:tc>
      </w:tr>
      <w:tr w:rsidR="00E94886" w14:paraId="5864AF7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6E702DA6"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6094220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2DEB4A87"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696F5E9" w14:textId="77777777" w:rsidR="00E94886" w:rsidRDefault="00E94886" w:rsidP="0050250C">
            <w:pPr>
              <w:pStyle w:val="TAC"/>
              <w:spacing w:line="256" w:lineRule="auto"/>
              <w:rPr>
                <w:noProof/>
              </w:rPr>
            </w:pPr>
          </w:p>
        </w:tc>
      </w:tr>
      <w:tr w:rsidR="00E94886" w14:paraId="3DB663F2"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9ABDDBE" w14:textId="77777777" w:rsidR="00E94886" w:rsidRDefault="00E94886" w:rsidP="0050250C">
            <w:pPr>
              <w:pStyle w:val="TAL"/>
              <w:spacing w:line="256" w:lineRule="auto"/>
              <w:rPr>
                <w:noProof/>
                <w:lang w:val="it-IT"/>
              </w:rPr>
            </w:pPr>
            <w:r>
              <w:rPr>
                <w:noProof/>
                <w:lang w:val="it-IT"/>
              </w:rPr>
              <w:t>Duplex mode</w:t>
            </w:r>
          </w:p>
        </w:tc>
        <w:tc>
          <w:tcPr>
            <w:tcW w:w="1157" w:type="pct"/>
            <w:gridSpan w:val="2"/>
            <w:tcBorders>
              <w:top w:val="single" w:sz="4" w:space="0" w:color="auto"/>
              <w:left w:val="single" w:sz="4" w:space="0" w:color="auto"/>
              <w:bottom w:val="single" w:sz="4" w:space="0" w:color="auto"/>
              <w:right w:val="single" w:sz="4" w:space="0" w:color="auto"/>
            </w:tcBorders>
            <w:hideMark/>
          </w:tcPr>
          <w:p w14:paraId="41668B61"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5FDDB69"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D71673" w14:textId="77777777" w:rsidR="00E94886" w:rsidRDefault="00E94886" w:rsidP="0050250C">
            <w:pPr>
              <w:pStyle w:val="TAC"/>
              <w:spacing w:line="256" w:lineRule="auto"/>
              <w:rPr>
                <w:noProof/>
              </w:rPr>
            </w:pPr>
            <w:r>
              <w:rPr>
                <w:noProof/>
              </w:rPr>
              <w:t>FDD</w:t>
            </w:r>
          </w:p>
        </w:tc>
        <w:tc>
          <w:tcPr>
            <w:tcW w:w="1125" w:type="pct"/>
            <w:tcBorders>
              <w:top w:val="single" w:sz="4" w:space="0" w:color="auto"/>
              <w:left w:val="single" w:sz="4" w:space="0" w:color="auto"/>
              <w:bottom w:val="single" w:sz="4" w:space="0" w:color="auto"/>
              <w:right w:val="single" w:sz="4" w:space="0" w:color="auto"/>
            </w:tcBorders>
          </w:tcPr>
          <w:p w14:paraId="4485024F" w14:textId="77777777" w:rsidR="00E94886" w:rsidRDefault="00E94886" w:rsidP="0050250C">
            <w:pPr>
              <w:pStyle w:val="TAC"/>
              <w:spacing w:line="256" w:lineRule="auto"/>
              <w:rPr>
                <w:noProof/>
              </w:rPr>
            </w:pPr>
          </w:p>
        </w:tc>
      </w:tr>
      <w:tr w:rsidR="00E94886" w14:paraId="6BC3822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50D30"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D77AED9"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8E74"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2614C6E4" w14:textId="77777777" w:rsidR="00E94886" w:rsidRDefault="00E94886" w:rsidP="0050250C">
            <w:pPr>
              <w:pStyle w:val="TAC"/>
              <w:spacing w:line="256" w:lineRule="auto"/>
              <w:rPr>
                <w:noProof/>
              </w:rPr>
            </w:pPr>
            <w:r>
              <w:rPr>
                <w:noProof/>
              </w:rPr>
              <w:t>TDD</w:t>
            </w:r>
          </w:p>
        </w:tc>
        <w:tc>
          <w:tcPr>
            <w:tcW w:w="1125" w:type="pct"/>
            <w:tcBorders>
              <w:top w:val="single" w:sz="4" w:space="0" w:color="auto"/>
              <w:left w:val="single" w:sz="4" w:space="0" w:color="auto"/>
              <w:bottom w:val="single" w:sz="4" w:space="0" w:color="auto"/>
              <w:right w:val="single" w:sz="4" w:space="0" w:color="auto"/>
            </w:tcBorders>
          </w:tcPr>
          <w:p w14:paraId="061EEF00" w14:textId="77777777" w:rsidR="00E94886" w:rsidRDefault="00E94886" w:rsidP="0050250C">
            <w:pPr>
              <w:pStyle w:val="TAC"/>
              <w:spacing w:line="256" w:lineRule="auto"/>
              <w:rPr>
                <w:noProof/>
              </w:rPr>
            </w:pPr>
          </w:p>
        </w:tc>
      </w:tr>
      <w:tr w:rsidR="00E94886" w14:paraId="41DCCCAA"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6640F7E"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57" w:type="pct"/>
            <w:gridSpan w:val="2"/>
            <w:tcBorders>
              <w:top w:val="single" w:sz="4" w:space="0" w:color="auto"/>
              <w:left w:val="single" w:sz="4" w:space="0" w:color="auto"/>
              <w:bottom w:val="single" w:sz="4" w:space="0" w:color="auto"/>
              <w:right w:val="single" w:sz="4" w:space="0" w:color="auto"/>
            </w:tcBorders>
          </w:tcPr>
          <w:p w14:paraId="07B33702"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0152003A"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41DF62E6"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1E1E361" w14:textId="77777777" w:rsidR="00E94886" w:rsidRDefault="00E94886" w:rsidP="0050250C">
            <w:pPr>
              <w:pStyle w:val="TAC"/>
              <w:spacing w:line="256" w:lineRule="auto"/>
              <w:rPr>
                <w:noProof/>
              </w:rPr>
            </w:pPr>
          </w:p>
        </w:tc>
      </w:tr>
      <w:tr w:rsidR="00E94886" w14:paraId="3876388D"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EA47A16"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16EC8027"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09FD09B3" w14:textId="77777777" w:rsidR="00E94886" w:rsidRDefault="00E94886" w:rsidP="0050250C">
            <w:pPr>
              <w:pStyle w:val="TAC"/>
              <w:spacing w:line="256" w:lineRule="auto"/>
              <w:rPr>
                <w:noProof/>
                <w:lang w:val="it-IT"/>
              </w:rPr>
            </w:pPr>
            <w:r w:rsidRPr="007B30DA">
              <w:rPr>
                <w:noProof/>
                <w:lang w:eastAsia="zh-CN"/>
              </w:rPr>
              <w:t>MHz</w:t>
            </w:r>
          </w:p>
        </w:tc>
        <w:tc>
          <w:tcPr>
            <w:tcW w:w="1098" w:type="pct"/>
            <w:tcBorders>
              <w:top w:val="single" w:sz="4" w:space="0" w:color="auto"/>
              <w:left w:val="single" w:sz="4" w:space="0" w:color="auto"/>
              <w:bottom w:val="single" w:sz="4" w:space="0" w:color="auto"/>
              <w:right w:val="single" w:sz="4" w:space="0" w:color="auto"/>
            </w:tcBorders>
          </w:tcPr>
          <w:p w14:paraId="4B69CDFA"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50FC145" w14:textId="77777777" w:rsidR="00E94886" w:rsidRDefault="00E94886" w:rsidP="0050250C">
            <w:pPr>
              <w:pStyle w:val="TAC"/>
              <w:spacing w:line="256" w:lineRule="auto"/>
              <w:rPr>
                <w:noProof/>
              </w:rPr>
            </w:pPr>
          </w:p>
        </w:tc>
      </w:tr>
      <w:tr w:rsidR="00E94886" w14:paraId="221B37E2" w14:textId="77777777" w:rsidTr="0050250C">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2A6453D0"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65F01D30"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479CB75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62327CF0" w14:textId="77777777" w:rsidR="00E94886" w:rsidRDefault="00E94886" w:rsidP="0050250C">
            <w:pPr>
              <w:pStyle w:val="TAC"/>
              <w:spacing w:line="256" w:lineRule="auto"/>
              <w:rPr>
                <w:noProof/>
              </w:rPr>
            </w:pPr>
            <w:r>
              <w:rPr>
                <w:noProof/>
                <w:lang w:eastAsia="zh-CN"/>
              </w:rPr>
              <w:t>40: NRB,c = 106</w:t>
            </w:r>
          </w:p>
        </w:tc>
        <w:tc>
          <w:tcPr>
            <w:tcW w:w="1125" w:type="pct"/>
            <w:tcBorders>
              <w:top w:val="single" w:sz="4" w:space="0" w:color="auto"/>
              <w:left w:val="single" w:sz="4" w:space="0" w:color="auto"/>
              <w:bottom w:val="single" w:sz="4" w:space="0" w:color="auto"/>
              <w:right w:val="single" w:sz="4" w:space="0" w:color="auto"/>
            </w:tcBorders>
          </w:tcPr>
          <w:p w14:paraId="45EFF873" w14:textId="77777777" w:rsidR="00E94886" w:rsidRDefault="00E94886" w:rsidP="0050250C">
            <w:pPr>
              <w:pStyle w:val="TAC"/>
              <w:spacing w:line="256" w:lineRule="auto"/>
              <w:rPr>
                <w:noProof/>
              </w:rPr>
            </w:pPr>
          </w:p>
        </w:tc>
      </w:tr>
      <w:tr w:rsidR="00E94886" w14:paraId="0EBBBD4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93BA65B" w14:textId="77777777" w:rsidR="00E94886" w:rsidRDefault="00E94886" w:rsidP="0050250C">
            <w:pPr>
              <w:pStyle w:val="TAL"/>
              <w:spacing w:line="256" w:lineRule="auto"/>
              <w:rPr>
                <w:noProof/>
                <w:lang w:val="it-IT"/>
              </w:rPr>
            </w:pPr>
            <w:r>
              <w:rPr>
                <w:noProof/>
                <w:lang w:val="it-IT"/>
              </w:rPr>
              <w:t>TDD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5069AEF3"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1697B7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B2603E" w14:textId="77777777" w:rsidR="00E94886" w:rsidRDefault="00E94886" w:rsidP="0050250C">
            <w:pPr>
              <w:pStyle w:val="TAC"/>
              <w:spacing w:line="256" w:lineRule="auto"/>
              <w:rPr>
                <w:noProof/>
              </w:rPr>
            </w:pPr>
            <w:r>
              <w:rPr>
                <w:noProof/>
              </w:rPr>
              <w:t>Not Applicable</w:t>
            </w:r>
          </w:p>
        </w:tc>
        <w:tc>
          <w:tcPr>
            <w:tcW w:w="1125" w:type="pct"/>
            <w:tcBorders>
              <w:top w:val="single" w:sz="4" w:space="0" w:color="auto"/>
              <w:left w:val="single" w:sz="4" w:space="0" w:color="auto"/>
              <w:bottom w:val="single" w:sz="4" w:space="0" w:color="auto"/>
              <w:right w:val="single" w:sz="4" w:space="0" w:color="auto"/>
            </w:tcBorders>
          </w:tcPr>
          <w:p w14:paraId="44230676" w14:textId="77777777" w:rsidR="00E94886" w:rsidRDefault="00E94886" w:rsidP="0050250C">
            <w:pPr>
              <w:pStyle w:val="TAC"/>
              <w:spacing w:line="256" w:lineRule="auto"/>
              <w:rPr>
                <w:noProof/>
              </w:rPr>
            </w:pPr>
          </w:p>
        </w:tc>
      </w:tr>
      <w:tr w:rsidR="00E94886" w14:paraId="17C8DD63"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040B"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F5A085E"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FC6FA"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1E8153F1" w14:textId="77777777" w:rsidR="00E94886" w:rsidRDefault="00E94886" w:rsidP="0050250C">
            <w:pPr>
              <w:pStyle w:val="TAC"/>
              <w:spacing w:line="256" w:lineRule="auto"/>
              <w:rPr>
                <w:noProof/>
              </w:rPr>
            </w:pPr>
            <w:r>
              <w:rPr>
                <w:noProof/>
              </w:rPr>
              <w:t>TDDConf.1.1</w:t>
            </w:r>
          </w:p>
        </w:tc>
        <w:tc>
          <w:tcPr>
            <w:tcW w:w="1125" w:type="pct"/>
            <w:tcBorders>
              <w:top w:val="single" w:sz="4" w:space="0" w:color="auto"/>
              <w:left w:val="single" w:sz="4" w:space="0" w:color="auto"/>
              <w:bottom w:val="single" w:sz="4" w:space="0" w:color="auto"/>
              <w:right w:val="single" w:sz="4" w:space="0" w:color="auto"/>
            </w:tcBorders>
          </w:tcPr>
          <w:p w14:paraId="627E0669" w14:textId="77777777" w:rsidR="00E94886" w:rsidRDefault="00E94886" w:rsidP="0050250C">
            <w:pPr>
              <w:pStyle w:val="TAC"/>
              <w:spacing w:line="256" w:lineRule="auto"/>
              <w:rPr>
                <w:noProof/>
              </w:rPr>
            </w:pPr>
          </w:p>
        </w:tc>
      </w:tr>
      <w:tr w:rsidR="00E94886" w14:paraId="3C116037"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1E061"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769B2AA"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2442"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3693E586" w14:textId="77777777" w:rsidR="00E94886" w:rsidRDefault="00E94886" w:rsidP="0050250C">
            <w:pPr>
              <w:pStyle w:val="TAC"/>
              <w:spacing w:line="256" w:lineRule="auto"/>
              <w:rPr>
                <w:noProof/>
              </w:rPr>
            </w:pPr>
            <w:r>
              <w:rPr>
                <w:noProof/>
              </w:rPr>
              <w:t>TDDConf..21</w:t>
            </w:r>
          </w:p>
        </w:tc>
        <w:tc>
          <w:tcPr>
            <w:tcW w:w="1125" w:type="pct"/>
            <w:tcBorders>
              <w:top w:val="single" w:sz="4" w:space="0" w:color="auto"/>
              <w:left w:val="single" w:sz="4" w:space="0" w:color="auto"/>
              <w:bottom w:val="single" w:sz="4" w:space="0" w:color="auto"/>
              <w:right w:val="single" w:sz="4" w:space="0" w:color="auto"/>
            </w:tcBorders>
          </w:tcPr>
          <w:p w14:paraId="62D90E95" w14:textId="77777777" w:rsidR="00E94886" w:rsidRDefault="00E94886" w:rsidP="0050250C">
            <w:pPr>
              <w:pStyle w:val="TAC"/>
              <w:spacing w:line="256" w:lineRule="auto"/>
              <w:rPr>
                <w:noProof/>
              </w:rPr>
            </w:pPr>
          </w:p>
        </w:tc>
      </w:tr>
      <w:tr w:rsidR="00E94886" w14:paraId="615BB247"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1A50204" w14:textId="77777777" w:rsidR="00E94886" w:rsidRDefault="00E94886" w:rsidP="0050250C">
            <w:pPr>
              <w:pStyle w:val="TAL"/>
              <w:spacing w:line="256" w:lineRule="auto"/>
              <w:rPr>
                <w:noProof/>
              </w:rPr>
            </w:pPr>
            <w:r>
              <w:rPr>
                <w:noProof/>
              </w:rPr>
              <w:t>CORESET Reference Channel</w:t>
            </w:r>
          </w:p>
        </w:tc>
        <w:tc>
          <w:tcPr>
            <w:tcW w:w="1157" w:type="pct"/>
            <w:gridSpan w:val="2"/>
            <w:tcBorders>
              <w:top w:val="single" w:sz="4" w:space="0" w:color="auto"/>
              <w:left w:val="single" w:sz="4" w:space="0" w:color="auto"/>
              <w:bottom w:val="single" w:sz="4" w:space="0" w:color="auto"/>
              <w:right w:val="single" w:sz="4" w:space="0" w:color="auto"/>
            </w:tcBorders>
            <w:hideMark/>
          </w:tcPr>
          <w:p w14:paraId="324AF360"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0676BE4"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2C9C8" w14:textId="77777777" w:rsidR="00E94886" w:rsidRDefault="00E94886" w:rsidP="0050250C">
            <w:pPr>
              <w:pStyle w:val="TAC"/>
              <w:spacing w:line="256" w:lineRule="auto"/>
              <w:rPr>
                <w:noProof/>
              </w:rPr>
            </w:pPr>
            <w:r>
              <w:rPr>
                <w:noProof/>
              </w:rPr>
              <w:t>CR.1.1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223C579" w14:textId="77777777" w:rsidR="00E94886" w:rsidRDefault="00E94886" w:rsidP="0050250C">
            <w:pPr>
              <w:pStyle w:val="TAC"/>
              <w:spacing w:line="256" w:lineRule="auto"/>
              <w:rPr>
                <w:noProof/>
              </w:rPr>
            </w:pPr>
            <w:r>
              <w:rPr>
                <w:noProof/>
              </w:rPr>
              <w:t>A.3.1.2</w:t>
            </w:r>
          </w:p>
        </w:tc>
      </w:tr>
      <w:tr w:rsidR="00E94886" w14:paraId="0824FA86"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3373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FA289F"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4E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ACABBF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D4B5" w14:textId="77777777" w:rsidR="00E94886" w:rsidRDefault="00E94886" w:rsidP="0050250C">
            <w:pPr>
              <w:spacing w:after="0" w:line="256" w:lineRule="auto"/>
              <w:rPr>
                <w:rFonts w:ascii="Arial" w:hAnsi="Arial"/>
                <w:noProof/>
                <w:sz w:val="18"/>
              </w:rPr>
            </w:pPr>
          </w:p>
        </w:tc>
      </w:tr>
      <w:tr w:rsidR="00E94886" w14:paraId="2F209CC3"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BA73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D39EBB4"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742"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7CD01A9"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A38F" w14:textId="77777777" w:rsidR="00E94886" w:rsidRDefault="00E94886" w:rsidP="0050250C">
            <w:pPr>
              <w:spacing w:after="0" w:line="256" w:lineRule="auto"/>
              <w:rPr>
                <w:rFonts w:ascii="Arial" w:hAnsi="Arial"/>
                <w:noProof/>
                <w:sz w:val="18"/>
              </w:rPr>
            </w:pPr>
          </w:p>
        </w:tc>
      </w:tr>
      <w:tr w:rsidR="00E94886" w14:paraId="1CC80AAA"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12AA967" w14:textId="77777777" w:rsidR="00E94886" w:rsidRDefault="00E94886" w:rsidP="0050250C">
            <w:pPr>
              <w:pStyle w:val="TAL"/>
              <w:spacing w:line="256" w:lineRule="auto"/>
              <w:rPr>
                <w:noProof/>
              </w:rPr>
            </w:pPr>
            <w:r>
              <w:rPr>
                <w:noProof/>
              </w:rPr>
              <w:t>SSB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2CB18F9D"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2DF408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9BBEB6A" w14:textId="77777777" w:rsidR="00E94886" w:rsidRDefault="00E94886" w:rsidP="0050250C">
            <w:pPr>
              <w:pStyle w:val="TAC"/>
              <w:spacing w:line="256" w:lineRule="auto"/>
              <w:rPr>
                <w:noProof/>
              </w:rPr>
            </w:pPr>
            <w:r>
              <w:rPr>
                <w:bCs/>
                <w:noProof/>
              </w:rPr>
              <w:t>SSB.1 FR1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9430FF4" w14:textId="77777777" w:rsidR="00E94886" w:rsidRDefault="00E94886" w:rsidP="0050250C">
            <w:pPr>
              <w:pStyle w:val="TAC"/>
              <w:spacing w:line="256" w:lineRule="auto"/>
              <w:rPr>
                <w:noProof/>
              </w:rPr>
            </w:pPr>
            <w:r>
              <w:rPr>
                <w:noProof/>
              </w:rPr>
              <w:t>A.3.10</w:t>
            </w:r>
          </w:p>
        </w:tc>
      </w:tr>
      <w:tr w:rsidR="00E94886" w14:paraId="6EDFBC35"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DDB8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EB6D4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650C"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1F08907"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9B33" w14:textId="77777777" w:rsidR="00E94886" w:rsidRDefault="00E94886" w:rsidP="0050250C">
            <w:pPr>
              <w:spacing w:after="0" w:line="256" w:lineRule="auto"/>
              <w:rPr>
                <w:rFonts w:ascii="Arial" w:hAnsi="Arial"/>
                <w:noProof/>
                <w:sz w:val="18"/>
              </w:rPr>
            </w:pPr>
          </w:p>
        </w:tc>
      </w:tr>
      <w:tr w:rsidR="00E94886" w14:paraId="5D716A6C"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1E70"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85078CC" w14:textId="77777777" w:rsidR="00E94886" w:rsidRDefault="00E94886" w:rsidP="0050250C">
            <w:pPr>
              <w:pStyle w:val="TAL"/>
              <w:spacing w:line="256" w:lineRule="auto"/>
              <w:rPr>
                <w:noProof/>
                <w:lang w:val="it-IT"/>
              </w:rPr>
            </w:pPr>
            <w:r>
              <w:rPr>
                <w:noProof/>
                <w:lang w:val="it-IT"/>
              </w:rPr>
              <w:t>Config 3</w:t>
            </w:r>
          </w:p>
        </w:tc>
        <w:tc>
          <w:tcPr>
            <w:tcW w:w="641" w:type="pct"/>
            <w:tcBorders>
              <w:top w:val="single" w:sz="4" w:space="0" w:color="auto"/>
              <w:left w:val="single" w:sz="4" w:space="0" w:color="auto"/>
              <w:bottom w:val="single" w:sz="4" w:space="0" w:color="auto"/>
              <w:right w:val="single" w:sz="4" w:space="0" w:color="auto"/>
            </w:tcBorders>
          </w:tcPr>
          <w:p w14:paraId="1236CFE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BD18CD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93A9" w14:textId="77777777" w:rsidR="00E94886" w:rsidRDefault="00E94886" w:rsidP="0050250C">
            <w:pPr>
              <w:spacing w:after="0" w:line="256" w:lineRule="auto"/>
              <w:rPr>
                <w:rFonts w:ascii="Arial" w:hAnsi="Arial"/>
                <w:noProof/>
                <w:sz w:val="18"/>
              </w:rPr>
            </w:pPr>
          </w:p>
        </w:tc>
      </w:tr>
      <w:tr w:rsidR="00E94886" w14:paraId="7CD93FD8"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30C9BA1" w14:textId="77777777" w:rsidR="00E94886" w:rsidRPr="00AE0E03" w:rsidRDefault="00E94886" w:rsidP="0050250C">
            <w:pPr>
              <w:pStyle w:val="TAL"/>
              <w:spacing w:line="256" w:lineRule="auto"/>
              <w:rPr>
                <w:noProof/>
              </w:rPr>
            </w:pPr>
            <w:r w:rsidRPr="00AE0E03">
              <w:rPr>
                <w:noProof/>
              </w:rPr>
              <w:t>SMTC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5BB6CFD"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2512FA1"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F9D07EE" w14:textId="77777777" w:rsidR="00E94886" w:rsidRPr="00DA36E8" w:rsidRDefault="00E94886" w:rsidP="0050250C">
            <w:pPr>
              <w:pStyle w:val="TAC"/>
              <w:spacing w:line="256" w:lineRule="auto"/>
              <w:rPr>
                <w:noProof/>
              </w:rPr>
            </w:pPr>
            <w:r w:rsidRPr="00DA36E8">
              <w:rPr>
                <w:noProof/>
              </w:rPr>
              <w:t>SMTC.1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6462A7F" w14:textId="77777777" w:rsidR="00E94886" w:rsidRPr="00AE0E03" w:rsidRDefault="00E94886" w:rsidP="0050250C">
            <w:pPr>
              <w:pStyle w:val="TAC"/>
              <w:spacing w:line="256" w:lineRule="auto"/>
              <w:rPr>
                <w:noProof/>
              </w:rPr>
            </w:pPr>
            <w:r w:rsidRPr="00AE0E03">
              <w:rPr>
                <w:noProof/>
              </w:rPr>
              <w:t>A.3.11</w:t>
            </w:r>
          </w:p>
        </w:tc>
      </w:tr>
      <w:tr w:rsidR="00E94886" w14:paraId="5C531665"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4F75"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3BC1D7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14AD"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A9FF328"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3C39" w14:textId="77777777" w:rsidR="00E94886" w:rsidRPr="00AE0E03" w:rsidRDefault="00E94886" w:rsidP="0050250C">
            <w:pPr>
              <w:spacing w:after="0" w:line="256" w:lineRule="auto"/>
              <w:rPr>
                <w:rFonts w:ascii="Arial" w:hAnsi="Arial"/>
                <w:noProof/>
                <w:sz w:val="18"/>
              </w:rPr>
            </w:pPr>
          </w:p>
        </w:tc>
      </w:tr>
      <w:tr w:rsidR="00E94886" w14:paraId="44D69003"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A8F09AA" w14:textId="77777777" w:rsidR="00E94886" w:rsidRPr="00AE0E03" w:rsidRDefault="00E94886" w:rsidP="0050250C">
            <w:pPr>
              <w:pStyle w:val="TAL"/>
              <w:spacing w:line="256" w:lineRule="auto"/>
              <w:rPr>
                <w:noProof/>
              </w:rPr>
            </w:pPr>
            <w:r w:rsidRPr="00AE0E03">
              <w:rPr>
                <w:noProof/>
              </w:rPr>
              <w:t>PDSCH/PDCCH subcarrier spacing</w:t>
            </w:r>
          </w:p>
        </w:tc>
        <w:tc>
          <w:tcPr>
            <w:tcW w:w="1157" w:type="pct"/>
            <w:gridSpan w:val="2"/>
            <w:tcBorders>
              <w:top w:val="single" w:sz="4" w:space="0" w:color="auto"/>
              <w:left w:val="single" w:sz="4" w:space="0" w:color="auto"/>
              <w:bottom w:val="single" w:sz="4" w:space="0" w:color="auto"/>
              <w:right w:val="single" w:sz="4" w:space="0" w:color="auto"/>
            </w:tcBorders>
            <w:hideMark/>
          </w:tcPr>
          <w:p w14:paraId="5C72AAF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6153792"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01A937" w14:textId="77777777" w:rsidR="00E94886" w:rsidRPr="00DA36E8" w:rsidRDefault="00E94886" w:rsidP="0050250C">
            <w:pPr>
              <w:pStyle w:val="TAC"/>
              <w:spacing w:line="256" w:lineRule="auto"/>
              <w:rPr>
                <w:noProof/>
              </w:rPr>
            </w:pPr>
            <w:r w:rsidRPr="00DA36E8">
              <w:rPr>
                <w:noProof/>
              </w:rPr>
              <w:t>15 KHz</w:t>
            </w:r>
          </w:p>
        </w:tc>
        <w:tc>
          <w:tcPr>
            <w:tcW w:w="1125" w:type="pct"/>
            <w:tcBorders>
              <w:top w:val="single" w:sz="4" w:space="0" w:color="auto"/>
              <w:left w:val="single" w:sz="4" w:space="0" w:color="auto"/>
              <w:bottom w:val="single" w:sz="4" w:space="0" w:color="auto"/>
              <w:right w:val="single" w:sz="4" w:space="0" w:color="auto"/>
            </w:tcBorders>
          </w:tcPr>
          <w:p w14:paraId="45C58044" w14:textId="77777777" w:rsidR="00E94886" w:rsidRPr="00AE0E03" w:rsidRDefault="00E94886" w:rsidP="0050250C">
            <w:pPr>
              <w:pStyle w:val="TAC"/>
              <w:spacing w:line="256" w:lineRule="auto"/>
              <w:rPr>
                <w:noProof/>
              </w:rPr>
            </w:pPr>
          </w:p>
        </w:tc>
      </w:tr>
      <w:tr w:rsidR="00E94886" w14:paraId="1317AB3F"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9EB9"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D592507"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6744"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7FC80DC" w14:textId="77777777" w:rsidR="00E94886" w:rsidRPr="00AE0E03" w:rsidRDefault="00E94886" w:rsidP="0050250C">
            <w:pPr>
              <w:pStyle w:val="TAC"/>
              <w:spacing w:line="256" w:lineRule="auto"/>
              <w:rPr>
                <w:noProof/>
              </w:rPr>
            </w:pPr>
            <w:r w:rsidRPr="00AE0E03">
              <w:rPr>
                <w:noProof/>
              </w:rPr>
              <w:t>30 KHz</w:t>
            </w:r>
          </w:p>
        </w:tc>
        <w:tc>
          <w:tcPr>
            <w:tcW w:w="1125" w:type="pct"/>
            <w:tcBorders>
              <w:top w:val="single" w:sz="4" w:space="0" w:color="auto"/>
              <w:left w:val="single" w:sz="4" w:space="0" w:color="auto"/>
              <w:bottom w:val="single" w:sz="4" w:space="0" w:color="auto"/>
              <w:right w:val="single" w:sz="4" w:space="0" w:color="auto"/>
            </w:tcBorders>
          </w:tcPr>
          <w:p w14:paraId="1CE833CB" w14:textId="77777777" w:rsidR="00E94886" w:rsidRPr="00AE0E03" w:rsidRDefault="00E94886" w:rsidP="0050250C">
            <w:pPr>
              <w:pStyle w:val="TAC"/>
              <w:spacing w:line="256" w:lineRule="auto"/>
              <w:rPr>
                <w:noProof/>
              </w:rPr>
            </w:pPr>
          </w:p>
        </w:tc>
      </w:tr>
      <w:tr w:rsidR="00E94886" w14:paraId="3E3BDE29"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0E1141B8" w14:textId="77777777" w:rsidR="00E94886" w:rsidRPr="00A15E17" w:rsidRDefault="00E94886" w:rsidP="0050250C">
            <w:pPr>
              <w:spacing w:after="0" w:line="256" w:lineRule="auto"/>
              <w:rPr>
                <w:rFonts w:ascii="Arial" w:hAnsi="Arial"/>
                <w:noProof/>
                <w:sz w:val="18"/>
              </w:rPr>
            </w:pPr>
            <w:r w:rsidRPr="00A15E17">
              <w:rPr>
                <w:rFonts w:ascii="Arial" w:hAnsi="Arial"/>
                <w:noProof/>
                <w:sz w:val="18"/>
              </w:rPr>
              <w:t>PRACH Configuration</w:t>
            </w:r>
          </w:p>
        </w:tc>
        <w:tc>
          <w:tcPr>
            <w:tcW w:w="1157" w:type="pct"/>
            <w:gridSpan w:val="2"/>
            <w:tcBorders>
              <w:top w:val="single" w:sz="4" w:space="0" w:color="auto"/>
              <w:left w:val="single" w:sz="4" w:space="0" w:color="auto"/>
              <w:bottom w:val="single" w:sz="4" w:space="0" w:color="auto"/>
              <w:right w:val="single" w:sz="4" w:space="0" w:color="auto"/>
            </w:tcBorders>
          </w:tcPr>
          <w:p w14:paraId="4712DB4D"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tcPr>
          <w:p w14:paraId="3974004D"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323C4FF5"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4ED43681" w14:textId="77777777" w:rsidR="00E94886" w:rsidRPr="00AE0E03" w:rsidRDefault="00E94886" w:rsidP="0050250C">
            <w:pPr>
              <w:pStyle w:val="TAC"/>
              <w:spacing w:line="256" w:lineRule="auto"/>
              <w:rPr>
                <w:noProof/>
              </w:rPr>
            </w:pPr>
          </w:p>
        </w:tc>
      </w:tr>
      <w:tr w:rsidR="00E94886" w14:paraId="13AC7394"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19C6A8EF" w14:textId="77777777" w:rsidR="00E94886" w:rsidRPr="00A15E17"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754B8AB9"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tcPr>
          <w:p w14:paraId="6E15DA5C"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5766DEB3"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207A6CCB" w14:textId="77777777" w:rsidR="00E94886" w:rsidRPr="00AE0E03" w:rsidRDefault="00E94886" w:rsidP="0050250C">
            <w:pPr>
              <w:pStyle w:val="TAC"/>
              <w:spacing w:line="256" w:lineRule="auto"/>
              <w:rPr>
                <w:noProof/>
              </w:rPr>
            </w:pPr>
          </w:p>
        </w:tc>
      </w:tr>
      <w:tr w:rsidR="00E94886" w14:paraId="0A7B355F"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9DAA15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336CB018" w14:textId="77777777" w:rsidR="00E94886" w:rsidRPr="00DA36E8"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BAC5D9C" w14:textId="77777777" w:rsidR="00E94886" w:rsidRPr="00AE0E03" w:rsidRDefault="00E94886" w:rsidP="0050250C">
            <w:pPr>
              <w:pStyle w:val="TAC"/>
              <w:spacing w:line="256" w:lineRule="auto"/>
              <w:rPr>
                <w:noProof/>
              </w:rPr>
            </w:pPr>
            <w:r w:rsidRPr="00AE0E03">
              <w:rPr>
                <w:noProof/>
              </w:rPr>
              <w:t>0</w:t>
            </w:r>
          </w:p>
        </w:tc>
        <w:tc>
          <w:tcPr>
            <w:tcW w:w="1125" w:type="pct"/>
            <w:tcBorders>
              <w:top w:val="single" w:sz="4" w:space="0" w:color="auto"/>
              <w:left w:val="single" w:sz="4" w:space="0" w:color="auto"/>
              <w:bottom w:val="single" w:sz="4" w:space="0" w:color="auto"/>
              <w:right w:val="single" w:sz="4" w:space="0" w:color="auto"/>
            </w:tcBorders>
          </w:tcPr>
          <w:p w14:paraId="4E902228" w14:textId="77777777" w:rsidR="00E94886" w:rsidRPr="00AE0E03" w:rsidRDefault="00E94886" w:rsidP="0050250C">
            <w:pPr>
              <w:pStyle w:val="TAC"/>
              <w:spacing w:line="256" w:lineRule="auto"/>
              <w:rPr>
                <w:noProof/>
              </w:rPr>
            </w:pPr>
          </w:p>
        </w:tc>
      </w:tr>
      <w:tr w:rsidR="00E94886" w14:paraId="35F3CF36"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3BB3303" w14:textId="77777777" w:rsidR="00E94886" w:rsidRDefault="00E94886" w:rsidP="0050250C">
            <w:pPr>
              <w:pStyle w:val="TAL"/>
              <w:spacing w:line="256" w:lineRule="auto"/>
              <w:rPr>
                <w:noProof/>
              </w:rPr>
            </w:pPr>
            <w:r>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2FA0C817"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628F791" w14:textId="77777777" w:rsidR="00E94886" w:rsidRDefault="00E94886" w:rsidP="0050250C">
            <w:pPr>
              <w:pStyle w:val="TAC"/>
              <w:spacing w:line="256" w:lineRule="auto"/>
              <w:rPr>
                <w:noProof/>
              </w:rPr>
            </w:pPr>
            <w:r>
              <w:rPr>
                <w:noProof/>
              </w:rPr>
              <w:t>OP.1</w:t>
            </w:r>
          </w:p>
        </w:tc>
        <w:tc>
          <w:tcPr>
            <w:tcW w:w="1125" w:type="pct"/>
            <w:tcBorders>
              <w:top w:val="single" w:sz="4" w:space="0" w:color="auto"/>
              <w:left w:val="single" w:sz="4" w:space="0" w:color="auto"/>
              <w:bottom w:val="single" w:sz="4" w:space="0" w:color="auto"/>
              <w:right w:val="single" w:sz="4" w:space="0" w:color="auto"/>
            </w:tcBorders>
            <w:hideMark/>
          </w:tcPr>
          <w:p w14:paraId="2CAE4E05" w14:textId="77777777" w:rsidR="00E94886" w:rsidRDefault="00E94886" w:rsidP="0050250C">
            <w:pPr>
              <w:pStyle w:val="TAC"/>
              <w:spacing w:line="256" w:lineRule="auto"/>
              <w:rPr>
                <w:noProof/>
              </w:rPr>
            </w:pPr>
            <w:r>
              <w:rPr>
                <w:noProof/>
              </w:rPr>
              <w:t>A.3.2.1</w:t>
            </w:r>
          </w:p>
        </w:tc>
      </w:tr>
      <w:tr w:rsidR="00E94886" w14:paraId="0B69090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56129B3" w14:textId="77777777" w:rsidR="00E94886" w:rsidRDefault="00E94886" w:rsidP="0050250C">
            <w:pPr>
              <w:pStyle w:val="TAL"/>
              <w:spacing w:line="256" w:lineRule="auto"/>
              <w:rPr>
                <w:noProof/>
              </w:rPr>
            </w:pPr>
            <w:r>
              <w:rPr>
                <w:noProof/>
              </w:rPr>
              <w:t>CP length</w:t>
            </w:r>
            <w:r>
              <w:rPr>
                <w:noProof/>
              </w:rPr>
              <w:tab/>
            </w:r>
          </w:p>
        </w:tc>
        <w:tc>
          <w:tcPr>
            <w:tcW w:w="641" w:type="pct"/>
            <w:tcBorders>
              <w:top w:val="single" w:sz="4" w:space="0" w:color="auto"/>
              <w:left w:val="single" w:sz="4" w:space="0" w:color="auto"/>
              <w:bottom w:val="single" w:sz="4" w:space="0" w:color="auto"/>
              <w:right w:val="single" w:sz="4" w:space="0" w:color="auto"/>
            </w:tcBorders>
          </w:tcPr>
          <w:p w14:paraId="5B89A51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A908215" w14:textId="77777777" w:rsidR="00E94886" w:rsidRDefault="00E94886" w:rsidP="0050250C">
            <w:pPr>
              <w:pStyle w:val="TAC"/>
              <w:spacing w:line="256" w:lineRule="auto"/>
              <w:rPr>
                <w:noProof/>
              </w:rPr>
            </w:pPr>
            <w:r>
              <w:rPr>
                <w:noProof/>
              </w:rPr>
              <w:t>Normal</w:t>
            </w:r>
          </w:p>
        </w:tc>
        <w:tc>
          <w:tcPr>
            <w:tcW w:w="1125" w:type="pct"/>
            <w:tcBorders>
              <w:top w:val="single" w:sz="4" w:space="0" w:color="auto"/>
              <w:left w:val="single" w:sz="4" w:space="0" w:color="auto"/>
              <w:bottom w:val="single" w:sz="4" w:space="0" w:color="auto"/>
              <w:right w:val="single" w:sz="4" w:space="0" w:color="auto"/>
            </w:tcBorders>
          </w:tcPr>
          <w:p w14:paraId="24DB4815" w14:textId="77777777" w:rsidR="00E94886" w:rsidRDefault="00E94886" w:rsidP="0050250C">
            <w:pPr>
              <w:pStyle w:val="TAC"/>
              <w:spacing w:line="256" w:lineRule="auto"/>
              <w:rPr>
                <w:noProof/>
              </w:rPr>
            </w:pPr>
          </w:p>
        </w:tc>
      </w:tr>
      <w:tr w:rsidR="00E94886" w14:paraId="20138316"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78CECC5" w14:textId="77777777" w:rsidR="00E94886" w:rsidRDefault="00E94886" w:rsidP="0050250C">
            <w:pPr>
              <w:pStyle w:val="TAL"/>
              <w:spacing w:line="256" w:lineRule="auto"/>
              <w:rPr>
                <w:noProof/>
              </w:rPr>
            </w:pPr>
            <w:r>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5464327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2F18E9F" w14:textId="77777777" w:rsidR="00E94886" w:rsidRDefault="00E94886" w:rsidP="0050250C">
            <w:pPr>
              <w:pStyle w:val="TAC"/>
              <w:spacing w:line="256" w:lineRule="auto"/>
              <w:rPr>
                <w:noProof/>
              </w:rPr>
            </w:pPr>
            <w:r>
              <w:rPr>
                <w:noProof/>
              </w:rPr>
              <w:t>2x2 Low</w:t>
            </w:r>
          </w:p>
        </w:tc>
        <w:tc>
          <w:tcPr>
            <w:tcW w:w="1125" w:type="pct"/>
            <w:tcBorders>
              <w:top w:val="single" w:sz="4" w:space="0" w:color="auto"/>
              <w:left w:val="single" w:sz="4" w:space="0" w:color="auto"/>
              <w:bottom w:val="single" w:sz="4" w:space="0" w:color="auto"/>
              <w:right w:val="single" w:sz="4" w:space="0" w:color="auto"/>
            </w:tcBorders>
          </w:tcPr>
          <w:p w14:paraId="27F93FDB" w14:textId="77777777" w:rsidR="00E94886" w:rsidRDefault="00E94886" w:rsidP="0050250C">
            <w:pPr>
              <w:pStyle w:val="TAC"/>
              <w:spacing w:line="256" w:lineRule="auto"/>
              <w:rPr>
                <w:noProof/>
              </w:rPr>
            </w:pPr>
          </w:p>
        </w:tc>
      </w:tr>
      <w:tr w:rsidR="00E94886" w14:paraId="5B2F78E2"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798A442" w14:textId="77777777" w:rsidR="00E94886" w:rsidRDefault="00E94886" w:rsidP="0050250C">
            <w:pPr>
              <w:pStyle w:val="TAL"/>
              <w:spacing w:line="256" w:lineRule="auto"/>
              <w:rPr>
                <w:noProof/>
              </w:rPr>
            </w:pPr>
            <w:r>
              <w:rPr>
                <w:noProof/>
              </w:rPr>
              <w:t xml:space="preserve">Beam failure detection transmission parameters </w:t>
            </w:r>
          </w:p>
        </w:tc>
        <w:tc>
          <w:tcPr>
            <w:tcW w:w="1157" w:type="pct"/>
            <w:gridSpan w:val="2"/>
            <w:tcBorders>
              <w:top w:val="single" w:sz="4" w:space="0" w:color="auto"/>
              <w:left w:val="single" w:sz="4" w:space="0" w:color="auto"/>
              <w:bottom w:val="single" w:sz="4" w:space="0" w:color="auto"/>
              <w:right w:val="single" w:sz="4" w:space="0" w:color="auto"/>
            </w:tcBorders>
            <w:hideMark/>
          </w:tcPr>
          <w:p w14:paraId="25E23379"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71DD64F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5779140" w14:textId="77777777" w:rsidR="00E94886" w:rsidRDefault="00E94886" w:rsidP="0050250C">
            <w:pPr>
              <w:pStyle w:val="TAC"/>
              <w:spacing w:line="256" w:lineRule="auto"/>
              <w:rPr>
                <w:noProof/>
              </w:rPr>
            </w:pPr>
            <w:r>
              <w:rPr>
                <w:noProof/>
              </w:rPr>
              <w:t>1-0</w:t>
            </w:r>
          </w:p>
        </w:tc>
        <w:tc>
          <w:tcPr>
            <w:tcW w:w="1125" w:type="pct"/>
            <w:tcBorders>
              <w:top w:val="single" w:sz="4" w:space="0" w:color="auto"/>
              <w:left w:val="single" w:sz="4" w:space="0" w:color="auto"/>
              <w:bottom w:val="single" w:sz="4" w:space="0" w:color="auto"/>
              <w:right w:val="single" w:sz="4" w:space="0" w:color="auto"/>
            </w:tcBorders>
          </w:tcPr>
          <w:p w14:paraId="670C3A8F" w14:textId="77777777" w:rsidR="00E94886" w:rsidRDefault="00E94886" w:rsidP="0050250C">
            <w:pPr>
              <w:pStyle w:val="TAC"/>
              <w:spacing w:line="256" w:lineRule="auto"/>
              <w:rPr>
                <w:noProof/>
              </w:rPr>
            </w:pPr>
          </w:p>
        </w:tc>
      </w:tr>
      <w:tr w:rsidR="00E94886" w14:paraId="31022CE4"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566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27D71A"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6E73D0B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C1A04BE"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D34E356" w14:textId="77777777" w:rsidR="00E94886" w:rsidRDefault="00E94886" w:rsidP="0050250C">
            <w:pPr>
              <w:pStyle w:val="TAC"/>
              <w:spacing w:line="256" w:lineRule="auto"/>
              <w:rPr>
                <w:noProof/>
              </w:rPr>
            </w:pPr>
          </w:p>
        </w:tc>
      </w:tr>
      <w:tr w:rsidR="00E94886" w14:paraId="627C1F77"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E7B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B463CDB"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099948C" w14:textId="77777777" w:rsidR="00E94886" w:rsidRDefault="00E94886" w:rsidP="0050250C">
            <w:pPr>
              <w:pStyle w:val="TAC"/>
              <w:spacing w:line="256" w:lineRule="auto"/>
              <w:rPr>
                <w:noProof/>
              </w:rPr>
            </w:pPr>
            <w:r>
              <w:rPr>
                <w:noProof/>
              </w:rPr>
              <w:t>CCE</w:t>
            </w:r>
          </w:p>
        </w:tc>
        <w:tc>
          <w:tcPr>
            <w:tcW w:w="1098" w:type="pct"/>
            <w:tcBorders>
              <w:top w:val="single" w:sz="4" w:space="0" w:color="auto"/>
              <w:left w:val="single" w:sz="4" w:space="0" w:color="auto"/>
              <w:bottom w:val="single" w:sz="4" w:space="0" w:color="auto"/>
              <w:right w:val="single" w:sz="4" w:space="0" w:color="auto"/>
            </w:tcBorders>
            <w:hideMark/>
          </w:tcPr>
          <w:p w14:paraId="0EE4836C" w14:textId="77777777" w:rsidR="00E94886" w:rsidRDefault="00E94886" w:rsidP="0050250C">
            <w:pPr>
              <w:pStyle w:val="TAC"/>
              <w:spacing w:line="256" w:lineRule="auto"/>
              <w:rPr>
                <w:noProof/>
              </w:rPr>
            </w:pPr>
            <w:r>
              <w:rPr>
                <w:noProof/>
              </w:rPr>
              <w:t>8</w:t>
            </w:r>
          </w:p>
        </w:tc>
        <w:tc>
          <w:tcPr>
            <w:tcW w:w="1125" w:type="pct"/>
            <w:tcBorders>
              <w:top w:val="single" w:sz="4" w:space="0" w:color="auto"/>
              <w:left w:val="single" w:sz="4" w:space="0" w:color="auto"/>
              <w:bottom w:val="single" w:sz="4" w:space="0" w:color="auto"/>
              <w:right w:val="single" w:sz="4" w:space="0" w:color="auto"/>
            </w:tcBorders>
          </w:tcPr>
          <w:p w14:paraId="6F92816D" w14:textId="77777777" w:rsidR="00E94886" w:rsidRDefault="00E94886" w:rsidP="0050250C">
            <w:pPr>
              <w:pStyle w:val="TAC"/>
              <w:spacing w:line="256" w:lineRule="auto"/>
              <w:rPr>
                <w:noProof/>
              </w:rPr>
            </w:pPr>
          </w:p>
        </w:tc>
      </w:tr>
      <w:tr w:rsidR="00E94886" w14:paraId="31382953"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159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FD8F0EA"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09EF72E"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4D7D8610"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638CF24C" w14:textId="77777777" w:rsidR="00E94886" w:rsidRDefault="00E94886" w:rsidP="0050250C">
            <w:pPr>
              <w:pStyle w:val="TAC"/>
              <w:spacing w:line="256" w:lineRule="auto"/>
              <w:rPr>
                <w:noProof/>
              </w:rPr>
            </w:pPr>
          </w:p>
        </w:tc>
      </w:tr>
      <w:tr w:rsidR="00E94886" w14:paraId="4222166A"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6153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B8C46E"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554ADEA"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7CA0D0CE"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40777721" w14:textId="77777777" w:rsidR="00E94886" w:rsidRDefault="00E94886" w:rsidP="0050250C">
            <w:pPr>
              <w:pStyle w:val="TAC"/>
              <w:spacing w:line="256" w:lineRule="auto"/>
              <w:rPr>
                <w:noProof/>
              </w:rPr>
            </w:pPr>
          </w:p>
        </w:tc>
      </w:tr>
      <w:tr w:rsidR="00E94886" w14:paraId="43B4F2F2"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2A9CA"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36F87696"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4EA27EA"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560A2A87" w14:textId="77777777" w:rsidR="00E94886" w:rsidRDefault="00E94886" w:rsidP="0050250C">
            <w:pPr>
              <w:pStyle w:val="TAC"/>
              <w:spacing w:line="256" w:lineRule="auto"/>
              <w:rPr>
                <w:noProof/>
              </w:rPr>
            </w:pPr>
            <w:r>
              <w:rPr>
                <w:rFonts w:eastAsia="?? ??"/>
              </w:rPr>
              <w:t>REG bundle size</w:t>
            </w:r>
          </w:p>
        </w:tc>
        <w:tc>
          <w:tcPr>
            <w:tcW w:w="1125" w:type="pct"/>
            <w:tcBorders>
              <w:top w:val="single" w:sz="4" w:space="0" w:color="auto"/>
              <w:left w:val="single" w:sz="4" w:space="0" w:color="auto"/>
              <w:bottom w:val="single" w:sz="4" w:space="0" w:color="auto"/>
              <w:right w:val="single" w:sz="4" w:space="0" w:color="auto"/>
            </w:tcBorders>
          </w:tcPr>
          <w:p w14:paraId="5F0E53E2" w14:textId="77777777" w:rsidR="00E94886" w:rsidRDefault="00E94886" w:rsidP="0050250C">
            <w:pPr>
              <w:pStyle w:val="TAC"/>
              <w:spacing w:line="256" w:lineRule="auto"/>
              <w:rPr>
                <w:rFonts w:eastAsia="?? ??"/>
              </w:rPr>
            </w:pPr>
          </w:p>
        </w:tc>
      </w:tr>
      <w:tr w:rsidR="00E94886" w14:paraId="7B7FC6C2"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12B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15AEF5E8"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741C8471"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0511E7FA" w14:textId="77777777" w:rsidR="00E94886" w:rsidRDefault="00E94886" w:rsidP="0050250C">
            <w:pPr>
              <w:pStyle w:val="TAC"/>
              <w:spacing w:line="256" w:lineRule="auto"/>
              <w:rPr>
                <w:noProof/>
              </w:rPr>
            </w:pPr>
            <w:r>
              <w:rPr>
                <w:noProof/>
              </w:rPr>
              <w:t>6</w:t>
            </w:r>
          </w:p>
        </w:tc>
        <w:tc>
          <w:tcPr>
            <w:tcW w:w="1125" w:type="pct"/>
            <w:tcBorders>
              <w:top w:val="single" w:sz="4" w:space="0" w:color="auto"/>
              <w:left w:val="single" w:sz="4" w:space="0" w:color="auto"/>
              <w:bottom w:val="single" w:sz="4" w:space="0" w:color="auto"/>
              <w:right w:val="single" w:sz="4" w:space="0" w:color="auto"/>
            </w:tcBorders>
          </w:tcPr>
          <w:p w14:paraId="1AFD1E4A" w14:textId="77777777" w:rsidR="00E94886" w:rsidRDefault="00E94886" w:rsidP="0050250C">
            <w:pPr>
              <w:pStyle w:val="TAC"/>
              <w:spacing w:line="256" w:lineRule="auto"/>
              <w:rPr>
                <w:noProof/>
              </w:rPr>
            </w:pPr>
          </w:p>
        </w:tc>
      </w:tr>
      <w:tr w:rsidR="00E94886" w14:paraId="33A0A94C"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FF9046C"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3F2B9E7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76C19F9" w14:textId="77777777" w:rsidR="00E94886" w:rsidRDefault="00E94886" w:rsidP="0050250C">
            <w:pPr>
              <w:pStyle w:val="TAC"/>
              <w:spacing w:line="256" w:lineRule="auto"/>
              <w:rPr>
                <w:iCs/>
              </w:rPr>
            </w:pPr>
            <w:r>
              <w:rPr>
                <w:iCs/>
              </w:rPr>
              <w:t>DRX.7</w:t>
            </w:r>
          </w:p>
        </w:tc>
        <w:tc>
          <w:tcPr>
            <w:tcW w:w="1125" w:type="pct"/>
            <w:tcBorders>
              <w:top w:val="single" w:sz="4" w:space="0" w:color="auto"/>
              <w:left w:val="single" w:sz="4" w:space="0" w:color="auto"/>
              <w:bottom w:val="single" w:sz="4" w:space="0" w:color="auto"/>
              <w:right w:val="single" w:sz="4" w:space="0" w:color="auto"/>
            </w:tcBorders>
            <w:hideMark/>
          </w:tcPr>
          <w:p w14:paraId="592D22E6" w14:textId="77777777" w:rsidR="00E94886" w:rsidRDefault="00E94886" w:rsidP="0050250C">
            <w:pPr>
              <w:pStyle w:val="TAC"/>
              <w:spacing w:line="256" w:lineRule="auto"/>
              <w:rPr>
                <w:iCs/>
              </w:rPr>
            </w:pPr>
            <w:r>
              <w:rPr>
                <w:iCs/>
              </w:rPr>
              <w:t>A.3.3.7</w:t>
            </w:r>
          </w:p>
        </w:tc>
      </w:tr>
      <w:tr w:rsidR="00E94886" w14:paraId="5F6F7C2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58B96FC"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472C1B3C"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21DB6E6" w14:textId="77777777" w:rsidR="00E94886" w:rsidRPr="009B0E84" w:rsidRDefault="00E94886" w:rsidP="0050250C">
            <w:pPr>
              <w:pStyle w:val="TAC"/>
              <w:spacing w:line="256" w:lineRule="auto"/>
              <w:rPr>
                <w:iCs/>
              </w:rPr>
            </w:pPr>
            <w:r w:rsidRPr="009B0E84">
              <w:rPr>
                <w:iCs/>
              </w:rPr>
              <w:t>N.A.</w:t>
            </w:r>
          </w:p>
        </w:tc>
        <w:tc>
          <w:tcPr>
            <w:tcW w:w="1125" w:type="pct"/>
            <w:tcBorders>
              <w:top w:val="single" w:sz="4" w:space="0" w:color="auto"/>
              <w:left w:val="single" w:sz="4" w:space="0" w:color="auto"/>
              <w:bottom w:val="single" w:sz="4" w:space="0" w:color="auto"/>
              <w:right w:val="single" w:sz="4" w:space="0" w:color="auto"/>
            </w:tcBorders>
          </w:tcPr>
          <w:p w14:paraId="48FE50D3" w14:textId="77777777" w:rsidR="00E94886" w:rsidRPr="00DA36E8" w:rsidRDefault="00E94886" w:rsidP="0050250C">
            <w:pPr>
              <w:pStyle w:val="TAC"/>
              <w:spacing w:line="256" w:lineRule="auto"/>
              <w:rPr>
                <w:iCs/>
              </w:rPr>
            </w:pPr>
          </w:p>
        </w:tc>
      </w:tr>
      <w:tr w:rsidR="00E94886" w14:paraId="2C77006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52F9E7C9"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583DF624"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5C18A109" w14:textId="77777777" w:rsidR="00E94886" w:rsidRPr="00AE0E03" w:rsidRDefault="00E94886" w:rsidP="0050250C">
            <w:pPr>
              <w:pStyle w:val="TAC"/>
              <w:spacing w:line="256" w:lineRule="auto"/>
              <w:rPr>
                <w:iCs/>
              </w:rPr>
            </w:pPr>
            <w:r w:rsidRPr="00A15E17">
              <w:rPr>
                <w:iCs/>
              </w:rPr>
              <w:t>absent</w:t>
            </w:r>
          </w:p>
        </w:tc>
        <w:tc>
          <w:tcPr>
            <w:tcW w:w="1125" w:type="pct"/>
            <w:tcBorders>
              <w:top w:val="single" w:sz="4" w:space="0" w:color="auto"/>
              <w:left w:val="single" w:sz="4" w:space="0" w:color="auto"/>
              <w:bottom w:val="single" w:sz="4" w:space="0" w:color="auto"/>
              <w:right w:val="single" w:sz="4" w:space="0" w:color="auto"/>
            </w:tcBorders>
          </w:tcPr>
          <w:p w14:paraId="37E6CDEE" w14:textId="77777777" w:rsidR="00E94886" w:rsidRPr="00AE0E03" w:rsidRDefault="00E94886" w:rsidP="0050250C">
            <w:pPr>
              <w:pStyle w:val="TAC"/>
              <w:spacing w:line="256" w:lineRule="auto"/>
              <w:rPr>
                <w:iCs/>
              </w:rPr>
            </w:pPr>
            <w:r w:rsidRPr="00A15E17">
              <w:rPr>
                <w:iCs/>
              </w:rPr>
              <w:t xml:space="preserve">When the field is absent, the </w:t>
            </w:r>
            <w:proofErr w:type="gramStart"/>
            <w:r w:rsidRPr="00A15E17">
              <w:rPr>
                <w:iCs/>
              </w:rPr>
              <w:t>random access</w:t>
            </w:r>
            <w:proofErr w:type="gramEnd"/>
            <w:r w:rsidRPr="00A15E17">
              <w:rPr>
                <w:iCs/>
              </w:rPr>
              <w:t xml:space="preserve"> procedure will be triggered for </w:t>
            </w:r>
            <w:proofErr w:type="spellStart"/>
            <w:r w:rsidRPr="00A15E17">
              <w:rPr>
                <w:iCs/>
              </w:rPr>
              <w:t>SCell</w:t>
            </w:r>
            <w:proofErr w:type="spellEnd"/>
            <w:r w:rsidRPr="00A15E17">
              <w:rPr>
                <w:iCs/>
              </w:rPr>
              <w:t xml:space="preserve"> BFR</w:t>
            </w:r>
          </w:p>
        </w:tc>
      </w:tr>
      <w:tr w:rsidR="00E94886" w14:paraId="15CC8C3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C561F57" w14:textId="77777777" w:rsidR="00E94886" w:rsidRPr="009B0E84" w:rsidRDefault="00E94886" w:rsidP="0050250C">
            <w:pPr>
              <w:pStyle w:val="TAL"/>
              <w:spacing w:line="256" w:lineRule="auto"/>
              <w:rPr>
                <w:noProof/>
              </w:rPr>
            </w:pPr>
            <w:r w:rsidRPr="00AE0E03">
              <w:t xml:space="preserve">SSB Index assigned as CBD RS (q1) in activated </w:t>
            </w:r>
            <w:proofErr w:type="spellStart"/>
            <w:r w:rsidRPr="00AE0E03">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3EFD3CD9"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4142E92" w14:textId="77777777" w:rsidR="00E94886" w:rsidRPr="00DA36E8" w:rsidRDefault="00E94886" w:rsidP="0050250C">
            <w:pPr>
              <w:pStyle w:val="TAC"/>
              <w:spacing w:line="256" w:lineRule="auto"/>
              <w:rPr>
                <w:iCs/>
              </w:rPr>
            </w:pPr>
            <w:r w:rsidRPr="00DA36E8">
              <w:rPr>
                <w:iCs/>
              </w:rPr>
              <w:t>0</w:t>
            </w:r>
          </w:p>
        </w:tc>
        <w:tc>
          <w:tcPr>
            <w:tcW w:w="1125" w:type="pct"/>
            <w:tcBorders>
              <w:top w:val="single" w:sz="4" w:space="0" w:color="auto"/>
              <w:left w:val="single" w:sz="4" w:space="0" w:color="auto"/>
              <w:bottom w:val="single" w:sz="4" w:space="0" w:color="auto"/>
              <w:right w:val="single" w:sz="4" w:space="0" w:color="auto"/>
            </w:tcBorders>
          </w:tcPr>
          <w:p w14:paraId="654B536E" w14:textId="77777777" w:rsidR="00E94886" w:rsidRPr="00AE0E03" w:rsidRDefault="00E94886" w:rsidP="0050250C">
            <w:pPr>
              <w:pStyle w:val="TAC"/>
              <w:spacing w:line="256" w:lineRule="auto"/>
              <w:rPr>
                <w:iCs/>
              </w:rPr>
            </w:pPr>
          </w:p>
        </w:tc>
      </w:tr>
      <w:tr w:rsidR="00E94886" w14:paraId="59F1E18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32CBB80" w14:textId="77777777" w:rsidR="00E94886" w:rsidRPr="00AE0E03" w:rsidRDefault="00E94886" w:rsidP="0050250C">
            <w:pPr>
              <w:pStyle w:val="TAL"/>
              <w:spacing w:line="256" w:lineRule="auto"/>
            </w:pPr>
            <w:proofErr w:type="spellStart"/>
            <w:r w:rsidRPr="00AE0E0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622184F"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50B5D60" w14:textId="77777777" w:rsidR="00E94886" w:rsidRPr="009B0E84" w:rsidRDefault="00E94886" w:rsidP="0050250C">
            <w:pPr>
              <w:pStyle w:val="TAC"/>
              <w:spacing w:line="256" w:lineRule="auto"/>
              <w:rPr>
                <w:iCs/>
              </w:rPr>
            </w:pPr>
            <w:r w:rsidRPr="009B0E84">
              <w:rPr>
                <w:iCs/>
              </w:rPr>
              <w:t>absent</w:t>
            </w:r>
          </w:p>
        </w:tc>
        <w:tc>
          <w:tcPr>
            <w:tcW w:w="1125" w:type="pct"/>
            <w:tcBorders>
              <w:top w:val="single" w:sz="4" w:space="0" w:color="auto"/>
              <w:left w:val="single" w:sz="4" w:space="0" w:color="auto"/>
              <w:bottom w:val="single" w:sz="4" w:space="0" w:color="auto"/>
              <w:right w:val="single" w:sz="4" w:space="0" w:color="auto"/>
            </w:tcBorders>
            <w:hideMark/>
          </w:tcPr>
          <w:p w14:paraId="4009FB1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3A543356" w14:textId="77777777" w:rsidTr="0050250C">
        <w:trPr>
          <w:trHeight w:val="210"/>
          <w:jc w:val="center"/>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2F656816" w14:textId="77777777" w:rsidR="00E94886" w:rsidRDefault="00E94886" w:rsidP="0050250C">
            <w:pPr>
              <w:pStyle w:val="TAL"/>
              <w:spacing w:line="256" w:lineRule="auto"/>
              <w:rPr>
                <w:noProof/>
              </w:rPr>
            </w:pPr>
            <w:proofErr w:type="spellStart"/>
            <w:r w:rsidRPr="003D1FB3">
              <w:t>rsrp-Threshold</w:t>
            </w:r>
            <w:r>
              <w:t>BFR</w:t>
            </w:r>
            <w:proofErr w:type="spellEnd"/>
          </w:p>
        </w:tc>
        <w:tc>
          <w:tcPr>
            <w:tcW w:w="1009" w:type="pct"/>
            <w:tcBorders>
              <w:top w:val="single" w:sz="4" w:space="0" w:color="auto"/>
              <w:left w:val="single" w:sz="4" w:space="0" w:color="auto"/>
              <w:bottom w:val="single" w:sz="4" w:space="0" w:color="auto"/>
              <w:right w:val="single" w:sz="4" w:space="0" w:color="auto"/>
            </w:tcBorders>
            <w:hideMark/>
          </w:tcPr>
          <w:p w14:paraId="6056D361"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DF823B3" w14:textId="77777777" w:rsidR="00E94886" w:rsidRDefault="00E94886" w:rsidP="0050250C">
            <w:pPr>
              <w:pStyle w:val="TAC"/>
              <w:spacing w:line="256" w:lineRule="auto"/>
              <w:rPr>
                <w:noProof/>
              </w:rPr>
            </w:pPr>
            <w:r>
              <w:rPr>
                <w:noProof/>
              </w:rPr>
              <w:t>dBm/SCS kHz</w:t>
            </w:r>
          </w:p>
        </w:tc>
        <w:tc>
          <w:tcPr>
            <w:tcW w:w="1098" w:type="pct"/>
            <w:tcBorders>
              <w:top w:val="single" w:sz="4" w:space="0" w:color="auto"/>
              <w:left w:val="single" w:sz="4" w:space="0" w:color="auto"/>
              <w:bottom w:val="single" w:sz="4" w:space="0" w:color="auto"/>
              <w:right w:val="single" w:sz="4" w:space="0" w:color="auto"/>
            </w:tcBorders>
            <w:hideMark/>
          </w:tcPr>
          <w:p w14:paraId="337E86B6" w14:textId="77777777" w:rsidR="00E94886" w:rsidRDefault="00E94886" w:rsidP="0050250C">
            <w:pPr>
              <w:pStyle w:val="TAC"/>
              <w:spacing w:line="256" w:lineRule="auto"/>
              <w:rPr>
                <w:noProof/>
              </w:rPr>
            </w:pPr>
            <w:r>
              <w:rPr>
                <w:iCs/>
              </w:rPr>
              <w:t>-98</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802B130"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4FB64B08"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24D39" w14:textId="77777777" w:rsidR="00E94886" w:rsidRDefault="00E94886" w:rsidP="0050250C">
            <w:pPr>
              <w:spacing w:after="0" w:line="256" w:lineRule="auto"/>
              <w:rPr>
                <w:rFonts w:ascii="Arial" w:hAnsi="Arial"/>
                <w:noProof/>
                <w:sz w:val="18"/>
              </w:rPr>
            </w:pPr>
          </w:p>
        </w:tc>
        <w:tc>
          <w:tcPr>
            <w:tcW w:w="1009" w:type="pct"/>
            <w:tcBorders>
              <w:top w:val="single" w:sz="4" w:space="0" w:color="auto"/>
              <w:left w:val="single" w:sz="4" w:space="0" w:color="auto"/>
              <w:bottom w:val="single" w:sz="4" w:space="0" w:color="auto"/>
              <w:right w:val="single" w:sz="4" w:space="0" w:color="auto"/>
            </w:tcBorders>
            <w:hideMark/>
          </w:tcPr>
          <w:p w14:paraId="49995B86"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F907"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F5630C0"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F9DC" w14:textId="77777777" w:rsidR="00E94886" w:rsidRDefault="00E94886" w:rsidP="0050250C">
            <w:pPr>
              <w:spacing w:after="0" w:line="256" w:lineRule="auto"/>
              <w:rPr>
                <w:rFonts w:ascii="Arial" w:hAnsi="Arial"/>
                <w:iCs/>
                <w:sz w:val="18"/>
              </w:rPr>
            </w:pPr>
          </w:p>
        </w:tc>
      </w:tr>
      <w:tr w:rsidR="00E94886" w14:paraId="3F619133"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F695124" w14:textId="77777777" w:rsidR="00E94886" w:rsidRDefault="00E94886" w:rsidP="0050250C">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65AA6C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EBBD0F7" w14:textId="77777777" w:rsidR="00E94886" w:rsidRDefault="00E94886" w:rsidP="0050250C">
            <w:pPr>
              <w:pStyle w:val="TAC"/>
              <w:spacing w:line="256" w:lineRule="auto"/>
              <w:rPr>
                <w:iCs/>
              </w:rPr>
            </w:pPr>
            <w:r>
              <w:t>db0</w:t>
            </w:r>
          </w:p>
        </w:tc>
        <w:tc>
          <w:tcPr>
            <w:tcW w:w="1125" w:type="pct"/>
            <w:tcBorders>
              <w:top w:val="single" w:sz="4" w:space="0" w:color="auto"/>
              <w:left w:val="single" w:sz="4" w:space="0" w:color="auto"/>
              <w:bottom w:val="single" w:sz="4" w:space="0" w:color="auto"/>
              <w:right w:val="single" w:sz="4" w:space="0" w:color="auto"/>
            </w:tcBorders>
            <w:hideMark/>
          </w:tcPr>
          <w:p w14:paraId="064C7CEF" w14:textId="77777777" w:rsidR="00E94886" w:rsidRDefault="00E94886" w:rsidP="0050250C">
            <w:pPr>
              <w:pStyle w:val="TAC"/>
              <w:spacing w:line="256" w:lineRule="auto"/>
              <w:rPr>
                <w:noProof/>
              </w:rPr>
            </w:pPr>
            <w:r>
              <w:rPr>
                <w:noProof/>
              </w:rPr>
              <w:t>Used for deriving rsrp-ThresholdCSI-RS</w:t>
            </w:r>
          </w:p>
        </w:tc>
      </w:tr>
      <w:tr w:rsidR="00E94886" w14:paraId="36C83B3E"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D0C2A18"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76B7A904"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7EDBF789" w14:textId="77777777" w:rsidR="00E94886" w:rsidRDefault="00E94886" w:rsidP="0050250C">
            <w:pPr>
              <w:pStyle w:val="TAC"/>
              <w:spacing w:line="256" w:lineRule="auto"/>
              <w:rPr>
                <w:iCs/>
              </w:rPr>
            </w:pPr>
            <w:r>
              <w:rPr>
                <w:iCs/>
              </w:rPr>
              <w:t>n1</w:t>
            </w:r>
          </w:p>
        </w:tc>
        <w:tc>
          <w:tcPr>
            <w:tcW w:w="1125" w:type="pct"/>
            <w:tcBorders>
              <w:top w:val="single" w:sz="4" w:space="0" w:color="auto"/>
              <w:left w:val="single" w:sz="4" w:space="0" w:color="auto"/>
              <w:bottom w:val="single" w:sz="4" w:space="0" w:color="auto"/>
              <w:right w:val="single" w:sz="4" w:space="0" w:color="auto"/>
            </w:tcBorders>
            <w:hideMark/>
          </w:tcPr>
          <w:p w14:paraId="57B430FD" w14:textId="77777777" w:rsidR="00E94886" w:rsidRDefault="00E94886" w:rsidP="0050250C">
            <w:pPr>
              <w:pStyle w:val="TAC"/>
              <w:spacing w:line="256" w:lineRule="auto"/>
              <w:rPr>
                <w:iCs/>
              </w:rPr>
            </w:pPr>
            <w:r>
              <w:rPr>
                <w:iCs/>
              </w:rPr>
              <w:t>see clause 5.17 of TS 38.321 [7]</w:t>
            </w:r>
          </w:p>
        </w:tc>
      </w:tr>
      <w:tr w:rsidR="00E94886" w14:paraId="4F270066"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A95917D"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6FB4BB1"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419392A1" w14:textId="77777777" w:rsidR="00E94886" w:rsidRDefault="00E94886" w:rsidP="0050250C">
            <w:pPr>
              <w:pStyle w:val="TAC"/>
              <w:spacing w:line="256" w:lineRule="auto"/>
              <w:rPr>
                <w:i/>
                <w:iCs/>
              </w:rPr>
            </w:pPr>
            <w:r>
              <w:rPr>
                <w:noProof/>
              </w:rPr>
              <w:t>pbfd4</w:t>
            </w:r>
          </w:p>
        </w:tc>
        <w:tc>
          <w:tcPr>
            <w:tcW w:w="1125" w:type="pct"/>
            <w:tcBorders>
              <w:top w:val="single" w:sz="4" w:space="0" w:color="auto"/>
              <w:left w:val="single" w:sz="4" w:space="0" w:color="auto"/>
              <w:bottom w:val="single" w:sz="4" w:space="0" w:color="auto"/>
              <w:right w:val="single" w:sz="4" w:space="0" w:color="auto"/>
            </w:tcBorders>
            <w:hideMark/>
          </w:tcPr>
          <w:p w14:paraId="556CEF59" w14:textId="77777777" w:rsidR="00E94886" w:rsidRDefault="00E94886" w:rsidP="0050250C">
            <w:pPr>
              <w:pStyle w:val="TAC"/>
              <w:spacing w:line="256" w:lineRule="auto"/>
              <w:rPr>
                <w:noProof/>
              </w:rPr>
            </w:pPr>
            <w:r>
              <w:rPr>
                <w:iCs/>
              </w:rPr>
              <w:t>see clause 5.17 of TS 38.321 [7]</w:t>
            </w:r>
          </w:p>
        </w:tc>
      </w:tr>
      <w:tr w:rsidR="00E94886" w14:paraId="051251D5" w14:textId="77777777" w:rsidTr="0050250C">
        <w:trPr>
          <w:trHeight w:val="186"/>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6472571"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sidRPr="003D1FB3">
              <w:t xml:space="preserve">in activated </w:t>
            </w:r>
            <w:proofErr w:type="spellStart"/>
            <w:r w:rsidRPr="003D1FB3">
              <w:t>SCell</w:t>
            </w:r>
            <w:proofErr w:type="spellEnd"/>
            <w:r w:rsidRPr="00925340" w:rsidDel="00844F45">
              <w:rPr>
                <w:noProof/>
              </w:rPr>
              <w:t xml:space="preserve"> </w:t>
            </w:r>
          </w:p>
        </w:tc>
        <w:tc>
          <w:tcPr>
            <w:tcW w:w="1157" w:type="pct"/>
            <w:gridSpan w:val="2"/>
            <w:tcBorders>
              <w:top w:val="single" w:sz="4" w:space="0" w:color="auto"/>
              <w:left w:val="single" w:sz="4" w:space="0" w:color="auto"/>
              <w:bottom w:val="single" w:sz="4" w:space="0" w:color="auto"/>
              <w:right w:val="single" w:sz="4" w:space="0" w:color="auto"/>
            </w:tcBorders>
            <w:hideMark/>
          </w:tcPr>
          <w:p w14:paraId="12743878"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FA713F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7B578F8"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27EE8934" w14:textId="77777777" w:rsidR="00E94886" w:rsidRDefault="00E94886" w:rsidP="0050250C">
            <w:pPr>
              <w:pStyle w:val="TAC"/>
              <w:spacing w:line="256" w:lineRule="auto"/>
              <w:rPr>
                <w:noProof/>
              </w:rPr>
            </w:pPr>
            <w:r>
              <w:rPr>
                <w:noProof/>
              </w:rPr>
              <w:t>A.3.14</w:t>
            </w:r>
            <w:r>
              <w:t>.1</w:t>
            </w:r>
          </w:p>
        </w:tc>
      </w:tr>
      <w:tr w:rsidR="00E94886" w14:paraId="33D2DA3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05D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91FAC95"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7393"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75A7EA9"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BF9" w14:textId="77777777" w:rsidR="00E94886" w:rsidRDefault="00E94886" w:rsidP="0050250C">
            <w:pPr>
              <w:spacing w:after="0" w:line="256" w:lineRule="auto"/>
              <w:rPr>
                <w:rFonts w:ascii="Arial" w:hAnsi="Arial"/>
                <w:sz w:val="18"/>
              </w:rPr>
            </w:pPr>
          </w:p>
        </w:tc>
      </w:tr>
      <w:tr w:rsidR="00E94886" w14:paraId="3A2AB19F"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144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315B186"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31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6994095"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382B" w14:textId="77777777" w:rsidR="00E94886" w:rsidRDefault="00E94886" w:rsidP="0050250C">
            <w:pPr>
              <w:spacing w:after="0" w:line="256" w:lineRule="auto"/>
              <w:rPr>
                <w:rFonts w:ascii="Arial" w:hAnsi="Arial"/>
                <w:sz w:val="18"/>
              </w:rPr>
            </w:pPr>
          </w:p>
        </w:tc>
      </w:tr>
      <w:tr w:rsidR="00E94886" w14:paraId="516CBBF6"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2ECFF19" w14:textId="77777777" w:rsidR="00E94886" w:rsidRDefault="00E94886" w:rsidP="0050250C">
            <w:pPr>
              <w:pStyle w:val="TAL"/>
              <w:spacing w:line="256" w:lineRule="auto"/>
              <w:rPr>
                <w:noProof/>
              </w:rPr>
            </w:pPr>
            <w:r>
              <w:rPr>
                <w:noProof/>
              </w:rPr>
              <w:t>CSI-RS configuration for CSI reporting</w:t>
            </w:r>
          </w:p>
        </w:tc>
        <w:tc>
          <w:tcPr>
            <w:tcW w:w="1157" w:type="pct"/>
            <w:gridSpan w:val="2"/>
            <w:tcBorders>
              <w:top w:val="single" w:sz="4" w:space="0" w:color="auto"/>
              <w:left w:val="single" w:sz="4" w:space="0" w:color="auto"/>
              <w:bottom w:val="single" w:sz="4" w:space="0" w:color="auto"/>
              <w:right w:val="single" w:sz="4" w:space="0" w:color="auto"/>
            </w:tcBorders>
            <w:hideMark/>
          </w:tcPr>
          <w:p w14:paraId="29032FDC"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A4FD33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3673CC6" w14:textId="77777777" w:rsidR="00E94886" w:rsidRDefault="00E94886" w:rsidP="0050250C">
            <w:pPr>
              <w:pStyle w:val="TAC"/>
              <w:spacing w:line="256" w:lineRule="auto"/>
            </w:pPr>
            <w:r>
              <w:rPr>
                <w:noProof/>
              </w:rPr>
              <w:t>CSI-RS.1.1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0A935691" w14:textId="77777777" w:rsidR="00E94886" w:rsidRDefault="00E94886" w:rsidP="0050250C">
            <w:pPr>
              <w:pStyle w:val="TAC"/>
              <w:spacing w:line="256" w:lineRule="auto"/>
              <w:rPr>
                <w:noProof/>
              </w:rPr>
            </w:pPr>
            <w:r>
              <w:rPr>
                <w:noProof/>
              </w:rPr>
              <w:t>A.3.14.1</w:t>
            </w:r>
          </w:p>
        </w:tc>
      </w:tr>
      <w:tr w:rsidR="00E94886" w14:paraId="61ACE8A5"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AA8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62C96D"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2B2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A420E66" w14:textId="77777777" w:rsidR="00E94886" w:rsidRDefault="00E94886" w:rsidP="0050250C">
            <w:pPr>
              <w:pStyle w:val="TAC"/>
              <w:spacing w:line="256" w:lineRule="auto"/>
            </w:pPr>
            <w:r>
              <w:rPr>
                <w:noProof/>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1E5F" w14:textId="77777777" w:rsidR="00E94886" w:rsidRDefault="00E94886" w:rsidP="0050250C">
            <w:pPr>
              <w:spacing w:after="0" w:line="256" w:lineRule="auto"/>
              <w:rPr>
                <w:rFonts w:ascii="Arial" w:hAnsi="Arial"/>
                <w:noProof/>
                <w:sz w:val="18"/>
              </w:rPr>
            </w:pPr>
          </w:p>
        </w:tc>
      </w:tr>
      <w:tr w:rsidR="00E94886" w14:paraId="1177CE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5DC61"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BC4584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1408"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194834" w14:textId="77777777" w:rsidR="00E94886" w:rsidRDefault="00E94886" w:rsidP="0050250C">
            <w:pPr>
              <w:pStyle w:val="TAC"/>
              <w:spacing w:line="256" w:lineRule="auto"/>
            </w:pPr>
            <w:r>
              <w:rPr>
                <w:noProof/>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CFCD" w14:textId="77777777" w:rsidR="00E94886" w:rsidRDefault="00E94886" w:rsidP="0050250C">
            <w:pPr>
              <w:spacing w:after="0" w:line="256" w:lineRule="auto"/>
              <w:rPr>
                <w:rFonts w:ascii="Arial" w:hAnsi="Arial"/>
                <w:noProof/>
                <w:sz w:val="18"/>
              </w:rPr>
            </w:pPr>
          </w:p>
        </w:tc>
      </w:tr>
      <w:tr w:rsidR="00E94886" w14:paraId="25205F99"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C325037" w14:textId="77777777" w:rsidR="00E94886" w:rsidRDefault="00E94886" w:rsidP="0050250C">
            <w:pPr>
              <w:pStyle w:val="TAL"/>
              <w:spacing w:line="256" w:lineRule="auto"/>
              <w:rPr>
                <w:noProof/>
              </w:rPr>
            </w:pPr>
            <w:r>
              <w:rPr>
                <w:noProof/>
              </w:rPr>
              <w:t>TRS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13C2B90"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C602E7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0E4894B" w14:textId="77777777" w:rsidR="00E94886" w:rsidRDefault="00E94886" w:rsidP="0050250C">
            <w:pPr>
              <w:pStyle w:val="TAC"/>
              <w:spacing w:line="256" w:lineRule="auto"/>
            </w:pPr>
            <w:r>
              <w:rPr>
                <w:noProof/>
              </w:rPr>
              <w:t>TRS.1.1 FDD</w:t>
            </w:r>
          </w:p>
        </w:tc>
        <w:tc>
          <w:tcPr>
            <w:tcW w:w="1125" w:type="pct"/>
            <w:tcBorders>
              <w:top w:val="single" w:sz="4" w:space="0" w:color="auto"/>
              <w:left w:val="single" w:sz="4" w:space="0" w:color="auto"/>
              <w:bottom w:val="single" w:sz="4" w:space="0" w:color="auto"/>
              <w:right w:val="single" w:sz="4" w:space="0" w:color="auto"/>
            </w:tcBorders>
          </w:tcPr>
          <w:p w14:paraId="5A73BCD7" w14:textId="77777777" w:rsidR="00E94886" w:rsidRDefault="00E94886" w:rsidP="0050250C">
            <w:pPr>
              <w:pStyle w:val="TAC"/>
              <w:spacing w:line="256" w:lineRule="auto"/>
              <w:rPr>
                <w:noProof/>
              </w:rPr>
            </w:pPr>
          </w:p>
        </w:tc>
      </w:tr>
      <w:tr w:rsidR="00E94886" w14:paraId="17F154F7"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02734"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EECDFB1"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504E4F0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3BD068" w14:textId="77777777" w:rsidR="00E94886" w:rsidRDefault="00E94886" w:rsidP="0050250C">
            <w:pPr>
              <w:pStyle w:val="TAC"/>
              <w:spacing w:line="256" w:lineRule="auto"/>
            </w:pPr>
            <w:r>
              <w:rPr>
                <w:noProof/>
              </w:rPr>
              <w:t xml:space="preserve">TRS.1.1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7CB71D70" w14:textId="77777777" w:rsidR="00E94886" w:rsidRDefault="00E94886" w:rsidP="0050250C">
            <w:pPr>
              <w:pStyle w:val="TAC"/>
              <w:spacing w:line="256" w:lineRule="auto"/>
              <w:rPr>
                <w:noProof/>
              </w:rPr>
            </w:pPr>
          </w:p>
        </w:tc>
      </w:tr>
      <w:tr w:rsidR="00E94886" w14:paraId="0A262A22"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4433"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2262269"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C02CD5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28D63F8" w14:textId="77777777" w:rsidR="00E94886" w:rsidRDefault="00E94886" w:rsidP="0050250C">
            <w:pPr>
              <w:pStyle w:val="TAC"/>
              <w:spacing w:line="256" w:lineRule="auto"/>
            </w:pPr>
            <w:r>
              <w:rPr>
                <w:noProof/>
              </w:rPr>
              <w:t xml:space="preserve">TRS.1.2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6541033D" w14:textId="77777777" w:rsidR="00E94886" w:rsidRDefault="00E94886" w:rsidP="0050250C">
            <w:pPr>
              <w:pStyle w:val="TAC"/>
              <w:spacing w:line="256" w:lineRule="auto"/>
              <w:rPr>
                <w:noProof/>
              </w:rPr>
            </w:pPr>
          </w:p>
        </w:tc>
      </w:tr>
      <w:tr w:rsidR="00E94886" w14:paraId="1BC31102"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52B0E33" w14:textId="77777777" w:rsidR="00E94886" w:rsidRDefault="00E94886" w:rsidP="0050250C">
            <w:pPr>
              <w:pStyle w:val="TAL"/>
              <w:spacing w:line="256" w:lineRule="auto"/>
              <w:rPr>
                <w:noProof/>
              </w:rPr>
            </w:pPr>
            <w:r w:rsidRPr="003D1FB3">
              <w:t xml:space="preserve">CSI-RS-Index </w:t>
            </w:r>
            <w:r w:rsidRPr="003D1FB3">
              <w:rPr>
                <w:noProof/>
              </w:rPr>
              <w:t>assigned as RLM RS</w:t>
            </w:r>
            <w:r>
              <w:rPr>
                <w:noProof/>
              </w:rPr>
              <w:t xml:space="preserve"> in PCell</w:t>
            </w:r>
          </w:p>
        </w:tc>
        <w:tc>
          <w:tcPr>
            <w:tcW w:w="1157" w:type="pct"/>
            <w:gridSpan w:val="2"/>
            <w:tcBorders>
              <w:top w:val="single" w:sz="4" w:space="0" w:color="auto"/>
              <w:left w:val="single" w:sz="4" w:space="0" w:color="auto"/>
              <w:bottom w:val="single" w:sz="4" w:space="0" w:color="auto"/>
              <w:right w:val="single" w:sz="4" w:space="0" w:color="auto"/>
            </w:tcBorders>
            <w:hideMark/>
          </w:tcPr>
          <w:p w14:paraId="0FCCAF0B"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A63FDD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90E91A1"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tcPr>
          <w:p w14:paraId="2EF58383" w14:textId="77777777" w:rsidR="00E94886" w:rsidRDefault="00E94886" w:rsidP="0050250C">
            <w:pPr>
              <w:pStyle w:val="TAC"/>
              <w:spacing w:line="256" w:lineRule="auto"/>
              <w:rPr>
                <w:noProof/>
              </w:rPr>
            </w:pPr>
          </w:p>
        </w:tc>
      </w:tr>
      <w:tr w:rsidR="00E94886" w14:paraId="7974F20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03A1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D715F51"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93E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DD0A07E"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59E" w14:textId="77777777" w:rsidR="00E94886" w:rsidRDefault="00E94886" w:rsidP="0050250C">
            <w:pPr>
              <w:spacing w:after="0" w:line="256" w:lineRule="auto"/>
              <w:rPr>
                <w:rFonts w:ascii="Arial" w:hAnsi="Arial"/>
                <w:noProof/>
                <w:sz w:val="18"/>
              </w:rPr>
            </w:pPr>
          </w:p>
        </w:tc>
      </w:tr>
      <w:tr w:rsidR="00E94886" w14:paraId="4ADF7D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CCE5"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69F1D85"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573B"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2EB12B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4E6E" w14:textId="77777777" w:rsidR="00E94886" w:rsidRDefault="00E94886" w:rsidP="0050250C">
            <w:pPr>
              <w:spacing w:after="0" w:line="256" w:lineRule="auto"/>
              <w:rPr>
                <w:rFonts w:ascii="Arial" w:hAnsi="Arial"/>
                <w:noProof/>
                <w:sz w:val="18"/>
              </w:rPr>
            </w:pPr>
          </w:p>
        </w:tc>
      </w:tr>
      <w:tr w:rsidR="00E94886" w14:paraId="726217F1"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AD6F263"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231DA86B" w14:textId="77777777" w:rsidR="00E94886" w:rsidRDefault="00E94886" w:rsidP="0050250C">
            <w:pPr>
              <w:pStyle w:val="TAC"/>
              <w:spacing w:line="256" w:lineRule="auto"/>
              <w:rPr>
                <w:noProof/>
              </w:rPr>
            </w:pPr>
            <w:r>
              <w:rPr>
                <w:noProof/>
                <w:lang w:eastAsia="zh-CN"/>
              </w:rPr>
              <w:t>ms</w:t>
            </w:r>
          </w:p>
        </w:tc>
        <w:tc>
          <w:tcPr>
            <w:tcW w:w="1098" w:type="pct"/>
            <w:tcBorders>
              <w:top w:val="single" w:sz="4" w:space="0" w:color="auto"/>
              <w:left w:val="single" w:sz="4" w:space="0" w:color="auto"/>
              <w:bottom w:val="single" w:sz="4" w:space="0" w:color="auto"/>
              <w:right w:val="single" w:sz="4" w:space="0" w:color="auto"/>
            </w:tcBorders>
            <w:hideMark/>
          </w:tcPr>
          <w:p w14:paraId="43D2CC70" w14:textId="77777777" w:rsidR="00E94886" w:rsidRDefault="00E94886" w:rsidP="0050250C">
            <w:pPr>
              <w:pStyle w:val="TAC"/>
              <w:spacing w:line="256" w:lineRule="auto"/>
              <w:rPr>
                <w:noProof/>
              </w:rPr>
            </w:pPr>
            <w:r>
              <w:rPr>
                <w:rFonts w:cs="Arial"/>
                <w:szCs w:val="18"/>
                <w:lang w:eastAsia="zh-CN"/>
              </w:rPr>
              <w:t>1000</w:t>
            </w:r>
          </w:p>
        </w:tc>
        <w:tc>
          <w:tcPr>
            <w:tcW w:w="1125" w:type="pct"/>
            <w:tcBorders>
              <w:top w:val="single" w:sz="4" w:space="0" w:color="auto"/>
              <w:left w:val="single" w:sz="4" w:space="0" w:color="auto"/>
              <w:bottom w:val="single" w:sz="4" w:space="0" w:color="auto"/>
              <w:right w:val="single" w:sz="4" w:space="0" w:color="auto"/>
            </w:tcBorders>
          </w:tcPr>
          <w:p w14:paraId="08F9CE0A" w14:textId="77777777" w:rsidR="00E94886" w:rsidRDefault="00E94886" w:rsidP="0050250C">
            <w:pPr>
              <w:pStyle w:val="TAC"/>
              <w:spacing w:line="256" w:lineRule="auto"/>
              <w:rPr>
                <w:noProof/>
              </w:rPr>
            </w:pPr>
          </w:p>
        </w:tc>
      </w:tr>
      <w:tr w:rsidR="00E94886" w14:paraId="0CEEB368"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83D6F3D"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27E1463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84F514C" w14:textId="77777777" w:rsidR="00E94886" w:rsidRDefault="00E94886" w:rsidP="0050250C">
            <w:pPr>
              <w:pStyle w:val="TAC"/>
              <w:spacing w:line="256" w:lineRule="auto"/>
              <w:rPr>
                <w:noProof/>
              </w:rPr>
            </w:pPr>
            <w:r>
              <w:rPr>
                <w:rFonts w:cs="Arial"/>
                <w:szCs w:val="18"/>
                <w:lang w:eastAsia="zh-CN"/>
              </w:rPr>
              <w:t>2</w:t>
            </w:r>
          </w:p>
        </w:tc>
        <w:tc>
          <w:tcPr>
            <w:tcW w:w="1125" w:type="pct"/>
            <w:tcBorders>
              <w:top w:val="single" w:sz="4" w:space="0" w:color="auto"/>
              <w:left w:val="single" w:sz="4" w:space="0" w:color="auto"/>
              <w:bottom w:val="single" w:sz="4" w:space="0" w:color="auto"/>
              <w:right w:val="single" w:sz="4" w:space="0" w:color="auto"/>
            </w:tcBorders>
          </w:tcPr>
          <w:p w14:paraId="65EE959E" w14:textId="77777777" w:rsidR="00E94886" w:rsidRDefault="00E94886" w:rsidP="0050250C">
            <w:pPr>
              <w:pStyle w:val="TAC"/>
              <w:spacing w:line="256" w:lineRule="auto"/>
              <w:rPr>
                <w:noProof/>
              </w:rPr>
            </w:pPr>
          </w:p>
        </w:tc>
      </w:tr>
      <w:tr w:rsidR="00E94886" w14:paraId="13D5728A"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C654A90"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4EA4F7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BF7DB00"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hideMark/>
          </w:tcPr>
          <w:p w14:paraId="6E998D7A"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6780ABEB"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E97DD4A"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231152D3"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AA334B4" w14:textId="77777777" w:rsidR="00E94886" w:rsidRDefault="00E94886" w:rsidP="0050250C">
            <w:pPr>
              <w:pStyle w:val="TAC"/>
              <w:spacing w:line="256" w:lineRule="auto"/>
              <w:rPr>
                <w:noProof/>
              </w:rPr>
            </w:pPr>
            <w:r>
              <w:rPr>
                <w:noProof/>
              </w:rPr>
              <w:t>8.37</w:t>
            </w:r>
          </w:p>
        </w:tc>
        <w:tc>
          <w:tcPr>
            <w:tcW w:w="1125" w:type="pct"/>
            <w:tcBorders>
              <w:top w:val="single" w:sz="4" w:space="0" w:color="auto"/>
              <w:left w:val="single" w:sz="4" w:space="0" w:color="auto"/>
              <w:bottom w:val="single" w:sz="4" w:space="0" w:color="auto"/>
              <w:right w:val="single" w:sz="4" w:space="0" w:color="auto"/>
            </w:tcBorders>
          </w:tcPr>
          <w:p w14:paraId="1229C53F" w14:textId="77777777" w:rsidR="00E94886" w:rsidRDefault="00E94886" w:rsidP="0050250C">
            <w:pPr>
              <w:pStyle w:val="TAC"/>
              <w:spacing w:line="256" w:lineRule="auto"/>
              <w:rPr>
                <w:noProof/>
              </w:rPr>
            </w:pPr>
          </w:p>
        </w:tc>
      </w:tr>
      <w:tr w:rsidR="00E94886" w14:paraId="749AF9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E5052C0"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7A837DA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2178F4DF" w14:textId="77777777" w:rsidR="00E94886" w:rsidRDefault="00E94886" w:rsidP="0050250C">
            <w:pPr>
              <w:pStyle w:val="TAC"/>
              <w:spacing w:line="256" w:lineRule="auto"/>
              <w:rPr>
                <w:noProof/>
              </w:rPr>
            </w:pPr>
            <w:r>
              <w:rPr>
                <w:noProof/>
              </w:rPr>
              <w:t>6.44</w:t>
            </w:r>
          </w:p>
        </w:tc>
        <w:tc>
          <w:tcPr>
            <w:tcW w:w="1125" w:type="pct"/>
            <w:tcBorders>
              <w:top w:val="single" w:sz="4" w:space="0" w:color="auto"/>
              <w:left w:val="single" w:sz="4" w:space="0" w:color="auto"/>
              <w:bottom w:val="single" w:sz="4" w:space="0" w:color="auto"/>
              <w:right w:val="single" w:sz="4" w:space="0" w:color="auto"/>
            </w:tcBorders>
          </w:tcPr>
          <w:p w14:paraId="3856CA48" w14:textId="77777777" w:rsidR="00E94886" w:rsidRDefault="00E94886" w:rsidP="0050250C">
            <w:pPr>
              <w:pStyle w:val="TAC"/>
              <w:spacing w:line="256" w:lineRule="auto"/>
              <w:rPr>
                <w:noProof/>
              </w:rPr>
            </w:pPr>
          </w:p>
        </w:tc>
      </w:tr>
      <w:tr w:rsidR="00E94886" w14:paraId="4343609C"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8678EA5" w14:textId="77777777" w:rsidR="00E94886" w:rsidRDefault="00E94886" w:rsidP="0050250C">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37D84534"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EE3C011"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024C46C3" w14:textId="77777777" w:rsidR="00E94886" w:rsidRDefault="00E94886" w:rsidP="0050250C">
            <w:pPr>
              <w:pStyle w:val="TAC"/>
              <w:spacing w:line="256" w:lineRule="auto"/>
              <w:rPr>
                <w:noProof/>
              </w:rPr>
            </w:pPr>
          </w:p>
        </w:tc>
      </w:tr>
      <w:tr w:rsidR="00E94886" w14:paraId="432A3062"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ADE1C3D" w14:textId="77777777" w:rsidR="00E94886" w:rsidRDefault="00E94886" w:rsidP="0050250C">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05EE194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1A4D1084" w14:textId="77777777" w:rsidR="00E94886" w:rsidRDefault="00E94886" w:rsidP="0050250C">
            <w:pPr>
              <w:pStyle w:val="TAC"/>
              <w:spacing w:line="256" w:lineRule="auto"/>
              <w:rPr>
                <w:noProof/>
              </w:rPr>
            </w:pPr>
            <w:r>
              <w:rPr>
                <w:noProof/>
              </w:rPr>
              <w:t>1.97</w:t>
            </w:r>
          </w:p>
        </w:tc>
        <w:tc>
          <w:tcPr>
            <w:tcW w:w="1125" w:type="pct"/>
            <w:tcBorders>
              <w:top w:val="single" w:sz="4" w:space="0" w:color="auto"/>
              <w:left w:val="single" w:sz="4" w:space="0" w:color="auto"/>
              <w:bottom w:val="single" w:sz="4" w:space="0" w:color="auto"/>
              <w:right w:val="single" w:sz="4" w:space="0" w:color="auto"/>
            </w:tcBorders>
          </w:tcPr>
          <w:p w14:paraId="197F4942" w14:textId="77777777" w:rsidR="00E94886" w:rsidRDefault="00E94886" w:rsidP="0050250C">
            <w:pPr>
              <w:pStyle w:val="TAC"/>
              <w:spacing w:line="256" w:lineRule="auto"/>
              <w:rPr>
                <w:noProof/>
              </w:rPr>
            </w:pPr>
          </w:p>
        </w:tc>
      </w:tr>
      <w:tr w:rsidR="00E94886" w14:paraId="7D57018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48EFD69"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3C9C8EDE"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D21BFCD" w14:textId="77777777" w:rsidR="00E94886" w:rsidRDefault="00E94886" w:rsidP="0050250C">
            <w:pPr>
              <w:pStyle w:val="TAC"/>
              <w:spacing w:line="256" w:lineRule="auto"/>
              <w:rPr>
                <w:noProof/>
              </w:rPr>
            </w:pPr>
            <w:r>
              <w:rPr>
                <w:noProof/>
              </w:rPr>
              <w:t>1.93</w:t>
            </w:r>
          </w:p>
        </w:tc>
        <w:tc>
          <w:tcPr>
            <w:tcW w:w="1125" w:type="pct"/>
            <w:tcBorders>
              <w:top w:val="single" w:sz="4" w:space="0" w:color="auto"/>
              <w:left w:val="single" w:sz="4" w:space="0" w:color="auto"/>
              <w:bottom w:val="single" w:sz="4" w:space="0" w:color="auto"/>
              <w:right w:val="single" w:sz="4" w:space="0" w:color="auto"/>
            </w:tcBorders>
          </w:tcPr>
          <w:p w14:paraId="72C7FD8D" w14:textId="77777777" w:rsidR="00E94886" w:rsidRDefault="00E94886" w:rsidP="0050250C">
            <w:pPr>
              <w:pStyle w:val="TAC"/>
              <w:spacing w:line="256" w:lineRule="auto"/>
              <w:rPr>
                <w:noProof/>
              </w:rPr>
            </w:pPr>
          </w:p>
        </w:tc>
      </w:tr>
      <w:tr w:rsidR="00E94886" w14:paraId="2775FC8B" w14:textId="77777777" w:rsidTr="0050250C">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DE1B8AA" w14:textId="77777777" w:rsidR="00E94886" w:rsidRDefault="00E94886" w:rsidP="0050250C">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74662F78" w14:textId="77777777" w:rsidR="00E94886" w:rsidRDefault="00E94886" w:rsidP="00E94886">
      <w:pPr>
        <w:spacing w:after="120"/>
        <w:rPr>
          <w:rFonts w:eastAsia="ＭＳ 明朝"/>
          <w:lang w:val="en-US"/>
        </w:rPr>
      </w:pPr>
    </w:p>
    <w:p w14:paraId="0F37F9AB" w14:textId="77777777" w:rsidR="00E94886" w:rsidRDefault="00E94886" w:rsidP="00E94886">
      <w:pPr>
        <w:pStyle w:val="TH"/>
      </w:pPr>
      <w:r>
        <w:t xml:space="preserve">Table A.6.5.5.6.1-3: Cell specific test parameters </w:t>
      </w:r>
      <w:r>
        <w:rPr>
          <w:lang w:val="en-US"/>
        </w:rPr>
        <w:t xml:space="preserve">for FR1 </w:t>
      </w:r>
      <w:proofErr w:type="spellStart"/>
      <w:r>
        <w:rPr>
          <w:lang w:val="en-US"/>
        </w:rPr>
        <w:t>SCell</w:t>
      </w:r>
      <w:proofErr w:type="spellEnd"/>
      <w:r>
        <w:rPr>
          <w:lang w:val="en-US"/>
        </w:rPr>
        <w:t xml:space="preserve">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E94886" w14:paraId="3FC29BC4"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171DE53" w14:textId="77777777" w:rsidR="00E94886" w:rsidRDefault="00E94886" w:rsidP="0050250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386B01C0" w14:textId="77777777" w:rsidR="00E94886" w:rsidRDefault="00E94886" w:rsidP="0050250C">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7C2EF64B" w14:textId="77777777" w:rsidR="00E94886" w:rsidRDefault="00E94886" w:rsidP="0050250C">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0AB8964" w14:textId="77777777" w:rsidR="00E94886" w:rsidRDefault="00E94886" w:rsidP="0050250C">
            <w:pPr>
              <w:pStyle w:val="TAH"/>
              <w:spacing w:line="256" w:lineRule="auto"/>
            </w:pPr>
            <w:r>
              <w:t>Test 1 Cell2</w:t>
            </w:r>
          </w:p>
        </w:tc>
      </w:tr>
      <w:tr w:rsidR="00E94886" w14:paraId="07836E5F"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7DE9143" w14:textId="77777777" w:rsidR="00E94886" w:rsidRDefault="00E94886" w:rsidP="0050250C">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20776FC3" w14:textId="77777777" w:rsidR="00E94886" w:rsidRDefault="00E94886" w:rsidP="0050250C">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21075D10"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28A04C2"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73E54710"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DE420AE"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3C69464"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437B0B9" w14:textId="77777777" w:rsidR="00E94886" w:rsidRDefault="00E94886" w:rsidP="0050250C">
            <w:pPr>
              <w:pStyle w:val="TAH"/>
              <w:spacing w:line="256" w:lineRule="auto"/>
            </w:pPr>
            <w:r>
              <w:t>T5</w:t>
            </w:r>
          </w:p>
        </w:tc>
      </w:tr>
      <w:tr w:rsidR="00E94886" w14:paraId="7640F4EF"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82DD8B9" w14:textId="77777777" w:rsidR="00E94886" w:rsidRDefault="00E94886" w:rsidP="0050250C">
            <w:pPr>
              <w:pStyle w:val="TAL"/>
              <w:spacing w:line="256" w:lineRule="auto"/>
              <w:rPr>
                <w:lang w:val="en-US"/>
              </w:rPr>
            </w:pPr>
            <w:r>
              <w:rPr>
                <w:lang w:eastAsia="ja-JP"/>
              </w:rPr>
              <w:lastRenderedPageBreak/>
              <w:t>EPRE ratio of PDCCH DMRS to SSS</w:t>
            </w:r>
          </w:p>
        </w:tc>
        <w:tc>
          <w:tcPr>
            <w:tcW w:w="992" w:type="dxa"/>
            <w:tcBorders>
              <w:left w:val="single" w:sz="4" w:space="0" w:color="auto"/>
              <w:right w:val="single" w:sz="4" w:space="0" w:color="auto"/>
            </w:tcBorders>
            <w:hideMark/>
          </w:tcPr>
          <w:p w14:paraId="71E02378" w14:textId="77777777" w:rsidR="00E94886" w:rsidRDefault="00E94886" w:rsidP="0050250C">
            <w:pPr>
              <w:pStyle w:val="TAC"/>
              <w:spacing w:line="256" w:lineRule="auto"/>
            </w:pPr>
            <w:r>
              <w:t>dB</w:t>
            </w:r>
          </w:p>
        </w:tc>
        <w:tc>
          <w:tcPr>
            <w:tcW w:w="998" w:type="dxa"/>
            <w:tcBorders>
              <w:left w:val="single" w:sz="4" w:space="0" w:color="auto"/>
              <w:bottom w:val="nil"/>
              <w:right w:val="single" w:sz="4" w:space="0" w:color="auto"/>
            </w:tcBorders>
          </w:tcPr>
          <w:p w14:paraId="3EBDB2DF"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E83EDA8" w14:textId="77777777" w:rsidR="00E94886" w:rsidRDefault="00E94886" w:rsidP="0050250C">
            <w:pPr>
              <w:pStyle w:val="TAC"/>
              <w:spacing w:line="256" w:lineRule="auto"/>
            </w:pPr>
            <w:r>
              <w:t>0</w:t>
            </w:r>
          </w:p>
        </w:tc>
      </w:tr>
      <w:tr w:rsidR="00E94886" w14:paraId="6A08C94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0169CA" w14:textId="77777777" w:rsidR="00E94886" w:rsidRDefault="00E94886" w:rsidP="0050250C">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124432B1"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5D596EA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F66836" w14:textId="77777777" w:rsidR="00E94886" w:rsidRDefault="00E94886" w:rsidP="0050250C">
            <w:pPr>
              <w:spacing w:after="0" w:line="256" w:lineRule="auto"/>
              <w:rPr>
                <w:rFonts w:ascii="Arial" w:hAnsi="Arial"/>
                <w:sz w:val="18"/>
              </w:rPr>
            </w:pPr>
          </w:p>
        </w:tc>
      </w:tr>
      <w:tr w:rsidR="00E94886" w14:paraId="5E70B794"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1E13E3" w14:textId="77777777" w:rsidR="00E94886" w:rsidRDefault="00E94886" w:rsidP="0050250C">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12EDD1AC"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48915DA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BC34D14" w14:textId="77777777" w:rsidR="00E94886" w:rsidRDefault="00E94886" w:rsidP="0050250C">
            <w:pPr>
              <w:spacing w:after="0" w:line="256" w:lineRule="auto"/>
              <w:rPr>
                <w:rFonts w:ascii="Arial" w:hAnsi="Arial"/>
                <w:sz w:val="18"/>
              </w:rPr>
            </w:pPr>
          </w:p>
        </w:tc>
      </w:tr>
      <w:tr w:rsidR="00E94886" w14:paraId="320BC7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3F9544" w14:textId="77777777" w:rsidR="00E94886" w:rsidRDefault="00E94886" w:rsidP="0050250C">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134E05C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3340865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D6EE31E" w14:textId="77777777" w:rsidR="00E94886" w:rsidRDefault="00E94886" w:rsidP="0050250C">
            <w:pPr>
              <w:spacing w:after="0" w:line="256" w:lineRule="auto"/>
              <w:rPr>
                <w:rFonts w:ascii="Arial" w:hAnsi="Arial"/>
                <w:sz w:val="18"/>
              </w:rPr>
            </w:pPr>
          </w:p>
        </w:tc>
      </w:tr>
      <w:tr w:rsidR="00E94886" w14:paraId="0862E49C"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E2C635" w14:textId="77777777" w:rsidR="00E94886" w:rsidRDefault="00E94886" w:rsidP="0050250C">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7EDA9FD7"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2432EAF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06D33A3" w14:textId="77777777" w:rsidR="00E94886" w:rsidRDefault="00E94886" w:rsidP="0050250C">
            <w:pPr>
              <w:spacing w:after="0" w:line="256" w:lineRule="auto"/>
              <w:rPr>
                <w:rFonts w:ascii="Arial" w:hAnsi="Arial"/>
                <w:sz w:val="18"/>
              </w:rPr>
            </w:pPr>
          </w:p>
        </w:tc>
      </w:tr>
      <w:tr w:rsidR="00E94886" w14:paraId="6BE7AAC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8F9D4" w14:textId="77777777" w:rsidR="00E94886" w:rsidRDefault="00E94886" w:rsidP="0050250C">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08C52CF6"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F5A7EE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C36433" w14:textId="77777777" w:rsidR="00E94886" w:rsidRDefault="00E94886" w:rsidP="0050250C">
            <w:pPr>
              <w:spacing w:after="0" w:line="256" w:lineRule="auto"/>
              <w:rPr>
                <w:rFonts w:ascii="Arial" w:hAnsi="Arial"/>
                <w:sz w:val="18"/>
              </w:rPr>
            </w:pPr>
          </w:p>
        </w:tc>
      </w:tr>
      <w:tr w:rsidR="00E94886" w14:paraId="0F095FD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90761B" w14:textId="77777777" w:rsidR="00E94886" w:rsidRDefault="00E94886" w:rsidP="0050250C">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0E0FB890"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C281C1F"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9CB8063" w14:textId="77777777" w:rsidR="00E94886" w:rsidRDefault="00E94886" w:rsidP="0050250C">
            <w:pPr>
              <w:spacing w:after="0" w:line="256" w:lineRule="auto"/>
              <w:rPr>
                <w:rFonts w:ascii="Arial" w:hAnsi="Arial"/>
                <w:sz w:val="18"/>
              </w:rPr>
            </w:pPr>
          </w:p>
        </w:tc>
      </w:tr>
      <w:tr w:rsidR="00E94886" w14:paraId="7896D98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5AE509B" w14:textId="77777777" w:rsidR="00E94886" w:rsidRDefault="00E94886" w:rsidP="0050250C">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3B574F8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1F92ECC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913B25" w14:textId="77777777" w:rsidR="00E94886" w:rsidRDefault="00E94886" w:rsidP="0050250C">
            <w:pPr>
              <w:spacing w:after="0" w:line="256" w:lineRule="auto"/>
              <w:rPr>
                <w:rFonts w:ascii="Arial" w:hAnsi="Arial"/>
                <w:sz w:val="18"/>
              </w:rPr>
            </w:pPr>
          </w:p>
        </w:tc>
      </w:tr>
      <w:tr w:rsidR="00E94886" w14:paraId="21C9A71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23D6C6" w14:textId="77777777" w:rsidR="00E94886" w:rsidRDefault="00E94886" w:rsidP="0050250C">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4FF355C0" w14:textId="77777777" w:rsidR="00E94886" w:rsidRDefault="00E94886" w:rsidP="0050250C">
            <w:pPr>
              <w:pStyle w:val="TAC"/>
              <w:spacing w:line="256" w:lineRule="auto"/>
            </w:pPr>
            <w:r>
              <w:t>dB</w:t>
            </w:r>
          </w:p>
        </w:tc>
        <w:tc>
          <w:tcPr>
            <w:tcW w:w="998" w:type="dxa"/>
            <w:tcBorders>
              <w:top w:val="nil"/>
              <w:left w:val="single" w:sz="4" w:space="0" w:color="auto"/>
              <w:right w:val="single" w:sz="4" w:space="0" w:color="auto"/>
            </w:tcBorders>
          </w:tcPr>
          <w:p w14:paraId="452D8F33"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FDB794E" w14:textId="77777777" w:rsidR="00E94886" w:rsidRDefault="00E94886" w:rsidP="0050250C">
            <w:pPr>
              <w:spacing w:after="0" w:line="256" w:lineRule="auto"/>
              <w:rPr>
                <w:rFonts w:ascii="Arial" w:hAnsi="Arial"/>
                <w:sz w:val="18"/>
              </w:rPr>
            </w:pPr>
          </w:p>
        </w:tc>
      </w:tr>
      <w:tr w:rsidR="00E94886" w14:paraId="42B53B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1CCE17" w14:textId="77777777" w:rsidR="00E94886" w:rsidRDefault="00E94886" w:rsidP="0050250C">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7C1B17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671DB8E"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900A52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8CDEAAB"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EB07FDB"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425D750"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C2015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BA21F3" w14:textId="77777777" w:rsidR="00E94886" w:rsidRDefault="00E94886" w:rsidP="0050250C">
            <w:pPr>
              <w:pStyle w:val="TAC"/>
              <w:spacing w:line="256" w:lineRule="auto"/>
              <w:rPr>
                <w:noProof/>
              </w:rPr>
            </w:pPr>
            <w:r>
              <w:t>-12</w:t>
            </w:r>
          </w:p>
        </w:tc>
      </w:tr>
      <w:tr w:rsidR="00E94886" w14:paraId="5B2988B3"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DC0F6E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CC0B4D"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64DA6296"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2904F7A0"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E9C7484"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32EB90F"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27E2468"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C4766D9"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416E1A" w14:textId="77777777" w:rsidR="00E94886" w:rsidRDefault="00E94886" w:rsidP="0050250C">
            <w:pPr>
              <w:pStyle w:val="TAC"/>
              <w:spacing w:line="256" w:lineRule="auto"/>
              <w:rPr>
                <w:noProof/>
              </w:rPr>
            </w:pPr>
            <w:r>
              <w:t>-12</w:t>
            </w:r>
          </w:p>
        </w:tc>
      </w:tr>
      <w:tr w:rsidR="00E94886" w14:paraId="0DD31221"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6E3023"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39AB40"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14:paraId="606B6561"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131D1DB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0AE441"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FE37079"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35EAA2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1B245A1"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25F274" w14:textId="77777777" w:rsidR="00E94886" w:rsidRDefault="00E94886" w:rsidP="0050250C">
            <w:pPr>
              <w:pStyle w:val="TAC"/>
              <w:spacing w:line="256" w:lineRule="auto"/>
              <w:rPr>
                <w:noProof/>
              </w:rPr>
            </w:pPr>
            <w:r>
              <w:t>-12</w:t>
            </w:r>
          </w:p>
        </w:tc>
      </w:tr>
      <w:tr w:rsidR="00E94886" w14:paraId="4972670C"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56B2220" w14:textId="77777777" w:rsidR="00E94886" w:rsidRDefault="00E94886" w:rsidP="0050250C">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A0910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8DB0BC5"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65F5CD5"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5379302B"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39C4D3"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240BF60"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FA8EEF"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4A1E1F" w14:textId="77777777" w:rsidR="00E94886" w:rsidRDefault="00E94886" w:rsidP="0050250C">
            <w:pPr>
              <w:pStyle w:val="TAC"/>
              <w:spacing w:line="256" w:lineRule="auto"/>
              <w:rPr>
                <w:noProof/>
              </w:rPr>
            </w:pPr>
            <w:r>
              <w:rPr>
                <w:rFonts w:eastAsia="ＭＳ 明朝"/>
                <w:szCs w:val="18"/>
              </w:rPr>
              <w:t>10</w:t>
            </w:r>
          </w:p>
        </w:tc>
      </w:tr>
      <w:tr w:rsidR="00E94886" w14:paraId="2B2D7AA9"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E824C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D6E173"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0693AA62"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69FC2E84"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A9171A5"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8C18BCE"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41D0E8B"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9C3A084"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F1E6BC" w14:textId="77777777" w:rsidR="00E94886" w:rsidRDefault="00E94886" w:rsidP="0050250C">
            <w:pPr>
              <w:pStyle w:val="TAC"/>
              <w:spacing w:line="256" w:lineRule="auto"/>
              <w:rPr>
                <w:noProof/>
              </w:rPr>
            </w:pPr>
            <w:r>
              <w:rPr>
                <w:rFonts w:eastAsia="ＭＳ 明朝"/>
                <w:szCs w:val="18"/>
              </w:rPr>
              <w:t>10</w:t>
            </w:r>
          </w:p>
        </w:tc>
      </w:tr>
      <w:tr w:rsidR="00E94886" w14:paraId="3F8AF00D"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AC7805C"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941088"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14:paraId="254AF358"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7664AD0"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A50F138"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42BB26"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112776B"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7C432C"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29E033" w14:textId="77777777" w:rsidR="00E94886" w:rsidRDefault="00E94886" w:rsidP="0050250C">
            <w:pPr>
              <w:pStyle w:val="TAC"/>
              <w:spacing w:line="256" w:lineRule="auto"/>
              <w:rPr>
                <w:noProof/>
              </w:rPr>
            </w:pPr>
            <w:r>
              <w:rPr>
                <w:rFonts w:eastAsia="ＭＳ 明朝"/>
                <w:szCs w:val="18"/>
              </w:rPr>
              <w:t>10</w:t>
            </w:r>
          </w:p>
        </w:tc>
      </w:tr>
      <w:tr w:rsidR="00E94886" w14:paraId="454633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27EF60"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71708B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39B75D2E" w14:textId="77777777" w:rsidR="00E94886" w:rsidRDefault="00E94886" w:rsidP="0050250C">
            <w:pPr>
              <w:pStyle w:val="TAC"/>
              <w:spacing w:line="256" w:lineRule="auto"/>
            </w:pPr>
            <w:r>
              <w:t>dBm/</w:t>
            </w:r>
          </w:p>
        </w:tc>
        <w:tc>
          <w:tcPr>
            <w:tcW w:w="998" w:type="dxa"/>
            <w:tcBorders>
              <w:left w:val="single" w:sz="4" w:space="0" w:color="auto"/>
              <w:right w:val="single" w:sz="4" w:space="0" w:color="auto"/>
            </w:tcBorders>
            <w:vAlign w:val="center"/>
          </w:tcPr>
          <w:p w14:paraId="4A7E86BA"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3035F50"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36C86C8"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57B9746"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167327F"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F08F259" w14:textId="77777777" w:rsidR="00E94886" w:rsidRDefault="00E94886" w:rsidP="0050250C">
            <w:pPr>
              <w:pStyle w:val="TAC"/>
              <w:spacing w:line="256" w:lineRule="auto"/>
            </w:pPr>
            <w:r>
              <w:rPr>
                <w:rFonts w:eastAsia="ＭＳ 明朝"/>
                <w:szCs w:val="18"/>
              </w:rPr>
              <w:t>-88</w:t>
            </w:r>
          </w:p>
        </w:tc>
      </w:tr>
      <w:tr w:rsidR="00E94886" w14:paraId="18FA5B32"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13B1B19"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8B4E39"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5244A6C4" w14:textId="77777777" w:rsidR="00E94886" w:rsidRDefault="00E94886" w:rsidP="0050250C">
            <w:pPr>
              <w:pStyle w:val="TAC"/>
              <w:spacing w:line="256" w:lineRule="auto"/>
            </w:pPr>
            <w:r>
              <w:t>SCS kHz</w:t>
            </w:r>
          </w:p>
        </w:tc>
        <w:tc>
          <w:tcPr>
            <w:tcW w:w="998" w:type="dxa"/>
            <w:tcBorders>
              <w:left w:val="single" w:sz="4" w:space="0" w:color="auto"/>
              <w:right w:val="single" w:sz="4" w:space="0" w:color="auto"/>
            </w:tcBorders>
            <w:vAlign w:val="center"/>
          </w:tcPr>
          <w:p w14:paraId="2EBE80AD" w14:textId="77777777" w:rsidR="00E94886" w:rsidRDefault="00E94886" w:rsidP="0050250C">
            <w:pPr>
              <w:pStyle w:val="TAC"/>
              <w:spacing w:line="256" w:lineRule="auto"/>
            </w:pPr>
            <w:r>
              <w:t>-1</w:t>
            </w:r>
            <w:r>
              <w:rPr>
                <w:rFonts w:hint="eastAsia"/>
                <w:lang w:eastAsia="zh-CN"/>
              </w:rPr>
              <w:t>0</w:t>
            </w:r>
            <w:r>
              <w:rPr>
                <w:lang w:eastAsia="zh-CN"/>
              </w:rPr>
              <w:t>8</w:t>
            </w:r>
          </w:p>
        </w:tc>
        <w:tc>
          <w:tcPr>
            <w:tcW w:w="879" w:type="dxa"/>
            <w:tcBorders>
              <w:top w:val="single" w:sz="4" w:space="0" w:color="auto"/>
              <w:left w:val="single" w:sz="4" w:space="0" w:color="auto"/>
              <w:bottom w:val="single" w:sz="4" w:space="0" w:color="auto"/>
              <w:right w:val="single" w:sz="4" w:space="0" w:color="auto"/>
            </w:tcBorders>
            <w:hideMark/>
          </w:tcPr>
          <w:p w14:paraId="5D5B2DA9"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DF38ACF"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320D594"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DAE7951"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970D725" w14:textId="77777777" w:rsidR="00E94886" w:rsidRDefault="00E94886" w:rsidP="0050250C">
            <w:pPr>
              <w:pStyle w:val="TAC"/>
              <w:spacing w:line="256" w:lineRule="auto"/>
            </w:pPr>
            <w:r>
              <w:rPr>
                <w:rFonts w:eastAsia="ＭＳ 明朝"/>
                <w:szCs w:val="18"/>
              </w:rPr>
              <w:t>-88</w:t>
            </w:r>
          </w:p>
        </w:tc>
      </w:tr>
      <w:tr w:rsidR="00E94886" w14:paraId="4035C6BC"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7893BD8"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C9AD87"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14:paraId="4212E8A3" w14:textId="77777777" w:rsidR="00E94886" w:rsidRDefault="00E94886" w:rsidP="0050250C">
            <w:pPr>
              <w:pStyle w:val="TAC"/>
              <w:spacing w:line="256" w:lineRule="auto"/>
            </w:pPr>
          </w:p>
        </w:tc>
        <w:tc>
          <w:tcPr>
            <w:tcW w:w="998" w:type="dxa"/>
            <w:tcBorders>
              <w:left w:val="single" w:sz="4" w:space="0" w:color="auto"/>
              <w:right w:val="single" w:sz="4" w:space="0" w:color="auto"/>
            </w:tcBorders>
            <w:vAlign w:val="center"/>
          </w:tcPr>
          <w:p w14:paraId="6A7391D3"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6EAE38F8" w14:textId="77777777" w:rsidR="00E94886" w:rsidRDefault="00E94886" w:rsidP="0050250C">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2CCC82D2" w14:textId="77777777" w:rsidR="00E94886" w:rsidRDefault="00E94886" w:rsidP="0050250C">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3CC38E87" w14:textId="77777777" w:rsidR="00E94886" w:rsidRDefault="00E94886" w:rsidP="0050250C">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353F9B86" w14:textId="77777777" w:rsidR="00E94886" w:rsidRDefault="00E94886" w:rsidP="0050250C">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43E2C49" w14:textId="77777777" w:rsidR="00E94886" w:rsidRDefault="00E94886" w:rsidP="0050250C">
            <w:pPr>
              <w:pStyle w:val="TAC"/>
              <w:spacing w:line="256" w:lineRule="auto"/>
            </w:pPr>
            <w:r>
              <w:rPr>
                <w:rFonts w:eastAsia="ＭＳ 明朝"/>
                <w:szCs w:val="18"/>
              </w:rPr>
              <w:t>-85</w:t>
            </w:r>
          </w:p>
        </w:tc>
      </w:tr>
      <w:tr w:rsidR="00E94886" w14:paraId="6771E800" w14:textId="77777777" w:rsidTr="0050250C">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A15E872" w14:textId="77777777" w:rsidR="00E94886" w:rsidRDefault="00E94886" w:rsidP="0050250C">
            <w:pPr>
              <w:pStyle w:val="TAL"/>
              <w:spacing w:line="256" w:lineRule="auto"/>
            </w:pPr>
            <w:r>
              <w:rPr>
                <w:position w:val="-12"/>
              </w:rPr>
              <w:object w:dxaOrig="432" w:dyaOrig="432" w14:anchorId="40BFAC0B">
                <v:shape id="_x0000_i1039" type="#_x0000_t75" style="width:20.65pt;height:20.65pt" o:ole="" fillcolor="window">
                  <v:imagedata r:id="rId18" o:title=""/>
                </v:shape>
                <o:OLEObject Type="Embed" ProgID="Equation.3" ShapeID="_x0000_i1039" DrawAspect="Content" ObjectID="_1746539948" r:id="rId47"/>
              </w:object>
            </w:r>
          </w:p>
        </w:tc>
        <w:tc>
          <w:tcPr>
            <w:tcW w:w="1134" w:type="dxa"/>
            <w:tcBorders>
              <w:top w:val="single" w:sz="4" w:space="0" w:color="auto"/>
              <w:left w:val="single" w:sz="4" w:space="0" w:color="auto"/>
              <w:bottom w:val="single" w:sz="4" w:space="0" w:color="auto"/>
              <w:right w:val="single" w:sz="4" w:space="0" w:color="auto"/>
            </w:tcBorders>
            <w:hideMark/>
          </w:tcPr>
          <w:p w14:paraId="6583488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78838C68" w14:textId="77777777" w:rsidR="00E94886" w:rsidRDefault="00E94886" w:rsidP="0050250C">
            <w:pPr>
              <w:pStyle w:val="TAC"/>
              <w:spacing w:line="256" w:lineRule="auto"/>
            </w:pPr>
            <w:r>
              <w:t>dBm/15</w:t>
            </w:r>
          </w:p>
        </w:tc>
        <w:tc>
          <w:tcPr>
            <w:tcW w:w="998" w:type="dxa"/>
            <w:tcBorders>
              <w:left w:val="single" w:sz="4" w:space="0" w:color="auto"/>
              <w:right w:val="single" w:sz="4" w:space="0" w:color="auto"/>
            </w:tcBorders>
          </w:tcPr>
          <w:p w14:paraId="69AE78A6"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55776B5" w14:textId="77777777" w:rsidR="00E94886" w:rsidRDefault="00E94886" w:rsidP="0050250C">
            <w:pPr>
              <w:pStyle w:val="TAC"/>
              <w:spacing w:line="256" w:lineRule="auto"/>
            </w:pPr>
            <w:r>
              <w:t>-98</w:t>
            </w:r>
          </w:p>
        </w:tc>
      </w:tr>
      <w:tr w:rsidR="00E94886" w14:paraId="31DAB7A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DE379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06A146"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7065CDF9" w14:textId="77777777" w:rsidR="00E94886" w:rsidRDefault="00E94886" w:rsidP="0050250C">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14:paraId="0C9BB7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CDF6962" w14:textId="77777777" w:rsidR="00E94886" w:rsidRDefault="00E94886" w:rsidP="0050250C">
            <w:pPr>
              <w:pStyle w:val="TAC"/>
              <w:spacing w:line="256" w:lineRule="auto"/>
            </w:pPr>
            <w:r>
              <w:t>-98</w:t>
            </w:r>
          </w:p>
        </w:tc>
      </w:tr>
      <w:tr w:rsidR="00E94886" w14:paraId="0797344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EC486D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74D126"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14:paraId="508874BF" w14:textId="77777777" w:rsidR="00E94886" w:rsidRDefault="00E94886" w:rsidP="0050250C">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14:paraId="1DF3AA57"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A951D" w14:textId="77777777" w:rsidR="00E94886" w:rsidRDefault="00E94886" w:rsidP="0050250C">
            <w:pPr>
              <w:pStyle w:val="TAC"/>
              <w:spacing w:line="256" w:lineRule="auto"/>
            </w:pPr>
            <w:r>
              <w:t>-98</w:t>
            </w:r>
          </w:p>
        </w:tc>
      </w:tr>
      <w:tr w:rsidR="00E94886" w14:paraId="33282EB5"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BD7137" w14:textId="77777777" w:rsidR="00E94886" w:rsidRDefault="00E94886" w:rsidP="0050250C">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54AD3A9F" w14:textId="77777777" w:rsidR="00E94886" w:rsidRDefault="00E94886" w:rsidP="0050250C">
            <w:pPr>
              <w:pStyle w:val="TAC"/>
              <w:spacing w:line="256" w:lineRule="auto"/>
            </w:pPr>
          </w:p>
        </w:tc>
        <w:tc>
          <w:tcPr>
            <w:tcW w:w="998" w:type="dxa"/>
            <w:tcBorders>
              <w:left w:val="single" w:sz="4" w:space="0" w:color="auto"/>
              <w:bottom w:val="single" w:sz="4" w:space="0" w:color="auto"/>
              <w:right w:val="single" w:sz="4" w:space="0" w:color="auto"/>
            </w:tcBorders>
          </w:tcPr>
          <w:p w14:paraId="14AED854" w14:textId="77777777" w:rsidR="00E94886" w:rsidRDefault="00E94886" w:rsidP="0050250C">
            <w:pPr>
              <w:pStyle w:val="TAC"/>
              <w:spacing w:line="256" w:lineRule="auto"/>
            </w:pPr>
            <w:r>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ADDDF1" w14:textId="77777777" w:rsidR="00E94886" w:rsidRDefault="00E94886" w:rsidP="0050250C">
            <w:pPr>
              <w:pStyle w:val="TAC"/>
              <w:spacing w:line="256" w:lineRule="auto"/>
              <w:rPr>
                <w:rFonts w:eastAsia="ＭＳ 明朝"/>
              </w:rPr>
            </w:pPr>
            <w:r>
              <w:rPr>
                <w:rFonts w:eastAsia="ＭＳ 明朝"/>
              </w:rPr>
              <w:t>TDL-C 300ns 100Hz</w:t>
            </w:r>
          </w:p>
        </w:tc>
      </w:tr>
      <w:tr w:rsidR="00E94886" w14:paraId="791AF775" w14:textId="77777777" w:rsidTr="0050250C">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2794AC86"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0DAB5132" w14:textId="77777777" w:rsidR="00E94886" w:rsidRDefault="00E94886" w:rsidP="0050250C">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0056ADB4" w14:textId="77777777" w:rsidR="00E94886" w:rsidRDefault="00E94886" w:rsidP="0050250C">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18529142"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329B53AA" w14:textId="77777777" w:rsidR="00E94886" w:rsidRDefault="00E94886" w:rsidP="0050250C">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0BE57BEE" w14:textId="77777777" w:rsidR="00E94886" w:rsidRDefault="00E94886" w:rsidP="0050250C">
            <w:pPr>
              <w:pStyle w:val="TAN"/>
              <w:spacing w:line="256" w:lineRule="auto"/>
            </w:pPr>
            <w:r>
              <w:t>Note 6:</w:t>
            </w:r>
            <w:r>
              <w:tab/>
              <w:t>The signal contains PDCCH for UEs other than the device under test as part of OCNG.</w:t>
            </w:r>
          </w:p>
          <w:p w14:paraId="7DD016F9" w14:textId="77777777" w:rsidR="00E94886" w:rsidRDefault="00E94886" w:rsidP="0050250C">
            <w:pPr>
              <w:pStyle w:val="TAN"/>
              <w:spacing w:line="256" w:lineRule="auto"/>
            </w:pPr>
            <w:r>
              <w:t>Note 7:</w:t>
            </w:r>
            <w:r>
              <w:tab/>
              <w:t>SNR levels correspond to the signal to noise ratio over the REs carrying CSI-RS.</w:t>
            </w:r>
          </w:p>
          <w:p w14:paraId="330E5388"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47A752A9" w14:textId="77777777" w:rsidR="00E94886" w:rsidRDefault="00E94886" w:rsidP="0050250C">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1A942A15" w14:textId="77777777" w:rsidR="00E94886" w:rsidRDefault="00E94886" w:rsidP="00E94886">
      <w:pPr>
        <w:keepNext/>
        <w:keepLines/>
        <w:spacing w:before="60"/>
        <w:jc w:val="center"/>
        <w:rPr>
          <w:rFonts w:ascii="Arial" w:hAnsi="Arial"/>
          <w:b/>
          <w:lang w:val="en-US"/>
        </w:rPr>
      </w:pPr>
    </w:p>
    <w:p w14:paraId="411F34BB" w14:textId="77777777" w:rsidR="00E94886" w:rsidRDefault="00E94886" w:rsidP="00E94886"/>
    <w:p w14:paraId="2DFBBD94" w14:textId="77777777" w:rsidR="002E6902" w:rsidRDefault="00E94886" w:rsidP="00E94886">
      <w:pPr>
        <w:keepNext/>
        <w:keepLines/>
        <w:spacing w:before="60"/>
        <w:jc w:val="center"/>
        <w:rPr>
          <w:ins w:id="420" w:author="Anritsu" w:date="2023-05-08T11:24:00Z"/>
          <w:noProof/>
          <w:lang w:val="en-US" w:eastAsia="zh-CN"/>
        </w:rPr>
      </w:pPr>
      <w:del w:id="421" w:author="Anritsu" w:date="2023-05-08T11:24:00Z">
        <w:r w:rsidDel="002E6902">
          <w:rPr>
            <w:noProof/>
            <w:lang w:val="en-US" w:eastAsia="zh-CN"/>
          </w:rPr>
          <w:lastRenderedPageBreak/>
          <w:drawing>
            <wp:inline distT="0" distB="0" distL="0" distR="0" wp14:anchorId="13B56AB9" wp14:editId="35FB9814">
              <wp:extent cx="5692687" cy="2637985"/>
              <wp:effectExtent l="0" t="0" r="3810" b="0"/>
              <wp:docPr id="8" name="図 8"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11" descr="グラフィカル ユーザー インターフェイス&#10;&#10;中程度の精度で自動的に生成された説明"/>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del>
    </w:p>
    <w:p w14:paraId="6536C040" w14:textId="424C5B2A" w:rsidR="00E94886" w:rsidRDefault="00C1299D" w:rsidP="00E94886">
      <w:pPr>
        <w:keepNext/>
        <w:keepLines/>
        <w:spacing w:before="60"/>
        <w:jc w:val="center"/>
        <w:rPr>
          <w:rFonts w:ascii="Arial" w:hAnsi="Arial"/>
          <w:b/>
        </w:rPr>
      </w:pPr>
      <w:ins w:id="422" w:author="Anritsu" w:date="2023-05-08T11:25:00Z">
        <w:r>
          <w:rPr>
            <w:noProof/>
            <w:lang w:val="en-US" w:eastAsia="zh-CN"/>
          </w:rPr>
          <w:drawing>
            <wp:inline distT="0" distB="0" distL="0" distR="0" wp14:anchorId="06524004" wp14:editId="1C6E8032">
              <wp:extent cx="4838700" cy="1828800"/>
              <wp:effectExtent l="0" t="0" r="0" b="0"/>
              <wp:docPr id="27" name="図 2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007A3AAF" w14:textId="27F175AE" w:rsidR="00E94886" w:rsidRDefault="00E94886" w:rsidP="00E94886">
      <w:pPr>
        <w:keepLines/>
        <w:spacing w:after="240"/>
        <w:jc w:val="center"/>
        <w:rPr>
          <w:ins w:id="423" w:author="Anritsu" w:date="2023-05-08T11:25:00Z"/>
          <w:rFonts w:ascii="Arial" w:hAnsi="Arial"/>
          <w:b/>
          <w:lang w:val="en-US"/>
        </w:rPr>
      </w:pPr>
      <w:r>
        <w:rPr>
          <w:rFonts w:ascii="Arial" w:hAnsi="Arial"/>
          <w:b/>
          <w:lang w:val="en-US"/>
        </w:rPr>
        <w:t xml:space="preserve">Figure A.6.5.5.6.1-1: SNR </w:t>
      </w:r>
      <w:del w:id="424" w:author="Anritsu" w:date="2023-05-08T11:25:00Z">
        <w:r w:rsidDel="00C1299D">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DRX mode</w:t>
      </w:r>
    </w:p>
    <w:p w14:paraId="2E0D4C06" w14:textId="77777777" w:rsidR="00176BC5" w:rsidRDefault="00176BC5" w:rsidP="00176BC5">
      <w:pPr>
        <w:pStyle w:val="TF"/>
        <w:rPr>
          <w:ins w:id="425" w:author="Anritsu" w:date="2023-05-08T11:25:00Z"/>
        </w:rPr>
      </w:pPr>
      <w:ins w:id="426" w:author="Anritsu" w:date="2023-05-08T11:25:00Z">
        <w:r>
          <w:rPr>
            <w:noProof/>
          </w:rPr>
          <w:drawing>
            <wp:inline distT="0" distB="0" distL="0" distR="0" wp14:anchorId="229B3139" wp14:editId="36BC0989">
              <wp:extent cx="5210175" cy="1952625"/>
              <wp:effectExtent l="0" t="0" r="9525" b="9525"/>
              <wp:docPr id="28" name="図 2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4F2A3E0C" w14:textId="77777777" w:rsidR="00176BC5" w:rsidRDefault="00176BC5" w:rsidP="00176BC5">
      <w:pPr>
        <w:pStyle w:val="TF"/>
        <w:rPr>
          <w:ins w:id="427" w:author="Anritsu" w:date="2023-05-08T11:25:00Z"/>
          <w:lang w:val="en-US"/>
        </w:rPr>
      </w:pPr>
      <w:ins w:id="428" w:author="Anritsu" w:date="2023-05-08T11:25:00Z">
        <w:r w:rsidRPr="00CC004C">
          <w:t>Figure A.</w:t>
        </w:r>
        <w:r>
          <w:t>6</w:t>
        </w:r>
        <w:r w:rsidRPr="00CC004C">
          <w:t>.5.5.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DRX mode</w:t>
        </w:r>
      </w:ins>
    </w:p>
    <w:p w14:paraId="774FD6C4" w14:textId="77777777" w:rsidR="00C1299D" w:rsidRDefault="00C1299D" w:rsidP="00E94886">
      <w:pPr>
        <w:keepLines/>
        <w:spacing w:after="240"/>
        <w:jc w:val="center"/>
        <w:rPr>
          <w:rFonts w:ascii="Arial" w:hAnsi="Arial"/>
          <w:lang w:val="en-US"/>
        </w:rPr>
      </w:pPr>
    </w:p>
    <w:p w14:paraId="6C2A0079" w14:textId="77777777" w:rsidR="00E94886" w:rsidRDefault="00E94886" w:rsidP="00E94886">
      <w:pPr>
        <w:pStyle w:val="5"/>
        <w:rPr>
          <w:snapToGrid w:val="0"/>
        </w:rPr>
      </w:pPr>
      <w:r>
        <w:rPr>
          <w:snapToGrid w:val="0"/>
        </w:rPr>
        <w:t>A.6.5.5.6.2</w:t>
      </w:r>
      <w:r>
        <w:rPr>
          <w:snapToGrid w:val="0"/>
        </w:rPr>
        <w:tab/>
        <w:t>Test Requirements</w:t>
      </w:r>
    </w:p>
    <w:p w14:paraId="226104F1"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7F074E9D"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565FDEA9" w14:textId="77777777" w:rsidR="00E94886" w:rsidRDefault="00E94886" w:rsidP="00E94886">
      <w:pPr>
        <w:jc w:val="both"/>
      </w:pPr>
      <w:r>
        <w:rPr>
          <w:lang w:eastAsia="zh-CN"/>
        </w:rPr>
        <w:lastRenderedPageBreak/>
        <w:t xml:space="preserve">During the </w:t>
      </w:r>
      <w:r>
        <w:t>period from time point A to time point B the UE shall transmit uplink signal in Cell 1 in all uplink slots configured for CSI transmission according to the configured periodic CSI reporting for Cell 1.</w:t>
      </w:r>
    </w:p>
    <w:p w14:paraId="36EDDC87" w14:textId="77777777" w:rsidR="00E94886" w:rsidRDefault="00E94886" w:rsidP="00E94886">
      <w:pPr>
        <w:jc w:val="both"/>
      </w:pPr>
      <w:r>
        <w:t xml:space="preserve">During T3 </w:t>
      </w:r>
      <w:proofErr w:type="gramStart"/>
      <w:r>
        <w:t>the</w:t>
      </w:r>
      <w:proofErr w:type="gramEnd"/>
      <w:r>
        <w:t xml:space="preserv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5E31E66E" w14:textId="77777777" w:rsidR="00E94886" w:rsidRDefault="00E94886" w:rsidP="00E94886">
      <w:pPr>
        <w:jc w:val="both"/>
      </w:pPr>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w:t>
      </w:r>
      <w:proofErr w:type="gramStart"/>
      <w:r>
        <w:t>containing  a</w:t>
      </w:r>
      <w:proofErr w:type="gramEnd"/>
      <w:r>
        <w:t xml:space="preserve"> beam associated with the candidate beam set q</w:t>
      </w:r>
      <w:r>
        <w:rPr>
          <w:vertAlign w:val="subscript"/>
        </w:rPr>
        <w:t>1</w:t>
      </w:r>
      <w:r>
        <w:t>. The UE shall not transmit preamble earlier than time point B.</w:t>
      </w:r>
      <w:r w:rsidRPr="00BA37A9">
        <w:t xml:space="preserve"> </w:t>
      </w:r>
    </w:p>
    <w:p w14:paraId="3B61FD6D" w14:textId="77777777" w:rsidR="00E94886" w:rsidRDefault="00E94886" w:rsidP="00E94886">
      <w:pPr>
        <w:jc w:val="both"/>
      </w:pPr>
      <w:r w:rsidRPr="00BA37A9">
        <w:t xml:space="preserve">During T5, the System Simulator shall transmit a </w:t>
      </w:r>
      <w:proofErr w:type="gramStart"/>
      <w:r w:rsidRPr="00BA37A9">
        <w:t>Random Access</w:t>
      </w:r>
      <w:proofErr w:type="gramEnd"/>
      <w:r w:rsidRPr="00BA37A9">
        <w:t xml:space="preserve"> Response to UE after the System Simulator receives the preamble from UE. The UE shall transmit the msg.3 containing candidate beam set q1 for </w:t>
      </w:r>
      <w:proofErr w:type="spellStart"/>
      <w:r w:rsidRPr="00BA37A9">
        <w:t>SCell</w:t>
      </w:r>
      <w:proofErr w:type="spellEnd"/>
      <w:r w:rsidRPr="00BA37A9">
        <w:t xml:space="preserve"> BFR if UE receives the </w:t>
      </w:r>
      <w:proofErr w:type="gramStart"/>
      <w:r w:rsidRPr="00BA37A9">
        <w:t>Random Access</w:t>
      </w:r>
      <w:proofErr w:type="gramEnd"/>
      <w:r w:rsidRPr="00BA37A9">
        <w:t xml:space="preserve"> Response.</w:t>
      </w:r>
    </w:p>
    <w:p w14:paraId="394414EA" w14:textId="77777777" w:rsidR="00E94886" w:rsidRDefault="00E94886" w:rsidP="00E94886">
      <w:r w:rsidRPr="007669E1">
        <w:t>Test is concluded once the test equipment has received the initial preamble transmission from the UE. The rate of correct events observed during repeated tests shall be at least 90%.</w:t>
      </w:r>
    </w:p>
    <w:p w14:paraId="03E33871" w14:textId="77777777" w:rsidR="00E94886" w:rsidRDefault="00E94886" w:rsidP="00E94886"/>
    <w:p w14:paraId="3EF8FBF3" w14:textId="77777777" w:rsidR="00E94886" w:rsidRPr="001C0E1B" w:rsidRDefault="00E94886" w:rsidP="00E94886">
      <w:pPr>
        <w:pStyle w:val="40"/>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70E67C41" w14:textId="77777777" w:rsidR="00E94886" w:rsidRPr="001C0E1B" w:rsidRDefault="00E94886" w:rsidP="00E94886">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5F76924E" w14:textId="1CEAD7B6" w:rsidR="007E4C9E" w:rsidRDefault="007E4C9E" w:rsidP="007E4C9E">
      <w:pPr>
        <w:rPr>
          <w:ins w:id="429" w:author="Anritsu" w:date="2023-05-12T13:06:00Z"/>
        </w:rPr>
      </w:pPr>
      <w:ins w:id="430" w:author="Anritsu" w:date="2023-05-12T13:06:00Z">
        <w:r w:rsidRPr="00BB32C6">
          <w:t xml:space="preserve">The test scenario is NR configured in the test contains two TRPs (i.e., TRP0 and TRP1). Each TRP is configured with different </w:t>
        </w:r>
      </w:ins>
      <w:ins w:id="431" w:author="Anritsu" w:date="2023-05-12T13:07:00Z">
        <w:r w:rsidR="00D7513E">
          <w:t>CSI-RS</w:t>
        </w:r>
      </w:ins>
      <w:ins w:id="432" w:author="Anritsu" w:date="2023-05-12T13:06:00Z">
        <w:r w:rsidRPr="00BB32C6">
          <w:t xml:space="preserve"> for beam failure detection and candidate beam detection. </w:t>
        </w:r>
      </w:ins>
      <w:ins w:id="433" w:author="Anritsu" w:date="2023-05-12T13:07:00Z">
        <w:r w:rsidR="00D7513E">
          <w:t>CSI-RS</w:t>
        </w:r>
      </w:ins>
      <w:ins w:id="434" w:author="Anritsu" w:date="2023-05-12T13:06:00Z">
        <w:r w:rsidRPr="00BB32C6">
          <w:t xml:space="preserve"> is configured as BFD-RS and CBD-RS.</w:t>
        </w:r>
        <w:r>
          <w:t xml:space="preserve"> </w:t>
        </w:r>
      </w:ins>
    </w:p>
    <w:p w14:paraId="5539C7CB" w14:textId="10EC3023" w:rsidR="00E94886" w:rsidRPr="001C0E1B" w:rsidRDefault="00E94886" w:rsidP="00E94886">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w:t>
      </w:r>
      <w:proofErr w:type="gramStart"/>
      <w:r>
        <w:rPr>
          <w:vertAlign w:val="subscript"/>
        </w:rPr>
        <w:t xml:space="preserve">0 </w:t>
      </w:r>
      <w:r w:rsidRPr="001C0E1B">
        <w:t xml:space="preserve"> </w:t>
      </w:r>
      <w:ins w:id="435" w:author="Anritsu" w:date="2023-05-12T13:08:00Z">
        <w:r w:rsidR="00CA6D5A">
          <w:t>for</w:t>
        </w:r>
        <w:proofErr w:type="gramEnd"/>
        <w:r w:rsidR="00CA6D5A">
          <w:t xml:space="preserve"> TRP0</w:t>
        </w:r>
      </w:ins>
      <w:del w:id="436" w:author="Anritsu" w:date="2023-05-12T13:07:00Z">
        <w:r w:rsidDel="00D7513E">
          <w:delText xml:space="preserve">and </w:delText>
        </w:r>
        <w:r w:rsidRPr="001C0E1B" w:rsidDel="00D7513E">
          <w:delText>q</w:delText>
        </w:r>
        <w:r w:rsidRPr="001C0E1B" w:rsidDel="00D7513E">
          <w:rPr>
            <w:vertAlign w:val="subscript"/>
          </w:rPr>
          <w:delText>0</w:delText>
        </w:r>
        <w:r w:rsidDel="00D7513E">
          <w:rPr>
            <w:vertAlign w:val="subscript"/>
          </w:rPr>
          <w:delText>,1</w:delText>
        </w:r>
      </w:del>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del w:id="437" w:author="Anritsu" w:date="2023-05-12T13:08:00Z">
        <w:r w:rsidDel="00CA6D5A">
          <w:rPr>
            <w:vertAlign w:val="subscript"/>
          </w:rPr>
          <w:delText xml:space="preserve"> </w:delText>
        </w:r>
        <w:r w:rsidRPr="00FD54D2" w:rsidDel="00CA6D5A">
          <w:delText>and</w:delText>
        </w:r>
        <w:r w:rsidDel="00CA6D5A">
          <w:rPr>
            <w:vertAlign w:val="subscript"/>
          </w:rPr>
          <w:delText xml:space="preserve"> </w:delText>
        </w:r>
        <w:r w:rsidRPr="001C0E1B" w:rsidDel="00CA6D5A">
          <w:delText>q</w:delText>
        </w:r>
        <w:r w:rsidRPr="001C0E1B" w:rsidDel="00CA6D5A">
          <w:rPr>
            <w:vertAlign w:val="subscript"/>
          </w:rPr>
          <w:delText>1</w:delText>
        </w:r>
        <w:r w:rsidDel="00CA6D5A">
          <w:rPr>
            <w:vertAlign w:val="subscript"/>
          </w:rPr>
          <w:delText>,1</w:delText>
        </w:r>
      </w:del>
      <w:r w:rsidRPr="001C0E1B">
        <w:t xml:space="preserve">. The purpose is to test the downlink monitoring for beam failure detection </w:t>
      </w:r>
      <w:r>
        <w:t xml:space="preserve">on </w:t>
      </w:r>
      <w:del w:id="438" w:author="Anritsu" w:date="2023-05-12T13:08:00Z">
        <w:r w:rsidDel="00CA6D5A">
          <w:delText xml:space="preserve">TRP1 </w:delText>
        </w:r>
      </w:del>
      <w:ins w:id="439" w:author="Anritsu" w:date="2023-05-12T13:08:00Z">
        <w:r w:rsidR="00CA6D5A">
          <w:t xml:space="preserve">TRP0 </w:t>
        </w:r>
      </w:ins>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24B28C17" w14:textId="11085EF8" w:rsidR="00E94886" w:rsidRPr="001C0E1B" w:rsidRDefault="00E94886" w:rsidP="00E94886">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 xml:space="preserve">for </w:t>
      </w:r>
      <w:del w:id="440" w:author="Anritsu" w:date="2023-05-12T13:08:00Z">
        <w:r w:rsidDel="00E366C6">
          <w:delText xml:space="preserve">TRP1 </w:delText>
        </w:r>
      </w:del>
      <w:ins w:id="441" w:author="Anritsu" w:date="2023-05-12T13:08:00Z">
        <w:r w:rsidR="00E366C6">
          <w:t xml:space="preserve">TRP0 </w:t>
        </w:r>
      </w:ins>
      <w:r>
        <w:t>and TRP</w:t>
      </w:r>
      <w:del w:id="442" w:author="Anritsu" w:date="2023-05-12T13:08:00Z">
        <w:r w:rsidDel="00E366C6">
          <w:delText>2</w:delText>
        </w:r>
      </w:del>
      <w:ins w:id="443" w:author="Anritsu" w:date="2023-05-12T13:08:00Z">
        <w:r w:rsidR="00E366C6">
          <w:t>1</w:t>
        </w:r>
      </w:ins>
      <w:r>
        <w:t xml:space="preserve"> respectively</w:t>
      </w:r>
      <w:r w:rsidRPr="001C0E1B">
        <w:t xml:space="preserve"> to emulate CSI-RS based beam failure</w:t>
      </w:r>
      <w:r>
        <w:t xml:space="preserve"> on </w:t>
      </w:r>
      <w:del w:id="444" w:author="Anritsu" w:date="2023-05-12T13:09:00Z">
        <w:r w:rsidDel="00E366C6">
          <w:delText>TRP1</w:delText>
        </w:r>
      </w:del>
      <w:ins w:id="445" w:author="Anritsu" w:date="2023-05-12T13:09:00Z">
        <w:r w:rsidR="00E366C6">
          <w:t>TRP0</w:t>
        </w:r>
      </w:ins>
      <w:r w:rsidRPr="001C0E1B">
        <w:t xml:space="preserve">. Figure </w:t>
      </w:r>
      <w:r w:rsidRPr="000A716D">
        <w:t>A.6.5.5.7.1</w:t>
      </w:r>
      <w:r w:rsidRPr="001C0E1B">
        <w:t>-</w:t>
      </w:r>
      <w:del w:id="446" w:author="Anritsu" w:date="2023-05-01T16:52:00Z">
        <w:r w:rsidRPr="001C0E1B" w:rsidDel="00EF1170">
          <w:delText xml:space="preserve">1 </w:delText>
        </w:r>
      </w:del>
      <w:ins w:id="447" w:author="Anritsu" w:date="2023-05-01T16:52:00Z">
        <w:r w:rsidR="00EF1170">
          <w:t>2</w:t>
        </w:r>
        <w:r w:rsidR="00EF1170" w:rsidRPr="001C0E1B">
          <w:t xml:space="preserve"> </w:t>
        </w:r>
      </w:ins>
      <w:del w:id="448" w:author="Anritsu" w:date="2023-05-01T16:52:00Z">
        <w:r w:rsidRPr="001C0E1B" w:rsidDel="00EF1170">
          <w:delText xml:space="preserve">additionally </w:delText>
        </w:r>
      </w:del>
      <w:r w:rsidRPr="001C0E1B">
        <w:t>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70B523EC" w14:textId="77777777" w:rsidR="00E94886" w:rsidRPr="001C0E1B" w:rsidDel="00712D01" w:rsidRDefault="00E94886" w:rsidP="00E94886">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E5918F7" w14:textId="77777777" w:rsidTr="0050250C">
        <w:trPr>
          <w:trHeight w:val="187"/>
          <w:jc w:val="center"/>
        </w:trPr>
        <w:tc>
          <w:tcPr>
            <w:tcW w:w="2265" w:type="dxa"/>
            <w:shd w:val="clear" w:color="auto" w:fill="auto"/>
          </w:tcPr>
          <w:p w14:paraId="702FFF34" w14:textId="77777777" w:rsidR="00E94886" w:rsidRPr="001C0E1B" w:rsidRDefault="00E94886" w:rsidP="0050250C">
            <w:pPr>
              <w:pStyle w:val="TAH"/>
            </w:pPr>
            <w:r w:rsidRPr="001C0E1B">
              <w:t>Configuration</w:t>
            </w:r>
          </w:p>
        </w:tc>
        <w:tc>
          <w:tcPr>
            <w:tcW w:w="6905" w:type="dxa"/>
            <w:shd w:val="clear" w:color="auto" w:fill="auto"/>
          </w:tcPr>
          <w:p w14:paraId="7C5E726F" w14:textId="77777777" w:rsidR="00E94886" w:rsidRPr="001C0E1B" w:rsidRDefault="00E94886" w:rsidP="0050250C">
            <w:pPr>
              <w:pStyle w:val="TAH"/>
            </w:pPr>
            <w:r w:rsidRPr="001C0E1B">
              <w:t>Description</w:t>
            </w:r>
          </w:p>
        </w:tc>
      </w:tr>
      <w:tr w:rsidR="00E94886" w:rsidRPr="001C0E1B" w14:paraId="28BB5DCA" w14:textId="77777777" w:rsidTr="0050250C">
        <w:trPr>
          <w:trHeight w:val="187"/>
          <w:jc w:val="center"/>
        </w:trPr>
        <w:tc>
          <w:tcPr>
            <w:tcW w:w="2265" w:type="dxa"/>
            <w:shd w:val="clear" w:color="auto" w:fill="auto"/>
          </w:tcPr>
          <w:p w14:paraId="4B1F9352" w14:textId="77777777" w:rsidR="00E94886" w:rsidRPr="001C0E1B" w:rsidRDefault="00E94886" w:rsidP="0050250C">
            <w:pPr>
              <w:pStyle w:val="TAL"/>
            </w:pPr>
            <w:r w:rsidRPr="001C0E1B">
              <w:t>1</w:t>
            </w:r>
          </w:p>
        </w:tc>
        <w:tc>
          <w:tcPr>
            <w:tcW w:w="6905" w:type="dxa"/>
            <w:shd w:val="clear" w:color="auto" w:fill="auto"/>
          </w:tcPr>
          <w:p w14:paraId="15639798" w14:textId="77777777" w:rsidR="00E94886" w:rsidRPr="001C0E1B" w:rsidRDefault="00E94886" w:rsidP="0050250C">
            <w:pPr>
              <w:pStyle w:val="TAL"/>
            </w:pPr>
            <w:r w:rsidRPr="001C0E1B">
              <w:t>FDD duplex mode, 15 kHz SSB SCS, 10 MHz bandwidth</w:t>
            </w:r>
          </w:p>
        </w:tc>
      </w:tr>
      <w:tr w:rsidR="00E94886" w:rsidRPr="001C0E1B" w14:paraId="5AB0CDF9" w14:textId="77777777" w:rsidTr="0050250C">
        <w:trPr>
          <w:trHeight w:val="187"/>
          <w:jc w:val="center"/>
        </w:trPr>
        <w:tc>
          <w:tcPr>
            <w:tcW w:w="2265" w:type="dxa"/>
            <w:shd w:val="clear" w:color="auto" w:fill="auto"/>
          </w:tcPr>
          <w:p w14:paraId="3709D15F" w14:textId="77777777" w:rsidR="00E94886" w:rsidRPr="001C0E1B" w:rsidRDefault="00E94886" w:rsidP="0050250C">
            <w:pPr>
              <w:pStyle w:val="TAL"/>
            </w:pPr>
            <w:r w:rsidRPr="001C0E1B">
              <w:t>2</w:t>
            </w:r>
          </w:p>
        </w:tc>
        <w:tc>
          <w:tcPr>
            <w:tcW w:w="6905" w:type="dxa"/>
            <w:shd w:val="clear" w:color="auto" w:fill="auto"/>
          </w:tcPr>
          <w:p w14:paraId="0EB1EBD4" w14:textId="77777777" w:rsidR="00E94886" w:rsidRPr="001C0E1B" w:rsidRDefault="00E94886" w:rsidP="0050250C">
            <w:pPr>
              <w:pStyle w:val="TAL"/>
            </w:pPr>
            <w:r w:rsidRPr="001C0E1B">
              <w:t>TDD duplex mode, 15 kHz SSB SCS, 10 MHz bandwidth</w:t>
            </w:r>
          </w:p>
        </w:tc>
      </w:tr>
      <w:tr w:rsidR="00E94886" w:rsidRPr="001C0E1B" w14:paraId="25FA1750" w14:textId="77777777" w:rsidTr="0050250C">
        <w:trPr>
          <w:trHeight w:val="187"/>
          <w:jc w:val="center"/>
        </w:trPr>
        <w:tc>
          <w:tcPr>
            <w:tcW w:w="2265" w:type="dxa"/>
            <w:shd w:val="clear" w:color="auto" w:fill="auto"/>
          </w:tcPr>
          <w:p w14:paraId="4BDABEDF" w14:textId="77777777" w:rsidR="00E94886" w:rsidRPr="001C0E1B" w:rsidRDefault="00E94886" w:rsidP="0050250C">
            <w:pPr>
              <w:pStyle w:val="TAL"/>
            </w:pPr>
            <w:r w:rsidRPr="001C0E1B">
              <w:t>3</w:t>
            </w:r>
          </w:p>
        </w:tc>
        <w:tc>
          <w:tcPr>
            <w:tcW w:w="6905" w:type="dxa"/>
            <w:shd w:val="clear" w:color="auto" w:fill="auto"/>
          </w:tcPr>
          <w:p w14:paraId="21D93CB1" w14:textId="77777777" w:rsidR="00E94886" w:rsidRPr="001C0E1B" w:rsidRDefault="00E94886" w:rsidP="0050250C">
            <w:pPr>
              <w:pStyle w:val="TAL"/>
            </w:pPr>
            <w:r w:rsidRPr="001C0E1B">
              <w:t>TDD duplex mode, 30 kHz SSB SCS, 40 MHz bandwidth</w:t>
            </w:r>
          </w:p>
        </w:tc>
      </w:tr>
      <w:tr w:rsidR="00E94886" w:rsidRPr="001C0E1B" w14:paraId="3C3CCB89" w14:textId="77777777" w:rsidTr="0050250C">
        <w:trPr>
          <w:trHeight w:val="187"/>
          <w:jc w:val="center"/>
        </w:trPr>
        <w:tc>
          <w:tcPr>
            <w:tcW w:w="9170" w:type="dxa"/>
            <w:gridSpan w:val="2"/>
            <w:shd w:val="clear" w:color="auto" w:fill="auto"/>
          </w:tcPr>
          <w:p w14:paraId="065D16B5"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3591FF0" w14:textId="77777777" w:rsidR="00E94886" w:rsidRPr="001C0E1B" w:rsidRDefault="00E94886" w:rsidP="00E94886">
      <w:pPr>
        <w:spacing w:before="120"/>
      </w:pPr>
    </w:p>
    <w:p w14:paraId="0D2AF383" w14:textId="77777777" w:rsidR="00E94886" w:rsidRDefault="00E94886" w:rsidP="00E94886">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E94886" w:rsidRPr="00D670CE" w14:paraId="5757362A" w14:textId="77777777" w:rsidTr="0050250C">
        <w:trPr>
          <w:trHeight w:val="187"/>
          <w:jc w:val="center"/>
        </w:trPr>
        <w:tc>
          <w:tcPr>
            <w:tcW w:w="2283" w:type="pct"/>
            <w:gridSpan w:val="4"/>
            <w:tcBorders>
              <w:bottom w:val="nil"/>
            </w:tcBorders>
            <w:shd w:val="clear" w:color="auto" w:fill="auto"/>
          </w:tcPr>
          <w:p w14:paraId="43CC9A58" w14:textId="77777777" w:rsidR="00E94886" w:rsidRPr="00D670CE" w:rsidRDefault="00E94886" w:rsidP="0050250C">
            <w:pPr>
              <w:pStyle w:val="TAH"/>
              <w:rPr>
                <w:noProof/>
              </w:rPr>
            </w:pPr>
            <w:r w:rsidRPr="00D670CE">
              <w:rPr>
                <w:noProof/>
              </w:rPr>
              <w:lastRenderedPageBreak/>
              <w:t>Parameter</w:t>
            </w:r>
          </w:p>
        </w:tc>
        <w:tc>
          <w:tcPr>
            <w:tcW w:w="614" w:type="pct"/>
            <w:tcBorders>
              <w:bottom w:val="nil"/>
            </w:tcBorders>
            <w:shd w:val="clear" w:color="auto" w:fill="auto"/>
          </w:tcPr>
          <w:p w14:paraId="1B49ECD3" w14:textId="77777777" w:rsidR="00E94886" w:rsidRPr="00D670CE" w:rsidRDefault="00E94886" w:rsidP="0050250C">
            <w:pPr>
              <w:pStyle w:val="TAH"/>
              <w:rPr>
                <w:noProof/>
              </w:rPr>
            </w:pPr>
            <w:r w:rsidRPr="00D670CE">
              <w:rPr>
                <w:noProof/>
              </w:rPr>
              <w:t>Unit</w:t>
            </w:r>
          </w:p>
        </w:tc>
        <w:tc>
          <w:tcPr>
            <w:tcW w:w="1056" w:type="pct"/>
            <w:shd w:val="clear" w:color="auto" w:fill="auto"/>
          </w:tcPr>
          <w:p w14:paraId="7E0F1FBC" w14:textId="77777777" w:rsidR="00E94886" w:rsidRPr="00D670CE" w:rsidRDefault="00E94886" w:rsidP="0050250C">
            <w:pPr>
              <w:pStyle w:val="TAH"/>
              <w:rPr>
                <w:noProof/>
              </w:rPr>
            </w:pPr>
            <w:r w:rsidRPr="00D670CE">
              <w:rPr>
                <w:noProof/>
              </w:rPr>
              <w:t>Value</w:t>
            </w:r>
          </w:p>
        </w:tc>
        <w:tc>
          <w:tcPr>
            <w:tcW w:w="1047" w:type="pct"/>
            <w:tcBorders>
              <w:bottom w:val="nil"/>
            </w:tcBorders>
            <w:shd w:val="clear" w:color="auto" w:fill="auto"/>
          </w:tcPr>
          <w:p w14:paraId="25415B45" w14:textId="77777777" w:rsidR="00E94886" w:rsidRPr="00D670CE" w:rsidRDefault="00E94886" w:rsidP="0050250C">
            <w:pPr>
              <w:pStyle w:val="TAH"/>
              <w:rPr>
                <w:noProof/>
              </w:rPr>
            </w:pPr>
            <w:r w:rsidRPr="00D670CE">
              <w:rPr>
                <w:noProof/>
              </w:rPr>
              <w:t>Comment</w:t>
            </w:r>
          </w:p>
        </w:tc>
      </w:tr>
      <w:tr w:rsidR="00E94886" w:rsidRPr="00D670CE" w14:paraId="5FD284F2" w14:textId="77777777" w:rsidTr="0050250C">
        <w:trPr>
          <w:trHeight w:val="187"/>
          <w:jc w:val="center"/>
        </w:trPr>
        <w:tc>
          <w:tcPr>
            <w:tcW w:w="2283" w:type="pct"/>
            <w:gridSpan w:val="4"/>
            <w:tcBorders>
              <w:top w:val="nil"/>
            </w:tcBorders>
            <w:shd w:val="clear" w:color="auto" w:fill="auto"/>
          </w:tcPr>
          <w:p w14:paraId="47C5C9C4" w14:textId="77777777" w:rsidR="00E94886" w:rsidRPr="00D670CE" w:rsidRDefault="00E94886" w:rsidP="0050250C">
            <w:pPr>
              <w:pStyle w:val="TAH"/>
              <w:rPr>
                <w:noProof/>
              </w:rPr>
            </w:pPr>
          </w:p>
        </w:tc>
        <w:tc>
          <w:tcPr>
            <w:tcW w:w="614" w:type="pct"/>
            <w:tcBorders>
              <w:top w:val="nil"/>
            </w:tcBorders>
            <w:shd w:val="clear" w:color="auto" w:fill="auto"/>
          </w:tcPr>
          <w:p w14:paraId="09DA3C3F" w14:textId="77777777" w:rsidR="00E94886" w:rsidRPr="00D670CE" w:rsidRDefault="00E94886" w:rsidP="0050250C">
            <w:pPr>
              <w:pStyle w:val="TAH"/>
              <w:rPr>
                <w:noProof/>
              </w:rPr>
            </w:pPr>
          </w:p>
        </w:tc>
        <w:tc>
          <w:tcPr>
            <w:tcW w:w="1056" w:type="pct"/>
            <w:shd w:val="clear" w:color="auto" w:fill="auto"/>
          </w:tcPr>
          <w:p w14:paraId="144600C6" w14:textId="77777777" w:rsidR="00E94886" w:rsidRPr="00D670CE" w:rsidRDefault="00E94886" w:rsidP="0050250C">
            <w:pPr>
              <w:pStyle w:val="TAH"/>
              <w:rPr>
                <w:noProof/>
              </w:rPr>
            </w:pPr>
            <w:r>
              <w:rPr>
                <w:noProof/>
              </w:rPr>
              <w:t>Test1</w:t>
            </w:r>
          </w:p>
        </w:tc>
        <w:tc>
          <w:tcPr>
            <w:tcW w:w="1047" w:type="pct"/>
            <w:tcBorders>
              <w:top w:val="nil"/>
            </w:tcBorders>
            <w:shd w:val="clear" w:color="auto" w:fill="auto"/>
          </w:tcPr>
          <w:p w14:paraId="5C987522" w14:textId="77777777" w:rsidR="00E94886" w:rsidRPr="00D670CE" w:rsidRDefault="00E94886" w:rsidP="0050250C">
            <w:pPr>
              <w:pStyle w:val="TAH"/>
              <w:rPr>
                <w:noProof/>
              </w:rPr>
            </w:pPr>
          </w:p>
        </w:tc>
      </w:tr>
      <w:tr w:rsidR="00E94886" w:rsidRPr="00D670CE" w14:paraId="62C56610" w14:textId="77777777" w:rsidTr="0050250C">
        <w:trPr>
          <w:trHeight w:val="187"/>
          <w:jc w:val="center"/>
        </w:trPr>
        <w:tc>
          <w:tcPr>
            <w:tcW w:w="2283" w:type="pct"/>
            <w:gridSpan w:val="4"/>
            <w:shd w:val="clear" w:color="auto" w:fill="auto"/>
          </w:tcPr>
          <w:p w14:paraId="2A4331D3" w14:textId="77777777" w:rsidR="00E94886" w:rsidRPr="00D670CE" w:rsidRDefault="00E94886" w:rsidP="0050250C">
            <w:pPr>
              <w:pStyle w:val="TAL"/>
              <w:rPr>
                <w:noProof/>
              </w:rPr>
            </w:pPr>
            <w:r w:rsidRPr="00D670CE">
              <w:rPr>
                <w:noProof/>
              </w:rPr>
              <w:t xml:space="preserve">Active PCell </w:t>
            </w:r>
          </w:p>
        </w:tc>
        <w:tc>
          <w:tcPr>
            <w:tcW w:w="614" w:type="pct"/>
            <w:shd w:val="clear" w:color="auto" w:fill="auto"/>
          </w:tcPr>
          <w:p w14:paraId="6EDB336E" w14:textId="77777777" w:rsidR="00E94886" w:rsidRPr="00D670CE" w:rsidRDefault="00E94886" w:rsidP="0050250C">
            <w:pPr>
              <w:pStyle w:val="TAC"/>
              <w:rPr>
                <w:noProof/>
              </w:rPr>
            </w:pPr>
          </w:p>
        </w:tc>
        <w:tc>
          <w:tcPr>
            <w:tcW w:w="1056" w:type="pct"/>
            <w:shd w:val="clear" w:color="auto" w:fill="auto"/>
          </w:tcPr>
          <w:p w14:paraId="6A51039C" w14:textId="77777777" w:rsidR="00E94886" w:rsidRPr="00D670CE" w:rsidRDefault="00E94886" w:rsidP="0050250C">
            <w:pPr>
              <w:pStyle w:val="TAC"/>
              <w:rPr>
                <w:noProof/>
              </w:rPr>
            </w:pPr>
            <w:r w:rsidRPr="00D670CE">
              <w:rPr>
                <w:noProof/>
              </w:rPr>
              <w:t>Cell 1</w:t>
            </w:r>
          </w:p>
        </w:tc>
        <w:tc>
          <w:tcPr>
            <w:tcW w:w="1047" w:type="pct"/>
          </w:tcPr>
          <w:p w14:paraId="4104733B" w14:textId="77777777" w:rsidR="00E94886" w:rsidRPr="00D670CE" w:rsidRDefault="00E94886" w:rsidP="0050250C">
            <w:pPr>
              <w:pStyle w:val="TAC"/>
              <w:rPr>
                <w:noProof/>
              </w:rPr>
            </w:pPr>
          </w:p>
        </w:tc>
      </w:tr>
      <w:tr w:rsidR="00E94886" w:rsidRPr="00D670CE" w14:paraId="1F02338C" w14:textId="77777777" w:rsidTr="0050250C">
        <w:trPr>
          <w:trHeight w:val="187"/>
          <w:jc w:val="center"/>
        </w:trPr>
        <w:tc>
          <w:tcPr>
            <w:tcW w:w="2283" w:type="pct"/>
            <w:gridSpan w:val="4"/>
            <w:shd w:val="clear" w:color="auto" w:fill="auto"/>
          </w:tcPr>
          <w:p w14:paraId="49E96687" w14:textId="77777777" w:rsidR="00E94886" w:rsidRPr="00D670CE" w:rsidRDefault="00E94886" w:rsidP="0050250C">
            <w:pPr>
              <w:pStyle w:val="TAL"/>
              <w:rPr>
                <w:noProof/>
              </w:rPr>
            </w:pPr>
            <w:r w:rsidRPr="00D670CE">
              <w:rPr>
                <w:noProof/>
              </w:rPr>
              <w:t>RF Channel Number</w:t>
            </w:r>
          </w:p>
        </w:tc>
        <w:tc>
          <w:tcPr>
            <w:tcW w:w="614" w:type="pct"/>
            <w:tcBorders>
              <w:bottom w:val="single" w:sz="4" w:space="0" w:color="auto"/>
            </w:tcBorders>
            <w:shd w:val="clear" w:color="auto" w:fill="auto"/>
          </w:tcPr>
          <w:p w14:paraId="1A0F2668" w14:textId="77777777" w:rsidR="00E94886" w:rsidRPr="00D670CE" w:rsidRDefault="00E94886" w:rsidP="0050250C">
            <w:pPr>
              <w:pStyle w:val="TAC"/>
              <w:rPr>
                <w:noProof/>
              </w:rPr>
            </w:pPr>
          </w:p>
        </w:tc>
        <w:tc>
          <w:tcPr>
            <w:tcW w:w="1056" w:type="pct"/>
            <w:shd w:val="clear" w:color="auto" w:fill="auto"/>
          </w:tcPr>
          <w:p w14:paraId="524123B2" w14:textId="77777777" w:rsidR="00E94886" w:rsidRPr="00D670CE" w:rsidRDefault="00E94886" w:rsidP="0050250C">
            <w:pPr>
              <w:pStyle w:val="TAC"/>
              <w:rPr>
                <w:noProof/>
              </w:rPr>
            </w:pPr>
            <w:r w:rsidRPr="00D670CE">
              <w:rPr>
                <w:noProof/>
              </w:rPr>
              <w:t>1</w:t>
            </w:r>
          </w:p>
        </w:tc>
        <w:tc>
          <w:tcPr>
            <w:tcW w:w="1047" w:type="pct"/>
          </w:tcPr>
          <w:p w14:paraId="28033B2F" w14:textId="77777777" w:rsidR="00E94886" w:rsidRPr="00D670CE" w:rsidRDefault="00E94886" w:rsidP="0050250C">
            <w:pPr>
              <w:pStyle w:val="TAC"/>
              <w:rPr>
                <w:noProof/>
              </w:rPr>
            </w:pPr>
          </w:p>
        </w:tc>
      </w:tr>
      <w:tr w:rsidR="00E94886" w:rsidRPr="00D670CE" w14:paraId="74C9175E" w14:textId="77777777" w:rsidTr="0050250C">
        <w:trPr>
          <w:trHeight w:val="187"/>
          <w:jc w:val="center"/>
        </w:trPr>
        <w:tc>
          <w:tcPr>
            <w:tcW w:w="1227" w:type="pct"/>
            <w:gridSpan w:val="2"/>
            <w:tcBorders>
              <w:bottom w:val="nil"/>
            </w:tcBorders>
            <w:shd w:val="clear" w:color="auto" w:fill="auto"/>
          </w:tcPr>
          <w:p w14:paraId="3280418D" w14:textId="77777777" w:rsidR="00E94886" w:rsidRPr="00D670CE" w:rsidRDefault="00E94886" w:rsidP="0050250C">
            <w:pPr>
              <w:pStyle w:val="TAL"/>
              <w:rPr>
                <w:noProof/>
              </w:rPr>
            </w:pPr>
            <w:r w:rsidRPr="00D670CE">
              <w:rPr>
                <w:noProof/>
              </w:rPr>
              <w:t>Duplex mode</w:t>
            </w:r>
          </w:p>
        </w:tc>
        <w:tc>
          <w:tcPr>
            <w:tcW w:w="1056" w:type="pct"/>
            <w:gridSpan w:val="2"/>
            <w:shd w:val="clear" w:color="auto" w:fill="auto"/>
          </w:tcPr>
          <w:p w14:paraId="7D5F80D5"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53DE5793" w14:textId="77777777" w:rsidR="00E94886" w:rsidRPr="00D670CE" w:rsidRDefault="00E94886" w:rsidP="0050250C">
            <w:pPr>
              <w:pStyle w:val="TAC"/>
              <w:rPr>
                <w:noProof/>
              </w:rPr>
            </w:pPr>
          </w:p>
        </w:tc>
        <w:tc>
          <w:tcPr>
            <w:tcW w:w="1056" w:type="pct"/>
            <w:shd w:val="clear" w:color="auto" w:fill="auto"/>
          </w:tcPr>
          <w:p w14:paraId="13D28755" w14:textId="77777777" w:rsidR="00E94886" w:rsidRPr="00D670CE" w:rsidRDefault="00E94886" w:rsidP="0050250C">
            <w:pPr>
              <w:pStyle w:val="TAC"/>
              <w:rPr>
                <w:noProof/>
              </w:rPr>
            </w:pPr>
            <w:r w:rsidRPr="00D670CE">
              <w:rPr>
                <w:noProof/>
              </w:rPr>
              <w:t>FDD</w:t>
            </w:r>
          </w:p>
        </w:tc>
        <w:tc>
          <w:tcPr>
            <w:tcW w:w="1047" w:type="pct"/>
          </w:tcPr>
          <w:p w14:paraId="0E9E950F" w14:textId="77777777" w:rsidR="00E94886" w:rsidRPr="00D670CE" w:rsidRDefault="00E94886" w:rsidP="0050250C">
            <w:pPr>
              <w:pStyle w:val="TAC"/>
              <w:rPr>
                <w:noProof/>
              </w:rPr>
            </w:pPr>
          </w:p>
        </w:tc>
      </w:tr>
      <w:tr w:rsidR="00E94886" w:rsidRPr="00D670CE" w14:paraId="4782117F" w14:textId="77777777" w:rsidTr="0050250C">
        <w:trPr>
          <w:trHeight w:val="187"/>
          <w:jc w:val="center"/>
        </w:trPr>
        <w:tc>
          <w:tcPr>
            <w:tcW w:w="1227" w:type="pct"/>
            <w:gridSpan w:val="2"/>
            <w:tcBorders>
              <w:top w:val="nil"/>
              <w:bottom w:val="single" w:sz="4" w:space="0" w:color="auto"/>
            </w:tcBorders>
            <w:shd w:val="clear" w:color="auto" w:fill="auto"/>
          </w:tcPr>
          <w:p w14:paraId="619276D2" w14:textId="77777777" w:rsidR="00E94886" w:rsidRPr="00D670CE" w:rsidRDefault="00E94886" w:rsidP="0050250C">
            <w:pPr>
              <w:pStyle w:val="TAL"/>
              <w:rPr>
                <w:noProof/>
              </w:rPr>
            </w:pPr>
          </w:p>
        </w:tc>
        <w:tc>
          <w:tcPr>
            <w:tcW w:w="1056" w:type="pct"/>
            <w:gridSpan w:val="2"/>
            <w:shd w:val="clear" w:color="auto" w:fill="auto"/>
          </w:tcPr>
          <w:p w14:paraId="4AE531ED" w14:textId="77777777" w:rsidR="00E94886" w:rsidRPr="00D670CE" w:rsidRDefault="00E94886" w:rsidP="0050250C">
            <w:pPr>
              <w:pStyle w:val="TAL"/>
              <w:rPr>
                <w:noProof/>
              </w:rPr>
            </w:pPr>
            <w:r w:rsidRPr="00D670CE">
              <w:rPr>
                <w:noProof/>
              </w:rPr>
              <w:t>Config 2, 3</w:t>
            </w:r>
          </w:p>
        </w:tc>
        <w:tc>
          <w:tcPr>
            <w:tcW w:w="614" w:type="pct"/>
            <w:tcBorders>
              <w:top w:val="nil"/>
              <w:bottom w:val="single" w:sz="4" w:space="0" w:color="auto"/>
            </w:tcBorders>
            <w:shd w:val="clear" w:color="auto" w:fill="auto"/>
          </w:tcPr>
          <w:p w14:paraId="55B9308E" w14:textId="77777777" w:rsidR="00E94886" w:rsidRPr="00D670CE" w:rsidRDefault="00E94886" w:rsidP="0050250C">
            <w:pPr>
              <w:pStyle w:val="TAC"/>
              <w:rPr>
                <w:noProof/>
              </w:rPr>
            </w:pPr>
          </w:p>
        </w:tc>
        <w:tc>
          <w:tcPr>
            <w:tcW w:w="1056" w:type="pct"/>
            <w:shd w:val="clear" w:color="auto" w:fill="auto"/>
          </w:tcPr>
          <w:p w14:paraId="3C88A129" w14:textId="77777777" w:rsidR="00E94886" w:rsidRPr="00D670CE" w:rsidRDefault="00E94886" w:rsidP="0050250C">
            <w:pPr>
              <w:pStyle w:val="TAC"/>
              <w:rPr>
                <w:noProof/>
              </w:rPr>
            </w:pPr>
            <w:r w:rsidRPr="00D670CE">
              <w:rPr>
                <w:noProof/>
              </w:rPr>
              <w:t>TDD</w:t>
            </w:r>
          </w:p>
        </w:tc>
        <w:tc>
          <w:tcPr>
            <w:tcW w:w="1047" w:type="pct"/>
          </w:tcPr>
          <w:p w14:paraId="609B791C" w14:textId="77777777" w:rsidR="00E94886" w:rsidRPr="00D670CE" w:rsidRDefault="00E94886" w:rsidP="0050250C">
            <w:pPr>
              <w:pStyle w:val="TAC"/>
              <w:rPr>
                <w:noProof/>
              </w:rPr>
            </w:pPr>
          </w:p>
        </w:tc>
      </w:tr>
      <w:tr w:rsidR="00E94886" w:rsidRPr="00D670CE" w14:paraId="78BBB3AA" w14:textId="77777777" w:rsidTr="0050250C">
        <w:trPr>
          <w:trHeight w:val="187"/>
          <w:jc w:val="center"/>
        </w:trPr>
        <w:tc>
          <w:tcPr>
            <w:tcW w:w="1227" w:type="pct"/>
            <w:gridSpan w:val="2"/>
            <w:tcBorders>
              <w:bottom w:val="nil"/>
            </w:tcBorders>
            <w:shd w:val="clear" w:color="auto" w:fill="auto"/>
          </w:tcPr>
          <w:p w14:paraId="63E6054F" w14:textId="77777777" w:rsidR="00E94886" w:rsidRPr="00D670CE" w:rsidRDefault="00E94886" w:rsidP="0050250C">
            <w:pPr>
              <w:pStyle w:val="TAL"/>
              <w:rPr>
                <w:noProof/>
              </w:rPr>
            </w:pPr>
            <w:r w:rsidRPr="00D670CE">
              <w:rPr>
                <w:noProof/>
              </w:rPr>
              <w:t>TDD Configuration</w:t>
            </w:r>
          </w:p>
        </w:tc>
        <w:tc>
          <w:tcPr>
            <w:tcW w:w="1056" w:type="pct"/>
            <w:gridSpan w:val="2"/>
            <w:shd w:val="clear" w:color="auto" w:fill="auto"/>
          </w:tcPr>
          <w:p w14:paraId="0A668F2E"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1B8F8545" w14:textId="77777777" w:rsidR="00E94886" w:rsidRPr="00D670CE" w:rsidRDefault="00E94886" w:rsidP="0050250C">
            <w:pPr>
              <w:pStyle w:val="TAC"/>
              <w:rPr>
                <w:noProof/>
              </w:rPr>
            </w:pPr>
          </w:p>
        </w:tc>
        <w:tc>
          <w:tcPr>
            <w:tcW w:w="1056" w:type="pct"/>
            <w:shd w:val="clear" w:color="auto" w:fill="auto"/>
          </w:tcPr>
          <w:p w14:paraId="6BF86C53" w14:textId="77777777" w:rsidR="00E94886" w:rsidRPr="00D670CE" w:rsidRDefault="00E94886" w:rsidP="0050250C">
            <w:pPr>
              <w:pStyle w:val="TAC"/>
              <w:rPr>
                <w:noProof/>
              </w:rPr>
            </w:pPr>
            <w:r w:rsidRPr="00D670CE">
              <w:rPr>
                <w:noProof/>
              </w:rPr>
              <w:t>Not Applicable</w:t>
            </w:r>
          </w:p>
        </w:tc>
        <w:tc>
          <w:tcPr>
            <w:tcW w:w="1047" w:type="pct"/>
          </w:tcPr>
          <w:p w14:paraId="34609833" w14:textId="77777777" w:rsidR="00E94886" w:rsidRPr="00D670CE" w:rsidRDefault="00E94886" w:rsidP="0050250C">
            <w:pPr>
              <w:pStyle w:val="TAC"/>
              <w:rPr>
                <w:noProof/>
              </w:rPr>
            </w:pPr>
          </w:p>
        </w:tc>
      </w:tr>
      <w:tr w:rsidR="00E94886" w:rsidRPr="00D670CE" w14:paraId="5F80E09A" w14:textId="77777777" w:rsidTr="0050250C">
        <w:trPr>
          <w:trHeight w:val="187"/>
          <w:jc w:val="center"/>
        </w:trPr>
        <w:tc>
          <w:tcPr>
            <w:tcW w:w="1227" w:type="pct"/>
            <w:gridSpan w:val="2"/>
            <w:tcBorders>
              <w:top w:val="nil"/>
              <w:bottom w:val="nil"/>
            </w:tcBorders>
            <w:shd w:val="clear" w:color="auto" w:fill="auto"/>
          </w:tcPr>
          <w:p w14:paraId="53E88A7A" w14:textId="77777777" w:rsidR="00E94886" w:rsidRPr="00D670CE" w:rsidRDefault="00E94886" w:rsidP="0050250C">
            <w:pPr>
              <w:pStyle w:val="TAL"/>
              <w:rPr>
                <w:noProof/>
              </w:rPr>
            </w:pPr>
          </w:p>
        </w:tc>
        <w:tc>
          <w:tcPr>
            <w:tcW w:w="1056" w:type="pct"/>
            <w:gridSpan w:val="2"/>
            <w:shd w:val="clear" w:color="auto" w:fill="auto"/>
          </w:tcPr>
          <w:p w14:paraId="1B153EC4"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915B3E1" w14:textId="77777777" w:rsidR="00E94886" w:rsidRPr="00D670CE" w:rsidRDefault="00E94886" w:rsidP="0050250C">
            <w:pPr>
              <w:pStyle w:val="TAC"/>
              <w:rPr>
                <w:noProof/>
              </w:rPr>
            </w:pPr>
          </w:p>
        </w:tc>
        <w:tc>
          <w:tcPr>
            <w:tcW w:w="1056" w:type="pct"/>
            <w:shd w:val="clear" w:color="auto" w:fill="auto"/>
          </w:tcPr>
          <w:p w14:paraId="70A28DEF" w14:textId="77777777" w:rsidR="00E94886" w:rsidRPr="00D670CE" w:rsidRDefault="00E94886" w:rsidP="0050250C">
            <w:pPr>
              <w:pStyle w:val="TAC"/>
              <w:rPr>
                <w:noProof/>
              </w:rPr>
            </w:pPr>
            <w:r w:rsidRPr="00D670CE">
              <w:rPr>
                <w:noProof/>
              </w:rPr>
              <w:t>TDDConf.1.1</w:t>
            </w:r>
          </w:p>
        </w:tc>
        <w:tc>
          <w:tcPr>
            <w:tcW w:w="1047" w:type="pct"/>
          </w:tcPr>
          <w:p w14:paraId="272C09CE" w14:textId="77777777" w:rsidR="00E94886" w:rsidRPr="00D670CE" w:rsidRDefault="00E94886" w:rsidP="0050250C">
            <w:pPr>
              <w:pStyle w:val="TAC"/>
              <w:rPr>
                <w:noProof/>
              </w:rPr>
            </w:pPr>
          </w:p>
        </w:tc>
      </w:tr>
      <w:tr w:rsidR="00E94886" w:rsidRPr="00D670CE" w14:paraId="6C427269" w14:textId="77777777" w:rsidTr="0050250C">
        <w:trPr>
          <w:trHeight w:val="187"/>
          <w:jc w:val="center"/>
        </w:trPr>
        <w:tc>
          <w:tcPr>
            <w:tcW w:w="1227" w:type="pct"/>
            <w:gridSpan w:val="2"/>
            <w:tcBorders>
              <w:top w:val="nil"/>
              <w:bottom w:val="single" w:sz="4" w:space="0" w:color="auto"/>
            </w:tcBorders>
            <w:shd w:val="clear" w:color="auto" w:fill="auto"/>
          </w:tcPr>
          <w:p w14:paraId="6E3559B2" w14:textId="77777777" w:rsidR="00E94886" w:rsidRPr="00D670CE" w:rsidRDefault="00E94886" w:rsidP="0050250C">
            <w:pPr>
              <w:pStyle w:val="TAL"/>
              <w:rPr>
                <w:noProof/>
              </w:rPr>
            </w:pPr>
          </w:p>
        </w:tc>
        <w:tc>
          <w:tcPr>
            <w:tcW w:w="1056" w:type="pct"/>
            <w:gridSpan w:val="2"/>
            <w:shd w:val="clear" w:color="auto" w:fill="auto"/>
          </w:tcPr>
          <w:p w14:paraId="0FBEF522"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CEC962" w14:textId="77777777" w:rsidR="00E94886" w:rsidRPr="00D670CE" w:rsidRDefault="00E94886" w:rsidP="0050250C">
            <w:pPr>
              <w:pStyle w:val="TAC"/>
              <w:rPr>
                <w:noProof/>
              </w:rPr>
            </w:pPr>
          </w:p>
        </w:tc>
        <w:tc>
          <w:tcPr>
            <w:tcW w:w="1056" w:type="pct"/>
            <w:shd w:val="clear" w:color="auto" w:fill="auto"/>
          </w:tcPr>
          <w:p w14:paraId="371078A3" w14:textId="77777777" w:rsidR="00E94886" w:rsidRPr="00D670CE" w:rsidRDefault="00E94886" w:rsidP="0050250C">
            <w:pPr>
              <w:pStyle w:val="TAC"/>
              <w:rPr>
                <w:noProof/>
              </w:rPr>
            </w:pPr>
            <w:r w:rsidRPr="00D670CE">
              <w:rPr>
                <w:noProof/>
              </w:rPr>
              <w:t>TDDConf.2.1</w:t>
            </w:r>
          </w:p>
        </w:tc>
        <w:tc>
          <w:tcPr>
            <w:tcW w:w="1047" w:type="pct"/>
          </w:tcPr>
          <w:p w14:paraId="0DF0DC5C" w14:textId="77777777" w:rsidR="00E94886" w:rsidRPr="00D670CE" w:rsidRDefault="00E94886" w:rsidP="0050250C">
            <w:pPr>
              <w:pStyle w:val="TAC"/>
              <w:rPr>
                <w:noProof/>
              </w:rPr>
            </w:pPr>
          </w:p>
        </w:tc>
      </w:tr>
      <w:tr w:rsidR="00E94886" w:rsidRPr="00D670CE" w14:paraId="10F451B2" w14:textId="77777777" w:rsidTr="0050250C">
        <w:trPr>
          <w:trHeight w:val="187"/>
          <w:jc w:val="center"/>
        </w:trPr>
        <w:tc>
          <w:tcPr>
            <w:tcW w:w="1227" w:type="pct"/>
            <w:gridSpan w:val="2"/>
            <w:tcBorders>
              <w:bottom w:val="nil"/>
            </w:tcBorders>
            <w:shd w:val="clear" w:color="auto" w:fill="auto"/>
          </w:tcPr>
          <w:p w14:paraId="4C2C20CD" w14:textId="77777777" w:rsidR="00E94886" w:rsidRPr="00D670CE" w:rsidRDefault="00E94886" w:rsidP="0050250C">
            <w:pPr>
              <w:pStyle w:val="TAL"/>
              <w:rPr>
                <w:noProof/>
              </w:rPr>
            </w:pPr>
            <w:r w:rsidRPr="00D670CE">
              <w:rPr>
                <w:noProof/>
              </w:rPr>
              <w:t>RMSI CORESET Reference Channel</w:t>
            </w:r>
          </w:p>
        </w:tc>
        <w:tc>
          <w:tcPr>
            <w:tcW w:w="1056" w:type="pct"/>
            <w:gridSpan w:val="2"/>
            <w:shd w:val="clear" w:color="auto" w:fill="auto"/>
          </w:tcPr>
          <w:p w14:paraId="53F33FA6"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35DDA1B7" w14:textId="77777777" w:rsidR="00E94886" w:rsidRPr="00D670CE" w:rsidRDefault="00E94886" w:rsidP="0050250C">
            <w:pPr>
              <w:pStyle w:val="TAC"/>
              <w:rPr>
                <w:noProof/>
              </w:rPr>
            </w:pPr>
          </w:p>
        </w:tc>
        <w:tc>
          <w:tcPr>
            <w:tcW w:w="1056" w:type="pct"/>
            <w:shd w:val="clear" w:color="auto" w:fill="auto"/>
          </w:tcPr>
          <w:p w14:paraId="1291BE3A" w14:textId="77777777" w:rsidR="00E94886" w:rsidRPr="00D670CE" w:rsidRDefault="00E94886" w:rsidP="0050250C">
            <w:pPr>
              <w:pStyle w:val="TAC"/>
              <w:rPr>
                <w:noProof/>
              </w:rPr>
            </w:pPr>
            <w:r w:rsidRPr="00D670CE">
              <w:rPr>
                <w:noProof/>
              </w:rPr>
              <w:t>CR.1.1 FDD</w:t>
            </w:r>
          </w:p>
        </w:tc>
        <w:tc>
          <w:tcPr>
            <w:tcW w:w="1047" w:type="pct"/>
            <w:tcBorders>
              <w:bottom w:val="nil"/>
            </w:tcBorders>
          </w:tcPr>
          <w:p w14:paraId="7C3B7B40" w14:textId="77777777" w:rsidR="00E94886" w:rsidRPr="00D670CE" w:rsidRDefault="00E94886" w:rsidP="0050250C">
            <w:pPr>
              <w:pStyle w:val="TAC"/>
              <w:rPr>
                <w:noProof/>
              </w:rPr>
            </w:pPr>
            <w:r w:rsidRPr="00D670CE">
              <w:rPr>
                <w:noProof/>
              </w:rPr>
              <w:t>A.3.1.2</w:t>
            </w:r>
          </w:p>
        </w:tc>
      </w:tr>
      <w:tr w:rsidR="00E94886" w:rsidRPr="00D670CE" w14:paraId="2C056D8A" w14:textId="77777777" w:rsidTr="0050250C">
        <w:trPr>
          <w:trHeight w:val="187"/>
          <w:jc w:val="center"/>
        </w:trPr>
        <w:tc>
          <w:tcPr>
            <w:tcW w:w="1227" w:type="pct"/>
            <w:gridSpan w:val="2"/>
            <w:tcBorders>
              <w:top w:val="nil"/>
              <w:bottom w:val="nil"/>
            </w:tcBorders>
            <w:shd w:val="clear" w:color="auto" w:fill="auto"/>
          </w:tcPr>
          <w:p w14:paraId="07EECE7E" w14:textId="77777777" w:rsidR="00E94886" w:rsidRPr="00D670CE" w:rsidRDefault="00E94886" w:rsidP="0050250C">
            <w:pPr>
              <w:pStyle w:val="TAL"/>
              <w:rPr>
                <w:noProof/>
              </w:rPr>
            </w:pPr>
          </w:p>
        </w:tc>
        <w:tc>
          <w:tcPr>
            <w:tcW w:w="1056" w:type="pct"/>
            <w:gridSpan w:val="2"/>
            <w:shd w:val="clear" w:color="auto" w:fill="auto"/>
          </w:tcPr>
          <w:p w14:paraId="6F746D6B"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6096A42B" w14:textId="77777777" w:rsidR="00E94886" w:rsidRPr="00D670CE" w:rsidRDefault="00E94886" w:rsidP="0050250C">
            <w:pPr>
              <w:pStyle w:val="TAC"/>
              <w:rPr>
                <w:noProof/>
              </w:rPr>
            </w:pPr>
          </w:p>
        </w:tc>
        <w:tc>
          <w:tcPr>
            <w:tcW w:w="1056" w:type="pct"/>
            <w:shd w:val="clear" w:color="auto" w:fill="auto"/>
          </w:tcPr>
          <w:p w14:paraId="0E250108" w14:textId="77777777" w:rsidR="00E94886" w:rsidRPr="00D670CE" w:rsidRDefault="00E94886" w:rsidP="0050250C">
            <w:pPr>
              <w:pStyle w:val="TAC"/>
              <w:rPr>
                <w:noProof/>
              </w:rPr>
            </w:pPr>
            <w:r w:rsidRPr="00D670CE">
              <w:rPr>
                <w:noProof/>
              </w:rPr>
              <w:t>CR.1.1 TDD</w:t>
            </w:r>
          </w:p>
        </w:tc>
        <w:tc>
          <w:tcPr>
            <w:tcW w:w="1047" w:type="pct"/>
            <w:tcBorders>
              <w:top w:val="nil"/>
              <w:bottom w:val="nil"/>
            </w:tcBorders>
          </w:tcPr>
          <w:p w14:paraId="3CA5499A" w14:textId="77777777" w:rsidR="00E94886" w:rsidRPr="00D670CE" w:rsidRDefault="00E94886" w:rsidP="0050250C">
            <w:pPr>
              <w:pStyle w:val="TAC"/>
              <w:rPr>
                <w:noProof/>
              </w:rPr>
            </w:pPr>
          </w:p>
        </w:tc>
      </w:tr>
      <w:tr w:rsidR="00E94886" w:rsidRPr="00D670CE" w14:paraId="0C5F0311" w14:textId="77777777" w:rsidTr="0050250C">
        <w:trPr>
          <w:trHeight w:val="187"/>
          <w:jc w:val="center"/>
        </w:trPr>
        <w:tc>
          <w:tcPr>
            <w:tcW w:w="1227" w:type="pct"/>
            <w:gridSpan w:val="2"/>
            <w:tcBorders>
              <w:top w:val="nil"/>
              <w:bottom w:val="single" w:sz="4" w:space="0" w:color="auto"/>
            </w:tcBorders>
            <w:shd w:val="clear" w:color="auto" w:fill="auto"/>
          </w:tcPr>
          <w:p w14:paraId="674823BE" w14:textId="77777777" w:rsidR="00E94886" w:rsidRPr="00D670CE" w:rsidRDefault="00E94886" w:rsidP="0050250C">
            <w:pPr>
              <w:pStyle w:val="TAL"/>
              <w:rPr>
                <w:noProof/>
              </w:rPr>
            </w:pPr>
          </w:p>
        </w:tc>
        <w:tc>
          <w:tcPr>
            <w:tcW w:w="1056" w:type="pct"/>
            <w:gridSpan w:val="2"/>
            <w:shd w:val="clear" w:color="auto" w:fill="auto"/>
          </w:tcPr>
          <w:p w14:paraId="55901D58"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14C29356" w14:textId="77777777" w:rsidR="00E94886" w:rsidRPr="00D670CE" w:rsidRDefault="00E94886" w:rsidP="0050250C">
            <w:pPr>
              <w:pStyle w:val="TAC"/>
              <w:rPr>
                <w:noProof/>
              </w:rPr>
            </w:pPr>
          </w:p>
        </w:tc>
        <w:tc>
          <w:tcPr>
            <w:tcW w:w="1056" w:type="pct"/>
            <w:shd w:val="clear" w:color="auto" w:fill="auto"/>
          </w:tcPr>
          <w:p w14:paraId="079AFFF8" w14:textId="77777777" w:rsidR="00E94886" w:rsidRPr="00D670CE" w:rsidRDefault="00E94886" w:rsidP="0050250C">
            <w:pPr>
              <w:pStyle w:val="TAC"/>
              <w:rPr>
                <w:noProof/>
              </w:rPr>
            </w:pPr>
            <w:r w:rsidRPr="00D670CE">
              <w:rPr>
                <w:noProof/>
              </w:rPr>
              <w:t>CR.2.1 TDD</w:t>
            </w:r>
          </w:p>
        </w:tc>
        <w:tc>
          <w:tcPr>
            <w:tcW w:w="1047" w:type="pct"/>
            <w:tcBorders>
              <w:top w:val="nil"/>
            </w:tcBorders>
          </w:tcPr>
          <w:p w14:paraId="605A89A2" w14:textId="77777777" w:rsidR="00E94886" w:rsidRPr="00D670CE" w:rsidRDefault="00E94886" w:rsidP="0050250C">
            <w:pPr>
              <w:pStyle w:val="TAC"/>
              <w:rPr>
                <w:noProof/>
              </w:rPr>
            </w:pPr>
          </w:p>
        </w:tc>
      </w:tr>
      <w:tr w:rsidR="00E94886" w:rsidRPr="00D670CE" w14:paraId="54728314" w14:textId="77777777" w:rsidTr="0050250C">
        <w:trPr>
          <w:trHeight w:val="187"/>
          <w:jc w:val="center"/>
        </w:trPr>
        <w:tc>
          <w:tcPr>
            <w:tcW w:w="1227" w:type="pct"/>
            <w:gridSpan w:val="2"/>
            <w:tcBorders>
              <w:bottom w:val="nil"/>
            </w:tcBorders>
            <w:shd w:val="clear" w:color="auto" w:fill="auto"/>
          </w:tcPr>
          <w:p w14:paraId="34055647" w14:textId="77777777" w:rsidR="00E94886" w:rsidRPr="00D670CE" w:rsidRDefault="00E94886" w:rsidP="0050250C">
            <w:pPr>
              <w:pStyle w:val="TAL"/>
              <w:rPr>
                <w:noProof/>
              </w:rPr>
            </w:pPr>
            <w:r w:rsidRPr="00D670CE">
              <w:rPr>
                <w:noProof/>
              </w:rPr>
              <w:t>Dedicated CORESET Reference Channel</w:t>
            </w:r>
          </w:p>
        </w:tc>
        <w:tc>
          <w:tcPr>
            <w:tcW w:w="1056" w:type="pct"/>
            <w:gridSpan w:val="2"/>
            <w:shd w:val="clear" w:color="auto" w:fill="auto"/>
          </w:tcPr>
          <w:p w14:paraId="4BCBB6FC"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137CF8A" w14:textId="77777777" w:rsidR="00E94886" w:rsidRPr="00D670CE" w:rsidRDefault="00E94886" w:rsidP="0050250C">
            <w:pPr>
              <w:pStyle w:val="TAC"/>
              <w:rPr>
                <w:noProof/>
              </w:rPr>
            </w:pPr>
          </w:p>
        </w:tc>
        <w:tc>
          <w:tcPr>
            <w:tcW w:w="1056" w:type="pct"/>
            <w:shd w:val="clear" w:color="auto" w:fill="auto"/>
          </w:tcPr>
          <w:p w14:paraId="3521D3D9" w14:textId="77777777" w:rsidR="00E94886" w:rsidRPr="00D670CE" w:rsidRDefault="00E94886" w:rsidP="0050250C">
            <w:pPr>
              <w:pStyle w:val="TAC"/>
              <w:rPr>
                <w:bCs/>
                <w:noProof/>
              </w:rPr>
            </w:pPr>
            <w:r w:rsidRPr="00D670CE">
              <w:rPr>
                <w:noProof/>
              </w:rPr>
              <w:t>CCR.1.1 FDD</w:t>
            </w:r>
          </w:p>
        </w:tc>
        <w:tc>
          <w:tcPr>
            <w:tcW w:w="1047" w:type="pct"/>
          </w:tcPr>
          <w:p w14:paraId="6DC90931" w14:textId="77777777" w:rsidR="00E94886" w:rsidRPr="00D670CE" w:rsidRDefault="00E94886" w:rsidP="0050250C">
            <w:pPr>
              <w:pStyle w:val="TAC"/>
              <w:rPr>
                <w:noProof/>
              </w:rPr>
            </w:pPr>
            <w:r w:rsidRPr="00D670CE">
              <w:rPr>
                <w:noProof/>
              </w:rPr>
              <w:t>A.3.1.3</w:t>
            </w:r>
          </w:p>
        </w:tc>
      </w:tr>
      <w:tr w:rsidR="00E94886" w:rsidRPr="00D670CE" w14:paraId="567A7A9F" w14:textId="77777777" w:rsidTr="0050250C">
        <w:trPr>
          <w:trHeight w:val="187"/>
          <w:jc w:val="center"/>
        </w:trPr>
        <w:tc>
          <w:tcPr>
            <w:tcW w:w="1227" w:type="pct"/>
            <w:gridSpan w:val="2"/>
            <w:tcBorders>
              <w:top w:val="nil"/>
              <w:bottom w:val="nil"/>
            </w:tcBorders>
            <w:shd w:val="clear" w:color="auto" w:fill="auto"/>
          </w:tcPr>
          <w:p w14:paraId="481B6DDB" w14:textId="77777777" w:rsidR="00E94886" w:rsidRPr="00D670CE" w:rsidRDefault="00E94886" w:rsidP="0050250C">
            <w:pPr>
              <w:pStyle w:val="TAL"/>
              <w:rPr>
                <w:noProof/>
              </w:rPr>
            </w:pPr>
          </w:p>
        </w:tc>
        <w:tc>
          <w:tcPr>
            <w:tcW w:w="1056" w:type="pct"/>
            <w:gridSpan w:val="2"/>
            <w:shd w:val="clear" w:color="auto" w:fill="auto"/>
          </w:tcPr>
          <w:p w14:paraId="5F52515C"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7408185A" w14:textId="77777777" w:rsidR="00E94886" w:rsidRPr="00D670CE" w:rsidRDefault="00E94886" w:rsidP="0050250C">
            <w:pPr>
              <w:pStyle w:val="TAC"/>
              <w:rPr>
                <w:noProof/>
              </w:rPr>
            </w:pPr>
          </w:p>
        </w:tc>
        <w:tc>
          <w:tcPr>
            <w:tcW w:w="1056" w:type="pct"/>
            <w:shd w:val="clear" w:color="auto" w:fill="auto"/>
          </w:tcPr>
          <w:p w14:paraId="759B1E0B" w14:textId="77777777" w:rsidR="00E94886" w:rsidRPr="00D670CE" w:rsidRDefault="00E94886" w:rsidP="0050250C">
            <w:pPr>
              <w:pStyle w:val="TAC"/>
              <w:rPr>
                <w:bCs/>
                <w:noProof/>
              </w:rPr>
            </w:pPr>
            <w:r w:rsidRPr="00D670CE">
              <w:rPr>
                <w:noProof/>
              </w:rPr>
              <w:t>CCR.1.1 TDD</w:t>
            </w:r>
          </w:p>
        </w:tc>
        <w:tc>
          <w:tcPr>
            <w:tcW w:w="1047" w:type="pct"/>
          </w:tcPr>
          <w:p w14:paraId="5ADC74D2" w14:textId="77777777" w:rsidR="00E94886" w:rsidRPr="00D670CE" w:rsidRDefault="00E94886" w:rsidP="0050250C">
            <w:pPr>
              <w:pStyle w:val="TAC"/>
              <w:rPr>
                <w:noProof/>
              </w:rPr>
            </w:pPr>
          </w:p>
        </w:tc>
      </w:tr>
      <w:tr w:rsidR="00E94886" w:rsidRPr="00D670CE" w14:paraId="21C56AE3" w14:textId="77777777" w:rsidTr="0050250C">
        <w:trPr>
          <w:trHeight w:val="187"/>
          <w:jc w:val="center"/>
        </w:trPr>
        <w:tc>
          <w:tcPr>
            <w:tcW w:w="1227" w:type="pct"/>
            <w:gridSpan w:val="2"/>
            <w:tcBorders>
              <w:top w:val="nil"/>
              <w:bottom w:val="single" w:sz="4" w:space="0" w:color="auto"/>
            </w:tcBorders>
            <w:shd w:val="clear" w:color="auto" w:fill="auto"/>
          </w:tcPr>
          <w:p w14:paraId="33BF19E7" w14:textId="77777777" w:rsidR="00E94886" w:rsidRPr="00D670CE" w:rsidRDefault="00E94886" w:rsidP="0050250C">
            <w:pPr>
              <w:pStyle w:val="TAL"/>
              <w:rPr>
                <w:noProof/>
              </w:rPr>
            </w:pPr>
          </w:p>
        </w:tc>
        <w:tc>
          <w:tcPr>
            <w:tcW w:w="1056" w:type="pct"/>
            <w:gridSpan w:val="2"/>
            <w:shd w:val="clear" w:color="auto" w:fill="auto"/>
          </w:tcPr>
          <w:p w14:paraId="45517B39"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1F11E69" w14:textId="77777777" w:rsidR="00E94886" w:rsidRPr="00D670CE" w:rsidRDefault="00E94886" w:rsidP="0050250C">
            <w:pPr>
              <w:pStyle w:val="TAC"/>
              <w:rPr>
                <w:noProof/>
              </w:rPr>
            </w:pPr>
          </w:p>
        </w:tc>
        <w:tc>
          <w:tcPr>
            <w:tcW w:w="1056" w:type="pct"/>
            <w:shd w:val="clear" w:color="auto" w:fill="auto"/>
          </w:tcPr>
          <w:p w14:paraId="7A2880C7" w14:textId="77777777" w:rsidR="00E94886" w:rsidRPr="00D670CE" w:rsidRDefault="00E94886" w:rsidP="0050250C">
            <w:pPr>
              <w:pStyle w:val="TAC"/>
              <w:rPr>
                <w:bCs/>
                <w:noProof/>
              </w:rPr>
            </w:pPr>
            <w:r w:rsidRPr="00D670CE">
              <w:rPr>
                <w:noProof/>
              </w:rPr>
              <w:t>CCR.2.1 TDD</w:t>
            </w:r>
          </w:p>
        </w:tc>
        <w:tc>
          <w:tcPr>
            <w:tcW w:w="1047" w:type="pct"/>
          </w:tcPr>
          <w:p w14:paraId="7EE13BF0" w14:textId="77777777" w:rsidR="00E94886" w:rsidRPr="00D670CE" w:rsidRDefault="00E94886" w:rsidP="0050250C">
            <w:pPr>
              <w:pStyle w:val="TAC"/>
              <w:rPr>
                <w:noProof/>
              </w:rPr>
            </w:pPr>
          </w:p>
        </w:tc>
      </w:tr>
      <w:tr w:rsidR="00E94886" w:rsidRPr="00D670CE" w14:paraId="5E82942F" w14:textId="77777777" w:rsidTr="0050250C">
        <w:trPr>
          <w:trHeight w:val="187"/>
          <w:jc w:val="center"/>
        </w:trPr>
        <w:tc>
          <w:tcPr>
            <w:tcW w:w="1227" w:type="pct"/>
            <w:gridSpan w:val="2"/>
            <w:tcBorders>
              <w:bottom w:val="nil"/>
            </w:tcBorders>
            <w:shd w:val="clear" w:color="auto" w:fill="auto"/>
          </w:tcPr>
          <w:p w14:paraId="2DA25451" w14:textId="77777777" w:rsidR="00E94886" w:rsidRPr="00D670CE" w:rsidRDefault="00E94886" w:rsidP="0050250C">
            <w:pPr>
              <w:pStyle w:val="TAL"/>
              <w:rPr>
                <w:noProof/>
              </w:rPr>
            </w:pPr>
            <w:r w:rsidRPr="00D670CE">
              <w:rPr>
                <w:noProof/>
              </w:rPr>
              <w:t>SSB Configuration</w:t>
            </w:r>
          </w:p>
        </w:tc>
        <w:tc>
          <w:tcPr>
            <w:tcW w:w="1056" w:type="pct"/>
            <w:gridSpan w:val="2"/>
            <w:shd w:val="clear" w:color="auto" w:fill="auto"/>
          </w:tcPr>
          <w:p w14:paraId="478976B3"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7F9B919B" w14:textId="77777777" w:rsidR="00E94886" w:rsidRPr="00D670CE" w:rsidRDefault="00E94886" w:rsidP="0050250C">
            <w:pPr>
              <w:pStyle w:val="TAC"/>
              <w:rPr>
                <w:noProof/>
              </w:rPr>
            </w:pPr>
          </w:p>
        </w:tc>
        <w:tc>
          <w:tcPr>
            <w:tcW w:w="1056" w:type="pct"/>
            <w:shd w:val="clear" w:color="auto" w:fill="auto"/>
          </w:tcPr>
          <w:p w14:paraId="0E2DECAF" w14:textId="77777777" w:rsidR="00E94886" w:rsidRPr="00D670CE" w:rsidRDefault="00E94886" w:rsidP="0050250C">
            <w:pPr>
              <w:pStyle w:val="TAC"/>
              <w:rPr>
                <w:noProof/>
              </w:rPr>
            </w:pPr>
            <w:r>
              <w:rPr>
                <w:bCs/>
                <w:noProof/>
              </w:rPr>
              <w:t>SSB.</w:t>
            </w:r>
            <w:r w:rsidRPr="00D670CE">
              <w:rPr>
                <w:bCs/>
                <w:noProof/>
              </w:rPr>
              <w:t>3  FR1</w:t>
            </w:r>
          </w:p>
        </w:tc>
        <w:tc>
          <w:tcPr>
            <w:tcW w:w="1047" w:type="pct"/>
            <w:vMerge w:val="restart"/>
          </w:tcPr>
          <w:p w14:paraId="12DDB557" w14:textId="77777777" w:rsidR="00E94886" w:rsidRPr="00D670CE" w:rsidRDefault="00E94886" w:rsidP="0050250C">
            <w:pPr>
              <w:pStyle w:val="TAC"/>
              <w:rPr>
                <w:noProof/>
              </w:rPr>
            </w:pPr>
            <w:r w:rsidRPr="00D670CE">
              <w:rPr>
                <w:noProof/>
              </w:rPr>
              <w:t>A.3.10</w:t>
            </w:r>
          </w:p>
        </w:tc>
      </w:tr>
      <w:tr w:rsidR="00E94886" w:rsidRPr="00D670CE" w14:paraId="6D1B3FC0" w14:textId="77777777" w:rsidTr="0050250C">
        <w:trPr>
          <w:trHeight w:val="187"/>
          <w:jc w:val="center"/>
        </w:trPr>
        <w:tc>
          <w:tcPr>
            <w:tcW w:w="1227" w:type="pct"/>
            <w:gridSpan w:val="2"/>
            <w:tcBorders>
              <w:top w:val="nil"/>
              <w:bottom w:val="nil"/>
            </w:tcBorders>
            <w:shd w:val="clear" w:color="auto" w:fill="auto"/>
          </w:tcPr>
          <w:p w14:paraId="527BB726" w14:textId="77777777" w:rsidR="00E94886" w:rsidRPr="00D670CE" w:rsidRDefault="00E94886" w:rsidP="0050250C">
            <w:pPr>
              <w:pStyle w:val="TAL"/>
              <w:rPr>
                <w:noProof/>
              </w:rPr>
            </w:pPr>
          </w:p>
        </w:tc>
        <w:tc>
          <w:tcPr>
            <w:tcW w:w="1056" w:type="pct"/>
            <w:gridSpan w:val="2"/>
            <w:shd w:val="clear" w:color="auto" w:fill="auto"/>
          </w:tcPr>
          <w:p w14:paraId="6F2E121B"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57985D3" w14:textId="77777777" w:rsidR="00E94886" w:rsidRPr="00D670CE" w:rsidRDefault="00E94886" w:rsidP="0050250C">
            <w:pPr>
              <w:pStyle w:val="TAC"/>
              <w:rPr>
                <w:noProof/>
              </w:rPr>
            </w:pPr>
          </w:p>
        </w:tc>
        <w:tc>
          <w:tcPr>
            <w:tcW w:w="1056" w:type="pct"/>
            <w:shd w:val="clear" w:color="auto" w:fill="auto"/>
          </w:tcPr>
          <w:p w14:paraId="320FDEC6" w14:textId="77777777" w:rsidR="00E94886" w:rsidRPr="00D670CE" w:rsidRDefault="00E94886" w:rsidP="0050250C">
            <w:pPr>
              <w:pStyle w:val="TAC"/>
              <w:rPr>
                <w:noProof/>
              </w:rPr>
            </w:pPr>
            <w:r>
              <w:rPr>
                <w:bCs/>
                <w:noProof/>
              </w:rPr>
              <w:t>SSB.</w:t>
            </w:r>
            <w:r w:rsidRPr="00D670CE">
              <w:rPr>
                <w:bCs/>
                <w:noProof/>
              </w:rPr>
              <w:t>3  FR1</w:t>
            </w:r>
          </w:p>
        </w:tc>
        <w:tc>
          <w:tcPr>
            <w:tcW w:w="1047" w:type="pct"/>
            <w:vMerge/>
          </w:tcPr>
          <w:p w14:paraId="25E213B8" w14:textId="77777777" w:rsidR="00E94886" w:rsidRPr="00D670CE" w:rsidRDefault="00E94886" w:rsidP="0050250C">
            <w:pPr>
              <w:pStyle w:val="TAC"/>
              <w:rPr>
                <w:noProof/>
              </w:rPr>
            </w:pPr>
          </w:p>
        </w:tc>
      </w:tr>
      <w:tr w:rsidR="00E94886" w:rsidRPr="00D670CE" w14:paraId="6E648F07" w14:textId="77777777" w:rsidTr="0050250C">
        <w:trPr>
          <w:trHeight w:val="187"/>
          <w:jc w:val="center"/>
        </w:trPr>
        <w:tc>
          <w:tcPr>
            <w:tcW w:w="1227" w:type="pct"/>
            <w:gridSpan w:val="2"/>
            <w:tcBorders>
              <w:top w:val="nil"/>
              <w:bottom w:val="single" w:sz="4" w:space="0" w:color="auto"/>
            </w:tcBorders>
            <w:shd w:val="clear" w:color="auto" w:fill="auto"/>
          </w:tcPr>
          <w:p w14:paraId="496994A6" w14:textId="77777777" w:rsidR="00E94886" w:rsidRPr="00D670CE" w:rsidRDefault="00E94886" w:rsidP="0050250C">
            <w:pPr>
              <w:pStyle w:val="TAL"/>
              <w:rPr>
                <w:noProof/>
              </w:rPr>
            </w:pPr>
          </w:p>
        </w:tc>
        <w:tc>
          <w:tcPr>
            <w:tcW w:w="1056" w:type="pct"/>
            <w:gridSpan w:val="2"/>
            <w:shd w:val="clear" w:color="auto" w:fill="auto"/>
          </w:tcPr>
          <w:p w14:paraId="72786D5B" w14:textId="77777777" w:rsidR="00E94886" w:rsidRPr="00D670CE" w:rsidRDefault="00E94886" w:rsidP="0050250C">
            <w:pPr>
              <w:pStyle w:val="TAL"/>
              <w:rPr>
                <w:noProof/>
              </w:rPr>
            </w:pPr>
            <w:r w:rsidRPr="00D670CE">
              <w:rPr>
                <w:noProof/>
              </w:rPr>
              <w:t>Config 3</w:t>
            </w:r>
          </w:p>
        </w:tc>
        <w:tc>
          <w:tcPr>
            <w:tcW w:w="614" w:type="pct"/>
            <w:tcBorders>
              <w:top w:val="single" w:sz="4" w:space="0" w:color="auto"/>
            </w:tcBorders>
            <w:shd w:val="clear" w:color="auto" w:fill="auto"/>
          </w:tcPr>
          <w:p w14:paraId="11084016" w14:textId="77777777" w:rsidR="00E94886" w:rsidRPr="00D670CE" w:rsidRDefault="00E94886" w:rsidP="0050250C">
            <w:pPr>
              <w:pStyle w:val="TAC"/>
              <w:rPr>
                <w:noProof/>
              </w:rPr>
            </w:pPr>
          </w:p>
        </w:tc>
        <w:tc>
          <w:tcPr>
            <w:tcW w:w="1056" w:type="pct"/>
            <w:shd w:val="clear" w:color="auto" w:fill="auto"/>
          </w:tcPr>
          <w:p w14:paraId="048F4192" w14:textId="77777777" w:rsidR="00E94886" w:rsidRPr="00D670CE" w:rsidRDefault="00E94886" w:rsidP="0050250C">
            <w:pPr>
              <w:pStyle w:val="TAC"/>
              <w:rPr>
                <w:noProof/>
              </w:rPr>
            </w:pPr>
            <w:r>
              <w:rPr>
                <w:bCs/>
                <w:noProof/>
              </w:rPr>
              <w:t>SSB.</w:t>
            </w:r>
            <w:r w:rsidRPr="00D670CE">
              <w:rPr>
                <w:bCs/>
                <w:noProof/>
              </w:rPr>
              <w:t>4  FR1</w:t>
            </w:r>
          </w:p>
        </w:tc>
        <w:tc>
          <w:tcPr>
            <w:tcW w:w="1047" w:type="pct"/>
            <w:vMerge/>
          </w:tcPr>
          <w:p w14:paraId="06D32CA6" w14:textId="77777777" w:rsidR="00E94886" w:rsidRPr="00D670CE" w:rsidRDefault="00E94886" w:rsidP="0050250C">
            <w:pPr>
              <w:pStyle w:val="TAC"/>
              <w:rPr>
                <w:noProof/>
              </w:rPr>
            </w:pPr>
          </w:p>
        </w:tc>
      </w:tr>
      <w:tr w:rsidR="00E94886" w:rsidRPr="00D670CE" w14:paraId="6C90113B" w14:textId="77777777" w:rsidTr="0050250C">
        <w:trPr>
          <w:trHeight w:val="187"/>
          <w:jc w:val="center"/>
        </w:trPr>
        <w:tc>
          <w:tcPr>
            <w:tcW w:w="1227" w:type="pct"/>
            <w:gridSpan w:val="2"/>
            <w:tcBorders>
              <w:bottom w:val="nil"/>
            </w:tcBorders>
            <w:shd w:val="clear" w:color="auto" w:fill="auto"/>
          </w:tcPr>
          <w:p w14:paraId="22CFFEA0" w14:textId="77777777" w:rsidR="00E94886" w:rsidRPr="00D670CE" w:rsidRDefault="00E94886" w:rsidP="0050250C">
            <w:pPr>
              <w:pStyle w:val="TAL"/>
              <w:rPr>
                <w:noProof/>
              </w:rPr>
            </w:pPr>
            <w:r w:rsidRPr="00D670CE">
              <w:rPr>
                <w:noProof/>
              </w:rPr>
              <w:t>SMTC Configuration</w:t>
            </w:r>
          </w:p>
        </w:tc>
        <w:tc>
          <w:tcPr>
            <w:tcW w:w="1056" w:type="pct"/>
            <w:gridSpan w:val="2"/>
            <w:shd w:val="clear" w:color="auto" w:fill="auto"/>
          </w:tcPr>
          <w:p w14:paraId="2067F600"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F55287A" w14:textId="77777777" w:rsidR="00E94886" w:rsidRPr="00D670CE" w:rsidRDefault="00E94886" w:rsidP="0050250C">
            <w:pPr>
              <w:pStyle w:val="TAC"/>
              <w:rPr>
                <w:noProof/>
              </w:rPr>
            </w:pPr>
          </w:p>
        </w:tc>
        <w:tc>
          <w:tcPr>
            <w:tcW w:w="1056" w:type="pct"/>
            <w:shd w:val="clear" w:color="auto" w:fill="auto"/>
          </w:tcPr>
          <w:p w14:paraId="10FEBF4B" w14:textId="77777777" w:rsidR="00E94886" w:rsidRPr="00D670CE" w:rsidRDefault="00E94886" w:rsidP="0050250C">
            <w:pPr>
              <w:pStyle w:val="TAC"/>
              <w:rPr>
                <w:noProof/>
              </w:rPr>
            </w:pPr>
            <w:r w:rsidRPr="00D670CE">
              <w:rPr>
                <w:noProof/>
              </w:rPr>
              <w:t>SMTC.1</w:t>
            </w:r>
          </w:p>
        </w:tc>
        <w:tc>
          <w:tcPr>
            <w:tcW w:w="1047" w:type="pct"/>
            <w:vMerge w:val="restart"/>
          </w:tcPr>
          <w:p w14:paraId="17FD5419" w14:textId="77777777" w:rsidR="00E94886" w:rsidRPr="00D670CE" w:rsidRDefault="00E94886" w:rsidP="0050250C">
            <w:pPr>
              <w:pStyle w:val="TAC"/>
              <w:rPr>
                <w:noProof/>
              </w:rPr>
            </w:pPr>
            <w:r w:rsidRPr="00D670CE">
              <w:rPr>
                <w:noProof/>
              </w:rPr>
              <w:t>A.3.11</w:t>
            </w:r>
          </w:p>
        </w:tc>
      </w:tr>
      <w:tr w:rsidR="00E94886" w:rsidRPr="00D670CE" w14:paraId="7233CBE6" w14:textId="77777777" w:rsidTr="0050250C">
        <w:trPr>
          <w:trHeight w:val="187"/>
          <w:jc w:val="center"/>
        </w:trPr>
        <w:tc>
          <w:tcPr>
            <w:tcW w:w="1227" w:type="pct"/>
            <w:gridSpan w:val="2"/>
            <w:tcBorders>
              <w:top w:val="nil"/>
              <w:bottom w:val="single" w:sz="4" w:space="0" w:color="auto"/>
            </w:tcBorders>
            <w:shd w:val="clear" w:color="auto" w:fill="auto"/>
          </w:tcPr>
          <w:p w14:paraId="6DF1EF94" w14:textId="77777777" w:rsidR="00E94886" w:rsidRPr="00D670CE" w:rsidRDefault="00E94886" w:rsidP="0050250C">
            <w:pPr>
              <w:pStyle w:val="TAL"/>
              <w:rPr>
                <w:noProof/>
              </w:rPr>
            </w:pPr>
          </w:p>
        </w:tc>
        <w:tc>
          <w:tcPr>
            <w:tcW w:w="1056" w:type="pct"/>
            <w:gridSpan w:val="2"/>
            <w:shd w:val="clear" w:color="auto" w:fill="auto"/>
          </w:tcPr>
          <w:p w14:paraId="7580F760"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F9F0C64" w14:textId="77777777" w:rsidR="00E94886" w:rsidRPr="00D670CE" w:rsidRDefault="00E94886" w:rsidP="0050250C">
            <w:pPr>
              <w:pStyle w:val="TAC"/>
              <w:rPr>
                <w:noProof/>
              </w:rPr>
            </w:pPr>
          </w:p>
        </w:tc>
        <w:tc>
          <w:tcPr>
            <w:tcW w:w="1056" w:type="pct"/>
            <w:shd w:val="clear" w:color="auto" w:fill="auto"/>
          </w:tcPr>
          <w:p w14:paraId="43AB5589" w14:textId="77777777" w:rsidR="00E94886" w:rsidRPr="00D670CE" w:rsidRDefault="00E94886" w:rsidP="0050250C">
            <w:pPr>
              <w:pStyle w:val="TAC"/>
              <w:rPr>
                <w:noProof/>
              </w:rPr>
            </w:pPr>
            <w:r w:rsidRPr="00D670CE">
              <w:rPr>
                <w:noProof/>
              </w:rPr>
              <w:t>SMTC.1</w:t>
            </w:r>
          </w:p>
        </w:tc>
        <w:tc>
          <w:tcPr>
            <w:tcW w:w="1047" w:type="pct"/>
            <w:vMerge/>
          </w:tcPr>
          <w:p w14:paraId="1EFD3054" w14:textId="77777777" w:rsidR="00E94886" w:rsidRPr="00D670CE" w:rsidRDefault="00E94886" w:rsidP="0050250C">
            <w:pPr>
              <w:pStyle w:val="TAC"/>
              <w:rPr>
                <w:noProof/>
              </w:rPr>
            </w:pPr>
          </w:p>
        </w:tc>
      </w:tr>
      <w:tr w:rsidR="00E94886" w:rsidRPr="00D670CE" w14:paraId="51F4CE55" w14:textId="77777777" w:rsidTr="0050250C">
        <w:trPr>
          <w:trHeight w:val="187"/>
          <w:jc w:val="center"/>
        </w:trPr>
        <w:tc>
          <w:tcPr>
            <w:tcW w:w="1227" w:type="pct"/>
            <w:gridSpan w:val="2"/>
            <w:vMerge w:val="restart"/>
            <w:shd w:val="clear" w:color="auto" w:fill="auto"/>
          </w:tcPr>
          <w:p w14:paraId="48221809" w14:textId="77777777" w:rsidR="00E94886" w:rsidRPr="00D670CE" w:rsidRDefault="00E94886" w:rsidP="0050250C">
            <w:pPr>
              <w:pStyle w:val="TAL"/>
              <w:rPr>
                <w:noProof/>
              </w:rPr>
            </w:pPr>
            <w:r w:rsidRPr="00D670CE">
              <w:rPr>
                <w:noProof/>
              </w:rPr>
              <w:t>PDSCH/PDCCH subcarrier spacing</w:t>
            </w:r>
          </w:p>
        </w:tc>
        <w:tc>
          <w:tcPr>
            <w:tcW w:w="1056" w:type="pct"/>
            <w:gridSpan w:val="2"/>
            <w:shd w:val="clear" w:color="auto" w:fill="auto"/>
          </w:tcPr>
          <w:p w14:paraId="5F00F73F"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31A0DE5" w14:textId="77777777" w:rsidR="00E94886" w:rsidRPr="00D670CE" w:rsidRDefault="00E94886" w:rsidP="0050250C">
            <w:pPr>
              <w:pStyle w:val="TAC"/>
              <w:rPr>
                <w:noProof/>
              </w:rPr>
            </w:pPr>
          </w:p>
        </w:tc>
        <w:tc>
          <w:tcPr>
            <w:tcW w:w="1056" w:type="pct"/>
            <w:shd w:val="clear" w:color="auto" w:fill="auto"/>
          </w:tcPr>
          <w:p w14:paraId="5993D425" w14:textId="77777777" w:rsidR="00E94886" w:rsidRPr="00D670CE" w:rsidRDefault="00E94886" w:rsidP="0050250C">
            <w:pPr>
              <w:pStyle w:val="TAC"/>
              <w:rPr>
                <w:noProof/>
              </w:rPr>
            </w:pPr>
            <w:r w:rsidRPr="00D670CE">
              <w:rPr>
                <w:noProof/>
              </w:rPr>
              <w:t>15 KHz</w:t>
            </w:r>
          </w:p>
        </w:tc>
        <w:tc>
          <w:tcPr>
            <w:tcW w:w="1047" w:type="pct"/>
          </w:tcPr>
          <w:p w14:paraId="173E73FF" w14:textId="77777777" w:rsidR="00E94886" w:rsidRPr="00D670CE" w:rsidRDefault="00E94886" w:rsidP="0050250C">
            <w:pPr>
              <w:pStyle w:val="TAC"/>
              <w:rPr>
                <w:noProof/>
              </w:rPr>
            </w:pPr>
          </w:p>
        </w:tc>
      </w:tr>
      <w:tr w:rsidR="00E94886" w:rsidRPr="00D670CE" w14:paraId="1E508044" w14:textId="77777777" w:rsidTr="0050250C">
        <w:trPr>
          <w:trHeight w:val="187"/>
          <w:jc w:val="center"/>
        </w:trPr>
        <w:tc>
          <w:tcPr>
            <w:tcW w:w="1227" w:type="pct"/>
            <w:gridSpan w:val="2"/>
            <w:vMerge/>
            <w:shd w:val="clear" w:color="auto" w:fill="auto"/>
          </w:tcPr>
          <w:p w14:paraId="379C84C5" w14:textId="77777777" w:rsidR="00E94886" w:rsidRPr="00D670CE" w:rsidRDefault="00E94886" w:rsidP="0050250C">
            <w:pPr>
              <w:pStyle w:val="TAL"/>
              <w:rPr>
                <w:noProof/>
              </w:rPr>
            </w:pPr>
          </w:p>
        </w:tc>
        <w:tc>
          <w:tcPr>
            <w:tcW w:w="1056" w:type="pct"/>
            <w:gridSpan w:val="2"/>
            <w:shd w:val="clear" w:color="auto" w:fill="auto"/>
          </w:tcPr>
          <w:p w14:paraId="0A9E5701"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777C883E" w14:textId="77777777" w:rsidR="00E94886" w:rsidRPr="00D670CE" w:rsidRDefault="00E94886" w:rsidP="0050250C">
            <w:pPr>
              <w:pStyle w:val="TAC"/>
              <w:rPr>
                <w:noProof/>
              </w:rPr>
            </w:pPr>
          </w:p>
        </w:tc>
        <w:tc>
          <w:tcPr>
            <w:tcW w:w="1056" w:type="pct"/>
            <w:shd w:val="clear" w:color="auto" w:fill="auto"/>
          </w:tcPr>
          <w:p w14:paraId="7F83AC47" w14:textId="77777777" w:rsidR="00E94886" w:rsidRPr="00D670CE" w:rsidRDefault="00E94886" w:rsidP="0050250C">
            <w:pPr>
              <w:pStyle w:val="TAC"/>
              <w:rPr>
                <w:noProof/>
              </w:rPr>
            </w:pPr>
            <w:r w:rsidRPr="00D670CE">
              <w:rPr>
                <w:noProof/>
              </w:rPr>
              <w:t>30 KHz</w:t>
            </w:r>
          </w:p>
        </w:tc>
        <w:tc>
          <w:tcPr>
            <w:tcW w:w="1047" w:type="pct"/>
          </w:tcPr>
          <w:p w14:paraId="79752670" w14:textId="77777777" w:rsidR="00E94886" w:rsidRPr="00D670CE" w:rsidRDefault="00E94886" w:rsidP="0050250C">
            <w:pPr>
              <w:pStyle w:val="TAC"/>
              <w:rPr>
                <w:noProof/>
              </w:rPr>
            </w:pPr>
          </w:p>
        </w:tc>
      </w:tr>
      <w:tr w:rsidR="00E94886" w:rsidRPr="00D670CE" w14:paraId="76407F44" w14:textId="77777777" w:rsidTr="0050250C">
        <w:trPr>
          <w:trHeight w:val="187"/>
          <w:jc w:val="center"/>
        </w:trPr>
        <w:tc>
          <w:tcPr>
            <w:tcW w:w="1227" w:type="pct"/>
            <w:gridSpan w:val="2"/>
            <w:shd w:val="clear" w:color="auto" w:fill="auto"/>
          </w:tcPr>
          <w:p w14:paraId="115561A2" w14:textId="77777777" w:rsidR="00E94886" w:rsidRPr="00D670CE" w:rsidRDefault="00E94886" w:rsidP="0050250C">
            <w:pPr>
              <w:pStyle w:val="TAL"/>
              <w:rPr>
                <w:noProof/>
              </w:rPr>
            </w:pPr>
            <w:r w:rsidRPr="00D670CE">
              <w:rPr>
                <w:noProof/>
              </w:rPr>
              <w:t xml:space="preserve">PRACH </w:t>
            </w:r>
          </w:p>
          <w:p w14:paraId="138F4EC8" w14:textId="77777777" w:rsidR="00E94886" w:rsidRPr="00D670CE" w:rsidRDefault="00E94886" w:rsidP="0050250C">
            <w:pPr>
              <w:pStyle w:val="TAL"/>
              <w:rPr>
                <w:noProof/>
              </w:rPr>
            </w:pPr>
            <w:r w:rsidRPr="00D670CE">
              <w:rPr>
                <w:noProof/>
                <w:lang w:val="it-IT"/>
              </w:rPr>
              <w:t>Configuration</w:t>
            </w:r>
          </w:p>
        </w:tc>
        <w:tc>
          <w:tcPr>
            <w:tcW w:w="1056" w:type="pct"/>
            <w:gridSpan w:val="2"/>
            <w:shd w:val="clear" w:color="auto" w:fill="auto"/>
          </w:tcPr>
          <w:p w14:paraId="7BCE1AB5" w14:textId="77777777" w:rsidR="00E94886" w:rsidRPr="00D670CE" w:rsidRDefault="00E94886" w:rsidP="0050250C">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2CE3799B" w14:textId="77777777" w:rsidR="00E94886" w:rsidRPr="00D670CE" w:rsidRDefault="00E94886" w:rsidP="0050250C">
            <w:pPr>
              <w:pStyle w:val="TAC"/>
              <w:rPr>
                <w:noProof/>
              </w:rPr>
            </w:pPr>
          </w:p>
        </w:tc>
        <w:tc>
          <w:tcPr>
            <w:tcW w:w="1056" w:type="pct"/>
            <w:shd w:val="clear" w:color="auto" w:fill="auto"/>
          </w:tcPr>
          <w:p w14:paraId="2DBCFFDC" w14:textId="77777777" w:rsidR="00E94886" w:rsidRPr="00D670CE" w:rsidRDefault="00E94886" w:rsidP="0050250C">
            <w:pPr>
              <w:pStyle w:val="TAC"/>
              <w:rPr>
                <w:noProof/>
              </w:rPr>
            </w:pPr>
            <w:r w:rsidRPr="00D670CE">
              <w:rPr>
                <w:rFonts w:cs="Arial"/>
                <w:szCs w:val="18"/>
              </w:rPr>
              <w:t>FR1 PRACH configuration 4</w:t>
            </w:r>
          </w:p>
        </w:tc>
        <w:tc>
          <w:tcPr>
            <w:tcW w:w="1047" w:type="pct"/>
          </w:tcPr>
          <w:p w14:paraId="46B05883" w14:textId="77777777" w:rsidR="00E94886" w:rsidRPr="00D670CE" w:rsidRDefault="00E94886" w:rsidP="0050250C">
            <w:pPr>
              <w:pStyle w:val="TAC"/>
              <w:rPr>
                <w:noProof/>
              </w:rPr>
            </w:pPr>
            <w:r w:rsidRPr="00D670CE">
              <w:rPr>
                <w:rFonts w:cs="Arial"/>
                <w:szCs w:val="18"/>
              </w:rPr>
              <w:t>A.3.8.2</w:t>
            </w:r>
          </w:p>
        </w:tc>
      </w:tr>
      <w:tr w:rsidR="00E94886" w:rsidRPr="00D670CE" w14:paraId="3DACE50F" w14:textId="77777777" w:rsidTr="0050250C">
        <w:trPr>
          <w:trHeight w:val="187"/>
          <w:jc w:val="center"/>
        </w:trPr>
        <w:tc>
          <w:tcPr>
            <w:tcW w:w="2283" w:type="pct"/>
            <w:gridSpan w:val="4"/>
            <w:shd w:val="clear" w:color="auto" w:fill="auto"/>
          </w:tcPr>
          <w:p w14:paraId="235F4034" w14:textId="77777777" w:rsidR="00E94886" w:rsidRPr="00D670CE" w:rsidRDefault="00E94886" w:rsidP="0050250C">
            <w:pPr>
              <w:pStyle w:val="TAL"/>
              <w:rPr>
                <w:noProof/>
              </w:rPr>
            </w:pPr>
            <w:r w:rsidRPr="00D670CE">
              <w:rPr>
                <w:noProof/>
              </w:rPr>
              <w:t>OCNG parameters</w:t>
            </w:r>
          </w:p>
        </w:tc>
        <w:tc>
          <w:tcPr>
            <w:tcW w:w="614" w:type="pct"/>
            <w:shd w:val="clear" w:color="auto" w:fill="auto"/>
          </w:tcPr>
          <w:p w14:paraId="182EBEF8" w14:textId="77777777" w:rsidR="00E94886" w:rsidRPr="00D670CE" w:rsidRDefault="00E94886" w:rsidP="0050250C">
            <w:pPr>
              <w:pStyle w:val="TAC"/>
              <w:rPr>
                <w:noProof/>
              </w:rPr>
            </w:pPr>
          </w:p>
        </w:tc>
        <w:tc>
          <w:tcPr>
            <w:tcW w:w="1056" w:type="pct"/>
            <w:shd w:val="clear" w:color="auto" w:fill="auto"/>
          </w:tcPr>
          <w:p w14:paraId="5460ECC9" w14:textId="77777777" w:rsidR="00E94886" w:rsidRPr="00D670CE" w:rsidRDefault="00E94886" w:rsidP="0050250C">
            <w:pPr>
              <w:pStyle w:val="TAC"/>
              <w:rPr>
                <w:noProof/>
              </w:rPr>
            </w:pPr>
            <w:r w:rsidRPr="00D670CE">
              <w:rPr>
                <w:noProof/>
              </w:rPr>
              <w:t>OP.1</w:t>
            </w:r>
          </w:p>
        </w:tc>
        <w:tc>
          <w:tcPr>
            <w:tcW w:w="1047" w:type="pct"/>
          </w:tcPr>
          <w:p w14:paraId="2568B9CE" w14:textId="77777777" w:rsidR="00E94886" w:rsidRPr="00D670CE" w:rsidRDefault="00E94886" w:rsidP="0050250C">
            <w:pPr>
              <w:pStyle w:val="TAC"/>
              <w:rPr>
                <w:noProof/>
              </w:rPr>
            </w:pPr>
            <w:r w:rsidRPr="00D670CE">
              <w:rPr>
                <w:noProof/>
              </w:rPr>
              <w:t>A.3.2.1</w:t>
            </w:r>
          </w:p>
        </w:tc>
      </w:tr>
      <w:tr w:rsidR="00E94886" w:rsidRPr="00D670CE" w14:paraId="67A4FBEC" w14:textId="77777777" w:rsidTr="0050250C">
        <w:trPr>
          <w:trHeight w:val="187"/>
          <w:jc w:val="center"/>
        </w:trPr>
        <w:tc>
          <w:tcPr>
            <w:tcW w:w="2283" w:type="pct"/>
            <w:gridSpan w:val="4"/>
            <w:shd w:val="clear" w:color="auto" w:fill="auto"/>
          </w:tcPr>
          <w:p w14:paraId="2CDC4665" w14:textId="77777777" w:rsidR="00E94886" w:rsidRPr="00D670CE" w:rsidRDefault="00E94886" w:rsidP="0050250C">
            <w:pPr>
              <w:pStyle w:val="TAL"/>
              <w:rPr>
                <w:noProof/>
              </w:rPr>
            </w:pPr>
            <w:r w:rsidRPr="00D670CE">
              <w:rPr>
                <w:noProof/>
              </w:rPr>
              <w:t>CP length</w:t>
            </w:r>
            <w:r w:rsidRPr="00D670CE">
              <w:rPr>
                <w:noProof/>
              </w:rPr>
              <w:tab/>
            </w:r>
          </w:p>
        </w:tc>
        <w:tc>
          <w:tcPr>
            <w:tcW w:w="614" w:type="pct"/>
            <w:shd w:val="clear" w:color="auto" w:fill="auto"/>
          </w:tcPr>
          <w:p w14:paraId="19855148" w14:textId="77777777" w:rsidR="00E94886" w:rsidRPr="00D670CE" w:rsidRDefault="00E94886" w:rsidP="0050250C">
            <w:pPr>
              <w:pStyle w:val="TAC"/>
              <w:rPr>
                <w:noProof/>
              </w:rPr>
            </w:pPr>
          </w:p>
        </w:tc>
        <w:tc>
          <w:tcPr>
            <w:tcW w:w="1056" w:type="pct"/>
            <w:shd w:val="clear" w:color="auto" w:fill="auto"/>
          </w:tcPr>
          <w:p w14:paraId="2A8C00AA" w14:textId="77777777" w:rsidR="00E94886" w:rsidRPr="00D670CE" w:rsidRDefault="00E94886" w:rsidP="0050250C">
            <w:pPr>
              <w:pStyle w:val="TAC"/>
              <w:rPr>
                <w:noProof/>
              </w:rPr>
            </w:pPr>
            <w:r w:rsidRPr="00D670CE">
              <w:rPr>
                <w:noProof/>
              </w:rPr>
              <w:t>Normal</w:t>
            </w:r>
          </w:p>
        </w:tc>
        <w:tc>
          <w:tcPr>
            <w:tcW w:w="1047" w:type="pct"/>
          </w:tcPr>
          <w:p w14:paraId="58023480" w14:textId="77777777" w:rsidR="00E94886" w:rsidRPr="00D670CE" w:rsidRDefault="00E94886" w:rsidP="0050250C">
            <w:pPr>
              <w:pStyle w:val="TAC"/>
              <w:rPr>
                <w:noProof/>
              </w:rPr>
            </w:pPr>
          </w:p>
        </w:tc>
      </w:tr>
      <w:tr w:rsidR="00E94886" w:rsidRPr="00D670CE" w14:paraId="7BD30215" w14:textId="77777777" w:rsidTr="0050250C">
        <w:trPr>
          <w:trHeight w:val="187"/>
          <w:jc w:val="center"/>
        </w:trPr>
        <w:tc>
          <w:tcPr>
            <w:tcW w:w="2283" w:type="pct"/>
            <w:gridSpan w:val="4"/>
            <w:shd w:val="clear" w:color="auto" w:fill="auto"/>
          </w:tcPr>
          <w:p w14:paraId="3F617C61" w14:textId="77777777" w:rsidR="00E94886" w:rsidRPr="00D670CE" w:rsidRDefault="00E94886" w:rsidP="0050250C">
            <w:pPr>
              <w:pStyle w:val="TAL"/>
              <w:rPr>
                <w:noProof/>
              </w:rPr>
            </w:pPr>
            <w:r w:rsidRPr="00D670CE">
              <w:rPr>
                <w:noProof/>
              </w:rPr>
              <w:t>Correlation Matrix and Antenna Configuration</w:t>
            </w:r>
          </w:p>
        </w:tc>
        <w:tc>
          <w:tcPr>
            <w:tcW w:w="614" w:type="pct"/>
            <w:shd w:val="clear" w:color="auto" w:fill="auto"/>
          </w:tcPr>
          <w:p w14:paraId="19ED6171" w14:textId="77777777" w:rsidR="00E94886" w:rsidRPr="00D670CE" w:rsidRDefault="00E94886" w:rsidP="0050250C">
            <w:pPr>
              <w:pStyle w:val="TAC"/>
              <w:rPr>
                <w:noProof/>
              </w:rPr>
            </w:pPr>
          </w:p>
        </w:tc>
        <w:tc>
          <w:tcPr>
            <w:tcW w:w="1056" w:type="pct"/>
            <w:shd w:val="clear" w:color="auto" w:fill="auto"/>
          </w:tcPr>
          <w:p w14:paraId="42BFFB7A" w14:textId="77777777" w:rsidR="00E94886" w:rsidRPr="00D670CE" w:rsidRDefault="00E94886" w:rsidP="0050250C">
            <w:pPr>
              <w:pStyle w:val="TAC"/>
              <w:rPr>
                <w:noProof/>
              </w:rPr>
            </w:pPr>
            <w:r w:rsidRPr="00D670CE">
              <w:rPr>
                <w:noProof/>
              </w:rPr>
              <w:t>2x2 Low</w:t>
            </w:r>
          </w:p>
        </w:tc>
        <w:tc>
          <w:tcPr>
            <w:tcW w:w="1047" w:type="pct"/>
          </w:tcPr>
          <w:p w14:paraId="5A1F3F7A" w14:textId="77777777" w:rsidR="00E94886" w:rsidRPr="00D670CE" w:rsidRDefault="00E94886" w:rsidP="0050250C">
            <w:pPr>
              <w:pStyle w:val="TAC"/>
              <w:rPr>
                <w:noProof/>
              </w:rPr>
            </w:pPr>
          </w:p>
        </w:tc>
      </w:tr>
      <w:tr w:rsidR="00E94886" w:rsidRPr="00D670CE" w14:paraId="623AEA49" w14:textId="77777777" w:rsidTr="0050250C">
        <w:trPr>
          <w:trHeight w:val="187"/>
          <w:jc w:val="center"/>
        </w:trPr>
        <w:tc>
          <w:tcPr>
            <w:tcW w:w="963" w:type="pct"/>
            <w:vMerge w:val="restart"/>
            <w:shd w:val="clear" w:color="auto" w:fill="auto"/>
          </w:tcPr>
          <w:p w14:paraId="6903ECDE" w14:textId="77777777" w:rsidR="00E94886" w:rsidRPr="00D670CE" w:rsidRDefault="00E94886" w:rsidP="0050250C">
            <w:pPr>
              <w:pStyle w:val="TAL"/>
              <w:rPr>
                <w:noProof/>
              </w:rPr>
            </w:pPr>
            <w:r w:rsidRPr="00D670CE">
              <w:rPr>
                <w:noProof/>
              </w:rPr>
              <w:t xml:space="preserve">Beam failure detection transmission parameters </w:t>
            </w:r>
          </w:p>
        </w:tc>
        <w:tc>
          <w:tcPr>
            <w:tcW w:w="1320" w:type="pct"/>
            <w:gridSpan w:val="3"/>
            <w:shd w:val="clear" w:color="auto" w:fill="auto"/>
          </w:tcPr>
          <w:p w14:paraId="56A2E99F" w14:textId="77777777" w:rsidR="00E94886" w:rsidRPr="00D670CE" w:rsidRDefault="00E94886" w:rsidP="0050250C">
            <w:pPr>
              <w:pStyle w:val="TAL"/>
              <w:rPr>
                <w:noProof/>
              </w:rPr>
            </w:pPr>
            <w:r w:rsidRPr="00D670CE">
              <w:rPr>
                <w:noProof/>
              </w:rPr>
              <w:t>DCI format</w:t>
            </w:r>
          </w:p>
        </w:tc>
        <w:tc>
          <w:tcPr>
            <w:tcW w:w="614" w:type="pct"/>
            <w:shd w:val="clear" w:color="auto" w:fill="auto"/>
          </w:tcPr>
          <w:p w14:paraId="42E964F5" w14:textId="77777777" w:rsidR="00E94886" w:rsidRPr="00D670CE" w:rsidRDefault="00E94886" w:rsidP="0050250C">
            <w:pPr>
              <w:pStyle w:val="TAC"/>
              <w:rPr>
                <w:noProof/>
              </w:rPr>
            </w:pPr>
          </w:p>
        </w:tc>
        <w:tc>
          <w:tcPr>
            <w:tcW w:w="1056" w:type="pct"/>
            <w:shd w:val="clear" w:color="auto" w:fill="auto"/>
          </w:tcPr>
          <w:p w14:paraId="0ED2EFF0" w14:textId="77777777" w:rsidR="00E94886" w:rsidRPr="00D670CE" w:rsidRDefault="00E94886" w:rsidP="0050250C">
            <w:pPr>
              <w:pStyle w:val="TAC"/>
              <w:rPr>
                <w:noProof/>
              </w:rPr>
            </w:pPr>
            <w:r w:rsidRPr="00D670CE">
              <w:rPr>
                <w:noProof/>
              </w:rPr>
              <w:t>1-0</w:t>
            </w:r>
          </w:p>
        </w:tc>
        <w:tc>
          <w:tcPr>
            <w:tcW w:w="1047" w:type="pct"/>
          </w:tcPr>
          <w:p w14:paraId="4D4B7100" w14:textId="77777777" w:rsidR="00E94886" w:rsidRPr="00D670CE" w:rsidRDefault="00E94886" w:rsidP="0050250C">
            <w:pPr>
              <w:pStyle w:val="TAC"/>
              <w:rPr>
                <w:noProof/>
              </w:rPr>
            </w:pPr>
          </w:p>
        </w:tc>
      </w:tr>
      <w:tr w:rsidR="00E94886" w:rsidRPr="00D670CE" w14:paraId="7E8FCA58" w14:textId="77777777" w:rsidTr="0050250C">
        <w:trPr>
          <w:trHeight w:val="187"/>
          <w:jc w:val="center"/>
        </w:trPr>
        <w:tc>
          <w:tcPr>
            <w:tcW w:w="963" w:type="pct"/>
            <w:vMerge/>
            <w:shd w:val="clear" w:color="auto" w:fill="auto"/>
          </w:tcPr>
          <w:p w14:paraId="093AD1D5" w14:textId="77777777" w:rsidR="00E94886" w:rsidRPr="00D670CE" w:rsidRDefault="00E94886" w:rsidP="0050250C">
            <w:pPr>
              <w:pStyle w:val="TAL"/>
              <w:rPr>
                <w:noProof/>
              </w:rPr>
            </w:pPr>
          </w:p>
        </w:tc>
        <w:tc>
          <w:tcPr>
            <w:tcW w:w="1320" w:type="pct"/>
            <w:gridSpan w:val="3"/>
            <w:shd w:val="clear" w:color="auto" w:fill="auto"/>
          </w:tcPr>
          <w:p w14:paraId="30908DA7" w14:textId="77777777" w:rsidR="00E94886" w:rsidRPr="00D670CE" w:rsidRDefault="00E94886" w:rsidP="0050250C">
            <w:pPr>
              <w:pStyle w:val="TAL"/>
              <w:rPr>
                <w:noProof/>
              </w:rPr>
            </w:pPr>
            <w:r w:rsidRPr="00D670CE">
              <w:rPr>
                <w:noProof/>
              </w:rPr>
              <w:t>Number of Control OFDM symbols</w:t>
            </w:r>
          </w:p>
        </w:tc>
        <w:tc>
          <w:tcPr>
            <w:tcW w:w="614" w:type="pct"/>
            <w:shd w:val="clear" w:color="auto" w:fill="auto"/>
          </w:tcPr>
          <w:p w14:paraId="34971F21" w14:textId="77777777" w:rsidR="00E94886" w:rsidRPr="00D670CE" w:rsidRDefault="00E94886" w:rsidP="0050250C">
            <w:pPr>
              <w:pStyle w:val="TAC"/>
              <w:rPr>
                <w:noProof/>
              </w:rPr>
            </w:pPr>
          </w:p>
        </w:tc>
        <w:tc>
          <w:tcPr>
            <w:tcW w:w="1056" w:type="pct"/>
            <w:shd w:val="clear" w:color="auto" w:fill="auto"/>
          </w:tcPr>
          <w:p w14:paraId="2491F833" w14:textId="77777777" w:rsidR="00E94886" w:rsidRPr="00D670CE" w:rsidRDefault="00E94886" w:rsidP="0050250C">
            <w:pPr>
              <w:pStyle w:val="TAC"/>
              <w:rPr>
                <w:noProof/>
              </w:rPr>
            </w:pPr>
            <w:r w:rsidRPr="00D670CE">
              <w:rPr>
                <w:noProof/>
              </w:rPr>
              <w:t>2</w:t>
            </w:r>
          </w:p>
        </w:tc>
        <w:tc>
          <w:tcPr>
            <w:tcW w:w="1047" w:type="pct"/>
          </w:tcPr>
          <w:p w14:paraId="0EEB93BF" w14:textId="77777777" w:rsidR="00E94886" w:rsidRPr="00D670CE" w:rsidRDefault="00E94886" w:rsidP="0050250C">
            <w:pPr>
              <w:pStyle w:val="TAC"/>
              <w:rPr>
                <w:noProof/>
              </w:rPr>
            </w:pPr>
          </w:p>
        </w:tc>
      </w:tr>
      <w:tr w:rsidR="00E94886" w:rsidRPr="00D670CE" w14:paraId="51199F7D" w14:textId="77777777" w:rsidTr="0050250C">
        <w:trPr>
          <w:trHeight w:val="187"/>
          <w:jc w:val="center"/>
        </w:trPr>
        <w:tc>
          <w:tcPr>
            <w:tcW w:w="963" w:type="pct"/>
            <w:vMerge/>
            <w:shd w:val="clear" w:color="auto" w:fill="auto"/>
          </w:tcPr>
          <w:p w14:paraId="6D528881" w14:textId="77777777" w:rsidR="00E94886" w:rsidRPr="00D670CE" w:rsidRDefault="00E94886" w:rsidP="0050250C">
            <w:pPr>
              <w:pStyle w:val="TAL"/>
              <w:rPr>
                <w:noProof/>
              </w:rPr>
            </w:pPr>
          </w:p>
        </w:tc>
        <w:tc>
          <w:tcPr>
            <w:tcW w:w="1320" w:type="pct"/>
            <w:gridSpan w:val="3"/>
            <w:shd w:val="clear" w:color="auto" w:fill="auto"/>
          </w:tcPr>
          <w:p w14:paraId="124BA47E" w14:textId="77777777" w:rsidR="00E94886" w:rsidRPr="00D670CE" w:rsidRDefault="00E94886" w:rsidP="0050250C">
            <w:pPr>
              <w:pStyle w:val="TAL"/>
              <w:rPr>
                <w:noProof/>
              </w:rPr>
            </w:pPr>
            <w:r w:rsidRPr="00D670CE">
              <w:rPr>
                <w:noProof/>
              </w:rPr>
              <w:t xml:space="preserve">Aggregation level </w:t>
            </w:r>
          </w:p>
        </w:tc>
        <w:tc>
          <w:tcPr>
            <w:tcW w:w="614" w:type="pct"/>
            <w:shd w:val="clear" w:color="auto" w:fill="auto"/>
          </w:tcPr>
          <w:p w14:paraId="7AF23157" w14:textId="77777777" w:rsidR="00E94886" w:rsidRPr="00D670CE" w:rsidRDefault="00E94886" w:rsidP="0050250C">
            <w:pPr>
              <w:pStyle w:val="TAC"/>
              <w:rPr>
                <w:noProof/>
              </w:rPr>
            </w:pPr>
            <w:r w:rsidRPr="00D670CE">
              <w:rPr>
                <w:noProof/>
              </w:rPr>
              <w:t>CCE</w:t>
            </w:r>
          </w:p>
        </w:tc>
        <w:tc>
          <w:tcPr>
            <w:tcW w:w="1056" w:type="pct"/>
            <w:shd w:val="clear" w:color="auto" w:fill="auto"/>
          </w:tcPr>
          <w:p w14:paraId="385BBFF5" w14:textId="77777777" w:rsidR="00E94886" w:rsidRPr="00D670CE" w:rsidRDefault="00E94886" w:rsidP="0050250C">
            <w:pPr>
              <w:pStyle w:val="TAC"/>
              <w:rPr>
                <w:noProof/>
              </w:rPr>
            </w:pPr>
            <w:r w:rsidRPr="00D670CE">
              <w:rPr>
                <w:noProof/>
              </w:rPr>
              <w:t>8</w:t>
            </w:r>
          </w:p>
        </w:tc>
        <w:tc>
          <w:tcPr>
            <w:tcW w:w="1047" w:type="pct"/>
          </w:tcPr>
          <w:p w14:paraId="32DFDC77" w14:textId="77777777" w:rsidR="00E94886" w:rsidRPr="00D670CE" w:rsidRDefault="00E94886" w:rsidP="0050250C">
            <w:pPr>
              <w:pStyle w:val="TAC"/>
              <w:rPr>
                <w:noProof/>
              </w:rPr>
            </w:pPr>
          </w:p>
        </w:tc>
      </w:tr>
      <w:tr w:rsidR="00E94886" w:rsidRPr="00D670CE" w14:paraId="2B74161E" w14:textId="77777777" w:rsidTr="0050250C">
        <w:trPr>
          <w:trHeight w:val="187"/>
          <w:jc w:val="center"/>
        </w:trPr>
        <w:tc>
          <w:tcPr>
            <w:tcW w:w="963" w:type="pct"/>
            <w:vMerge/>
            <w:shd w:val="clear" w:color="auto" w:fill="auto"/>
          </w:tcPr>
          <w:p w14:paraId="5F086B94" w14:textId="77777777" w:rsidR="00E94886" w:rsidRPr="00D670CE" w:rsidRDefault="00E94886" w:rsidP="0050250C">
            <w:pPr>
              <w:pStyle w:val="TAL"/>
              <w:rPr>
                <w:noProof/>
              </w:rPr>
            </w:pPr>
          </w:p>
        </w:tc>
        <w:tc>
          <w:tcPr>
            <w:tcW w:w="1320" w:type="pct"/>
            <w:gridSpan w:val="3"/>
            <w:shd w:val="clear" w:color="auto" w:fill="auto"/>
          </w:tcPr>
          <w:p w14:paraId="6113FF8E" w14:textId="77777777" w:rsidR="00E94886" w:rsidRPr="00D670CE" w:rsidRDefault="00E94886" w:rsidP="0050250C">
            <w:pPr>
              <w:pStyle w:val="TAL"/>
              <w:rPr>
                <w:noProof/>
              </w:rPr>
            </w:pPr>
            <w:r w:rsidRPr="00D670CE">
              <w:rPr>
                <w:rFonts w:eastAsia="?? ??"/>
              </w:rPr>
              <w:t>Ratio of hypothetical PDCCH RE energy to average CSI-RS RE energy</w:t>
            </w:r>
          </w:p>
        </w:tc>
        <w:tc>
          <w:tcPr>
            <w:tcW w:w="614" w:type="pct"/>
            <w:shd w:val="clear" w:color="auto" w:fill="auto"/>
          </w:tcPr>
          <w:p w14:paraId="573FCEEA" w14:textId="77777777" w:rsidR="00E94886" w:rsidRPr="00D670CE" w:rsidRDefault="00E94886" w:rsidP="0050250C">
            <w:pPr>
              <w:pStyle w:val="TAC"/>
              <w:rPr>
                <w:noProof/>
              </w:rPr>
            </w:pPr>
            <w:r w:rsidRPr="00D670CE">
              <w:rPr>
                <w:noProof/>
              </w:rPr>
              <w:t>dB</w:t>
            </w:r>
          </w:p>
        </w:tc>
        <w:tc>
          <w:tcPr>
            <w:tcW w:w="1056" w:type="pct"/>
            <w:shd w:val="clear" w:color="auto" w:fill="auto"/>
          </w:tcPr>
          <w:p w14:paraId="45F1C92A" w14:textId="77777777" w:rsidR="00E94886" w:rsidRPr="00D670CE" w:rsidRDefault="00E94886" w:rsidP="0050250C">
            <w:pPr>
              <w:pStyle w:val="TAC"/>
              <w:rPr>
                <w:noProof/>
              </w:rPr>
            </w:pPr>
            <w:r w:rsidRPr="00D670CE">
              <w:rPr>
                <w:noProof/>
              </w:rPr>
              <w:t>0</w:t>
            </w:r>
          </w:p>
        </w:tc>
        <w:tc>
          <w:tcPr>
            <w:tcW w:w="1047" w:type="pct"/>
          </w:tcPr>
          <w:p w14:paraId="67BF2826" w14:textId="77777777" w:rsidR="00E94886" w:rsidRPr="00D670CE" w:rsidRDefault="00E94886" w:rsidP="0050250C">
            <w:pPr>
              <w:pStyle w:val="TAC"/>
              <w:rPr>
                <w:noProof/>
              </w:rPr>
            </w:pPr>
          </w:p>
        </w:tc>
      </w:tr>
      <w:tr w:rsidR="00E94886" w:rsidRPr="00D670CE" w14:paraId="4884C875" w14:textId="77777777" w:rsidTr="0050250C">
        <w:trPr>
          <w:trHeight w:val="187"/>
          <w:jc w:val="center"/>
        </w:trPr>
        <w:tc>
          <w:tcPr>
            <w:tcW w:w="963" w:type="pct"/>
            <w:vMerge/>
            <w:shd w:val="clear" w:color="auto" w:fill="auto"/>
          </w:tcPr>
          <w:p w14:paraId="1F814E59" w14:textId="77777777" w:rsidR="00E94886" w:rsidRPr="00D670CE" w:rsidRDefault="00E94886" w:rsidP="0050250C">
            <w:pPr>
              <w:pStyle w:val="TAL"/>
              <w:rPr>
                <w:noProof/>
              </w:rPr>
            </w:pPr>
          </w:p>
        </w:tc>
        <w:tc>
          <w:tcPr>
            <w:tcW w:w="1320" w:type="pct"/>
            <w:gridSpan w:val="3"/>
            <w:shd w:val="clear" w:color="auto" w:fill="auto"/>
          </w:tcPr>
          <w:p w14:paraId="3EA770D1" w14:textId="77777777" w:rsidR="00E94886" w:rsidRPr="00D670CE" w:rsidRDefault="00E94886" w:rsidP="0050250C">
            <w:pPr>
              <w:pStyle w:val="TAL"/>
              <w:rPr>
                <w:noProof/>
              </w:rPr>
            </w:pPr>
            <w:r w:rsidRPr="00D670CE">
              <w:rPr>
                <w:rFonts w:eastAsia="?? ??"/>
              </w:rPr>
              <w:t>Ratio of hypothetical PDCCH DMRS energy to average CSI-RS RE energy</w:t>
            </w:r>
          </w:p>
        </w:tc>
        <w:tc>
          <w:tcPr>
            <w:tcW w:w="614" w:type="pct"/>
            <w:shd w:val="clear" w:color="auto" w:fill="auto"/>
          </w:tcPr>
          <w:p w14:paraId="389FDC84" w14:textId="77777777" w:rsidR="00E94886" w:rsidRPr="00D670CE" w:rsidRDefault="00E94886" w:rsidP="0050250C">
            <w:pPr>
              <w:pStyle w:val="TAC"/>
              <w:rPr>
                <w:noProof/>
              </w:rPr>
            </w:pPr>
            <w:r w:rsidRPr="00D670CE">
              <w:rPr>
                <w:noProof/>
              </w:rPr>
              <w:t>dB</w:t>
            </w:r>
          </w:p>
        </w:tc>
        <w:tc>
          <w:tcPr>
            <w:tcW w:w="1056" w:type="pct"/>
            <w:shd w:val="clear" w:color="auto" w:fill="auto"/>
          </w:tcPr>
          <w:p w14:paraId="67DB7E94" w14:textId="77777777" w:rsidR="00E94886" w:rsidRPr="00D670CE" w:rsidRDefault="00E94886" w:rsidP="0050250C">
            <w:pPr>
              <w:pStyle w:val="TAC"/>
              <w:rPr>
                <w:noProof/>
              </w:rPr>
            </w:pPr>
            <w:r w:rsidRPr="00D670CE">
              <w:rPr>
                <w:noProof/>
              </w:rPr>
              <w:t>0</w:t>
            </w:r>
          </w:p>
        </w:tc>
        <w:tc>
          <w:tcPr>
            <w:tcW w:w="1047" w:type="pct"/>
          </w:tcPr>
          <w:p w14:paraId="6A93F0AB" w14:textId="77777777" w:rsidR="00E94886" w:rsidRPr="00D670CE" w:rsidRDefault="00E94886" w:rsidP="0050250C">
            <w:pPr>
              <w:pStyle w:val="TAC"/>
              <w:rPr>
                <w:noProof/>
              </w:rPr>
            </w:pPr>
          </w:p>
        </w:tc>
      </w:tr>
      <w:tr w:rsidR="00E94886" w:rsidRPr="00D670CE" w14:paraId="0DAB0023" w14:textId="77777777" w:rsidTr="0050250C">
        <w:trPr>
          <w:trHeight w:val="187"/>
          <w:jc w:val="center"/>
        </w:trPr>
        <w:tc>
          <w:tcPr>
            <w:tcW w:w="963" w:type="pct"/>
            <w:vMerge/>
            <w:shd w:val="clear" w:color="auto" w:fill="auto"/>
          </w:tcPr>
          <w:p w14:paraId="290AFF68" w14:textId="77777777" w:rsidR="00E94886" w:rsidRPr="00D670CE" w:rsidRDefault="00E94886" w:rsidP="0050250C">
            <w:pPr>
              <w:pStyle w:val="TAL"/>
              <w:rPr>
                <w:noProof/>
              </w:rPr>
            </w:pPr>
          </w:p>
        </w:tc>
        <w:tc>
          <w:tcPr>
            <w:tcW w:w="1320" w:type="pct"/>
            <w:gridSpan w:val="3"/>
            <w:shd w:val="clear" w:color="auto" w:fill="auto"/>
          </w:tcPr>
          <w:p w14:paraId="25F4F686" w14:textId="77777777" w:rsidR="00E94886" w:rsidRPr="00D670CE" w:rsidRDefault="00E94886" w:rsidP="0050250C">
            <w:pPr>
              <w:pStyle w:val="TAL"/>
              <w:rPr>
                <w:rFonts w:eastAsia="?? ??"/>
              </w:rPr>
            </w:pPr>
            <w:r w:rsidRPr="00D670CE">
              <w:rPr>
                <w:rFonts w:eastAsia="?? ??"/>
              </w:rPr>
              <w:t>DMRS precoder granularity</w:t>
            </w:r>
          </w:p>
        </w:tc>
        <w:tc>
          <w:tcPr>
            <w:tcW w:w="614" w:type="pct"/>
            <w:shd w:val="clear" w:color="auto" w:fill="auto"/>
          </w:tcPr>
          <w:p w14:paraId="41A23FEE" w14:textId="77777777" w:rsidR="00E94886" w:rsidRPr="00D670CE" w:rsidRDefault="00E94886" w:rsidP="0050250C">
            <w:pPr>
              <w:pStyle w:val="TAC"/>
              <w:rPr>
                <w:rFonts w:eastAsia="?? ??"/>
              </w:rPr>
            </w:pPr>
          </w:p>
        </w:tc>
        <w:tc>
          <w:tcPr>
            <w:tcW w:w="1056" w:type="pct"/>
            <w:shd w:val="clear" w:color="auto" w:fill="auto"/>
          </w:tcPr>
          <w:p w14:paraId="087B71B8" w14:textId="77777777" w:rsidR="00E94886" w:rsidRPr="00D670CE" w:rsidRDefault="00E94886" w:rsidP="0050250C">
            <w:pPr>
              <w:pStyle w:val="TAC"/>
              <w:rPr>
                <w:noProof/>
              </w:rPr>
            </w:pPr>
            <w:r w:rsidRPr="00D670CE">
              <w:rPr>
                <w:rFonts w:eastAsia="?? ??"/>
              </w:rPr>
              <w:t>REG bundle size</w:t>
            </w:r>
          </w:p>
        </w:tc>
        <w:tc>
          <w:tcPr>
            <w:tcW w:w="1047" w:type="pct"/>
          </w:tcPr>
          <w:p w14:paraId="02C654AC" w14:textId="77777777" w:rsidR="00E94886" w:rsidRPr="00D670CE" w:rsidRDefault="00E94886" w:rsidP="0050250C">
            <w:pPr>
              <w:pStyle w:val="TAC"/>
              <w:rPr>
                <w:rFonts w:eastAsia="?? ??"/>
              </w:rPr>
            </w:pPr>
          </w:p>
        </w:tc>
      </w:tr>
      <w:tr w:rsidR="00E94886" w:rsidRPr="00D670CE" w14:paraId="5034103B" w14:textId="77777777" w:rsidTr="0050250C">
        <w:trPr>
          <w:trHeight w:val="187"/>
          <w:jc w:val="center"/>
        </w:trPr>
        <w:tc>
          <w:tcPr>
            <w:tcW w:w="963" w:type="pct"/>
            <w:vMerge/>
            <w:shd w:val="clear" w:color="auto" w:fill="auto"/>
          </w:tcPr>
          <w:p w14:paraId="7430F44A" w14:textId="77777777" w:rsidR="00E94886" w:rsidRPr="00D670CE" w:rsidRDefault="00E94886" w:rsidP="0050250C">
            <w:pPr>
              <w:pStyle w:val="TAL"/>
              <w:rPr>
                <w:noProof/>
              </w:rPr>
            </w:pPr>
          </w:p>
        </w:tc>
        <w:tc>
          <w:tcPr>
            <w:tcW w:w="1320" w:type="pct"/>
            <w:gridSpan w:val="3"/>
            <w:shd w:val="clear" w:color="auto" w:fill="auto"/>
          </w:tcPr>
          <w:p w14:paraId="1518A6DC" w14:textId="77777777" w:rsidR="00E94886" w:rsidRPr="00D670CE" w:rsidRDefault="00E94886" w:rsidP="0050250C">
            <w:pPr>
              <w:pStyle w:val="TAL"/>
              <w:rPr>
                <w:rFonts w:eastAsia="?? ??"/>
              </w:rPr>
            </w:pPr>
            <w:r w:rsidRPr="00D670CE">
              <w:rPr>
                <w:rFonts w:eastAsia="?? ??"/>
              </w:rPr>
              <w:t>REG bundle size</w:t>
            </w:r>
          </w:p>
        </w:tc>
        <w:tc>
          <w:tcPr>
            <w:tcW w:w="614" w:type="pct"/>
            <w:shd w:val="clear" w:color="auto" w:fill="auto"/>
          </w:tcPr>
          <w:p w14:paraId="6DC5EFA8" w14:textId="77777777" w:rsidR="00E94886" w:rsidRPr="00D670CE" w:rsidRDefault="00E94886" w:rsidP="0050250C">
            <w:pPr>
              <w:pStyle w:val="TAC"/>
              <w:rPr>
                <w:rFonts w:eastAsia="?? ??"/>
              </w:rPr>
            </w:pPr>
          </w:p>
        </w:tc>
        <w:tc>
          <w:tcPr>
            <w:tcW w:w="1056" w:type="pct"/>
            <w:shd w:val="clear" w:color="auto" w:fill="auto"/>
          </w:tcPr>
          <w:p w14:paraId="5D87E08A" w14:textId="77777777" w:rsidR="00E94886" w:rsidRPr="00D670CE" w:rsidRDefault="00E94886" w:rsidP="0050250C">
            <w:pPr>
              <w:pStyle w:val="TAC"/>
              <w:rPr>
                <w:noProof/>
              </w:rPr>
            </w:pPr>
            <w:r w:rsidRPr="00D670CE">
              <w:rPr>
                <w:noProof/>
              </w:rPr>
              <w:t>6</w:t>
            </w:r>
          </w:p>
        </w:tc>
        <w:tc>
          <w:tcPr>
            <w:tcW w:w="1047" w:type="pct"/>
          </w:tcPr>
          <w:p w14:paraId="40BDE62D" w14:textId="77777777" w:rsidR="00E94886" w:rsidRPr="00D670CE" w:rsidRDefault="00E94886" w:rsidP="0050250C">
            <w:pPr>
              <w:pStyle w:val="TAC"/>
              <w:rPr>
                <w:noProof/>
              </w:rPr>
            </w:pPr>
          </w:p>
        </w:tc>
      </w:tr>
      <w:tr w:rsidR="00E94886" w:rsidRPr="00D670CE" w14:paraId="3143FBDB" w14:textId="77777777" w:rsidTr="0050250C">
        <w:trPr>
          <w:trHeight w:val="187"/>
          <w:jc w:val="center"/>
        </w:trPr>
        <w:tc>
          <w:tcPr>
            <w:tcW w:w="2283" w:type="pct"/>
            <w:gridSpan w:val="4"/>
            <w:shd w:val="clear" w:color="auto" w:fill="auto"/>
          </w:tcPr>
          <w:p w14:paraId="785F9700" w14:textId="77777777" w:rsidR="00E94886" w:rsidRPr="00D670CE" w:rsidRDefault="00E94886" w:rsidP="0050250C">
            <w:pPr>
              <w:pStyle w:val="TAL"/>
              <w:rPr>
                <w:noProof/>
              </w:rPr>
            </w:pPr>
            <w:r w:rsidRPr="00D670CE">
              <w:rPr>
                <w:noProof/>
              </w:rPr>
              <w:t>DRX</w:t>
            </w:r>
          </w:p>
        </w:tc>
        <w:tc>
          <w:tcPr>
            <w:tcW w:w="614" w:type="pct"/>
            <w:shd w:val="clear" w:color="auto" w:fill="auto"/>
          </w:tcPr>
          <w:p w14:paraId="0630C69A" w14:textId="77777777" w:rsidR="00E94886" w:rsidRPr="00D670CE" w:rsidRDefault="00E94886" w:rsidP="0050250C">
            <w:pPr>
              <w:pStyle w:val="TAC"/>
              <w:rPr>
                <w:noProof/>
              </w:rPr>
            </w:pPr>
          </w:p>
        </w:tc>
        <w:tc>
          <w:tcPr>
            <w:tcW w:w="1056" w:type="pct"/>
            <w:shd w:val="clear" w:color="auto" w:fill="auto"/>
          </w:tcPr>
          <w:p w14:paraId="183FAF21" w14:textId="77777777" w:rsidR="00E94886" w:rsidRPr="00D670CE" w:rsidRDefault="00E94886" w:rsidP="0050250C">
            <w:pPr>
              <w:pStyle w:val="TAC"/>
              <w:rPr>
                <w:iCs/>
              </w:rPr>
            </w:pPr>
            <w:r w:rsidRPr="00D670CE">
              <w:rPr>
                <w:iCs/>
              </w:rPr>
              <w:t>DRX.7</w:t>
            </w:r>
          </w:p>
        </w:tc>
        <w:tc>
          <w:tcPr>
            <w:tcW w:w="1047" w:type="pct"/>
          </w:tcPr>
          <w:p w14:paraId="5E2E4CC5" w14:textId="77777777" w:rsidR="00E94886" w:rsidRPr="00D670CE" w:rsidRDefault="00E94886" w:rsidP="0050250C">
            <w:pPr>
              <w:pStyle w:val="TAC"/>
              <w:rPr>
                <w:iCs/>
              </w:rPr>
            </w:pPr>
            <w:r w:rsidRPr="00D670CE">
              <w:rPr>
                <w:iCs/>
              </w:rPr>
              <w:t>A.3.3.7</w:t>
            </w:r>
          </w:p>
        </w:tc>
      </w:tr>
      <w:tr w:rsidR="00E94886" w:rsidRPr="00D670CE" w14:paraId="6101A5B9" w14:textId="77777777" w:rsidTr="0050250C">
        <w:trPr>
          <w:trHeight w:val="187"/>
          <w:jc w:val="center"/>
        </w:trPr>
        <w:tc>
          <w:tcPr>
            <w:tcW w:w="2283" w:type="pct"/>
            <w:gridSpan w:val="4"/>
            <w:shd w:val="clear" w:color="auto" w:fill="auto"/>
          </w:tcPr>
          <w:p w14:paraId="1821D5AE" w14:textId="77777777" w:rsidR="00E94886" w:rsidRPr="00D670CE" w:rsidRDefault="00E94886" w:rsidP="0050250C">
            <w:pPr>
              <w:pStyle w:val="TAL"/>
              <w:rPr>
                <w:noProof/>
              </w:rPr>
            </w:pPr>
            <w:r w:rsidRPr="00D670CE">
              <w:rPr>
                <w:noProof/>
              </w:rPr>
              <w:t xml:space="preserve">Gap pattern ID </w:t>
            </w:r>
          </w:p>
        </w:tc>
        <w:tc>
          <w:tcPr>
            <w:tcW w:w="614" w:type="pct"/>
            <w:shd w:val="clear" w:color="auto" w:fill="auto"/>
          </w:tcPr>
          <w:p w14:paraId="650F34DF" w14:textId="77777777" w:rsidR="00E94886" w:rsidRPr="00D670CE" w:rsidRDefault="00E94886" w:rsidP="0050250C">
            <w:pPr>
              <w:pStyle w:val="TAC"/>
              <w:rPr>
                <w:noProof/>
              </w:rPr>
            </w:pPr>
          </w:p>
        </w:tc>
        <w:tc>
          <w:tcPr>
            <w:tcW w:w="1056" w:type="pct"/>
            <w:shd w:val="clear" w:color="auto" w:fill="auto"/>
          </w:tcPr>
          <w:p w14:paraId="136C45DA" w14:textId="77777777" w:rsidR="00E94886" w:rsidRPr="00D670CE" w:rsidRDefault="00E94886" w:rsidP="0050250C">
            <w:pPr>
              <w:pStyle w:val="TAC"/>
              <w:rPr>
                <w:iCs/>
              </w:rPr>
            </w:pPr>
            <w:r w:rsidRPr="00D670CE">
              <w:rPr>
                <w:iCs/>
              </w:rPr>
              <w:t>N.A.</w:t>
            </w:r>
          </w:p>
        </w:tc>
        <w:tc>
          <w:tcPr>
            <w:tcW w:w="1047" w:type="pct"/>
          </w:tcPr>
          <w:p w14:paraId="3BC072D2" w14:textId="77777777" w:rsidR="00E94886" w:rsidRPr="00D670CE" w:rsidRDefault="00E94886" w:rsidP="0050250C">
            <w:pPr>
              <w:pStyle w:val="TAC"/>
              <w:rPr>
                <w:iCs/>
              </w:rPr>
            </w:pPr>
          </w:p>
        </w:tc>
      </w:tr>
      <w:tr w:rsidR="00E94886" w:rsidRPr="00D670CE" w14:paraId="22201667" w14:textId="77777777" w:rsidTr="0050250C">
        <w:trPr>
          <w:trHeight w:val="187"/>
          <w:jc w:val="center"/>
        </w:trPr>
        <w:tc>
          <w:tcPr>
            <w:tcW w:w="2283" w:type="pct"/>
            <w:gridSpan w:val="4"/>
            <w:shd w:val="clear" w:color="auto" w:fill="auto"/>
          </w:tcPr>
          <w:p w14:paraId="173F9655" w14:textId="77777777" w:rsidR="00E94886" w:rsidRPr="00D670CE" w:rsidRDefault="00E94886" w:rsidP="0050250C">
            <w:pPr>
              <w:pStyle w:val="TAL"/>
              <w:rPr>
                <w:noProof/>
              </w:rPr>
            </w:pPr>
            <w:proofErr w:type="spellStart"/>
            <w:r>
              <w:rPr>
                <w:rFonts w:cs="Arial"/>
                <w:kern w:val="2"/>
                <w:szCs w:val="18"/>
              </w:rPr>
              <w:t>schedulingRequestID</w:t>
            </w:r>
            <w:proofErr w:type="spellEnd"/>
            <w:r>
              <w:rPr>
                <w:rFonts w:cs="Arial"/>
                <w:kern w:val="2"/>
                <w:szCs w:val="18"/>
              </w:rPr>
              <w:t>-BFR- r17</w:t>
            </w:r>
          </w:p>
        </w:tc>
        <w:tc>
          <w:tcPr>
            <w:tcW w:w="614" w:type="pct"/>
            <w:shd w:val="clear" w:color="auto" w:fill="auto"/>
            <w:vAlign w:val="center"/>
          </w:tcPr>
          <w:p w14:paraId="7D76F279" w14:textId="77777777" w:rsidR="00E94886" w:rsidRPr="00D670CE" w:rsidRDefault="00E94886" w:rsidP="0050250C">
            <w:pPr>
              <w:pStyle w:val="TAC"/>
              <w:rPr>
                <w:noProof/>
              </w:rPr>
            </w:pPr>
          </w:p>
        </w:tc>
        <w:tc>
          <w:tcPr>
            <w:tcW w:w="1056" w:type="pct"/>
            <w:shd w:val="clear" w:color="auto" w:fill="auto"/>
            <w:vAlign w:val="center"/>
          </w:tcPr>
          <w:p w14:paraId="5741039E" w14:textId="77777777" w:rsidR="00E94886" w:rsidRPr="00D670CE" w:rsidRDefault="00E94886" w:rsidP="0050250C">
            <w:pPr>
              <w:pStyle w:val="TAC"/>
              <w:rPr>
                <w:iCs/>
              </w:rPr>
            </w:pPr>
            <w:r>
              <w:rPr>
                <w:rFonts w:cs="Arial"/>
                <w:iCs/>
                <w:kern w:val="2"/>
                <w:szCs w:val="18"/>
              </w:rPr>
              <w:t>Configured</w:t>
            </w:r>
          </w:p>
        </w:tc>
        <w:tc>
          <w:tcPr>
            <w:tcW w:w="1047" w:type="pct"/>
            <w:vAlign w:val="center"/>
          </w:tcPr>
          <w:p w14:paraId="7434A162" w14:textId="77777777" w:rsidR="00E94886" w:rsidRPr="00D670CE" w:rsidRDefault="00E94886" w:rsidP="0050250C">
            <w:pPr>
              <w:pStyle w:val="TAC"/>
              <w:rPr>
                <w:iCs/>
              </w:rPr>
            </w:pPr>
          </w:p>
        </w:tc>
      </w:tr>
      <w:tr w:rsidR="00E94886" w:rsidRPr="00D670CE" w14:paraId="53285A2E" w14:textId="77777777" w:rsidTr="0050250C">
        <w:trPr>
          <w:trHeight w:val="274"/>
          <w:jc w:val="center"/>
        </w:trPr>
        <w:tc>
          <w:tcPr>
            <w:tcW w:w="1374" w:type="pct"/>
            <w:gridSpan w:val="3"/>
            <w:vMerge w:val="restart"/>
            <w:shd w:val="clear" w:color="auto" w:fill="auto"/>
          </w:tcPr>
          <w:p w14:paraId="4408332D" w14:textId="77777777" w:rsidR="00E94886" w:rsidRPr="00D670CE" w:rsidRDefault="00E94886" w:rsidP="0050250C">
            <w:pPr>
              <w:pStyle w:val="TAL"/>
              <w:rPr>
                <w:noProof/>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909" w:type="pct"/>
            <w:shd w:val="clear" w:color="auto" w:fill="auto"/>
          </w:tcPr>
          <w:p w14:paraId="09A02350" w14:textId="77777777" w:rsidR="00E94886" w:rsidRPr="00D670CE" w:rsidRDefault="00E94886" w:rsidP="0050250C">
            <w:pPr>
              <w:pStyle w:val="TAL"/>
              <w:rPr>
                <w:noProof/>
              </w:rPr>
            </w:pPr>
            <w:r w:rsidRPr="00D670CE">
              <w:rPr>
                <w:noProof/>
                <w:lang w:eastAsia="zh-CN"/>
              </w:rPr>
              <w:t>Config 1</w:t>
            </w:r>
          </w:p>
        </w:tc>
        <w:tc>
          <w:tcPr>
            <w:tcW w:w="614" w:type="pct"/>
            <w:vMerge w:val="restart"/>
            <w:shd w:val="clear" w:color="auto" w:fill="auto"/>
            <w:vAlign w:val="center"/>
          </w:tcPr>
          <w:p w14:paraId="5F775EFF" w14:textId="77777777" w:rsidR="00E94886" w:rsidRPr="00D670CE" w:rsidRDefault="00E94886" w:rsidP="0050250C">
            <w:pPr>
              <w:pStyle w:val="TAC"/>
              <w:rPr>
                <w:noProof/>
              </w:rPr>
            </w:pPr>
            <w:r>
              <w:rPr>
                <w:rFonts w:cs="Arial"/>
                <w:kern w:val="2"/>
                <w:szCs w:val="18"/>
              </w:rPr>
              <w:t>slot</w:t>
            </w:r>
          </w:p>
        </w:tc>
        <w:tc>
          <w:tcPr>
            <w:tcW w:w="1056" w:type="pct"/>
            <w:shd w:val="clear" w:color="auto" w:fill="auto"/>
            <w:vAlign w:val="center"/>
          </w:tcPr>
          <w:p w14:paraId="0184398D" w14:textId="77777777" w:rsidR="00E94886" w:rsidRPr="00D670CE" w:rsidRDefault="00E94886" w:rsidP="0050250C">
            <w:pPr>
              <w:pStyle w:val="TAC"/>
              <w:rPr>
                <w:iCs/>
              </w:rPr>
            </w:pPr>
            <w:r>
              <w:rPr>
                <w:rFonts w:cs="Arial"/>
                <w:iCs/>
                <w:kern w:val="2"/>
                <w:szCs w:val="18"/>
              </w:rPr>
              <w:t>5</w:t>
            </w:r>
          </w:p>
        </w:tc>
        <w:tc>
          <w:tcPr>
            <w:tcW w:w="1047" w:type="pct"/>
            <w:vMerge w:val="restart"/>
            <w:vAlign w:val="center"/>
          </w:tcPr>
          <w:p w14:paraId="48A092B1" w14:textId="77777777" w:rsidR="00E94886" w:rsidRPr="00D670CE" w:rsidRDefault="00E94886" w:rsidP="0050250C">
            <w:pPr>
              <w:pStyle w:val="TAC"/>
              <w:rPr>
                <w:iCs/>
              </w:rPr>
            </w:pPr>
            <w:r>
              <w:rPr>
                <w:rFonts w:cs="Arial"/>
                <w:iCs/>
                <w:kern w:val="2"/>
                <w:szCs w:val="18"/>
              </w:rPr>
              <w:t>5ms</w:t>
            </w:r>
          </w:p>
        </w:tc>
      </w:tr>
      <w:tr w:rsidR="00E94886" w:rsidRPr="00D670CE" w14:paraId="5290C1B2" w14:textId="77777777" w:rsidTr="0050250C">
        <w:trPr>
          <w:trHeight w:val="273"/>
          <w:jc w:val="center"/>
        </w:trPr>
        <w:tc>
          <w:tcPr>
            <w:tcW w:w="1374" w:type="pct"/>
            <w:gridSpan w:val="3"/>
            <w:vMerge/>
            <w:shd w:val="clear" w:color="auto" w:fill="auto"/>
          </w:tcPr>
          <w:p w14:paraId="4E187FC3" w14:textId="77777777" w:rsidR="00E94886" w:rsidRDefault="00E94886" w:rsidP="0050250C">
            <w:pPr>
              <w:pStyle w:val="TAL"/>
              <w:rPr>
                <w:rFonts w:cs="Arial"/>
                <w:kern w:val="2"/>
                <w:szCs w:val="18"/>
              </w:rPr>
            </w:pPr>
          </w:p>
        </w:tc>
        <w:tc>
          <w:tcPr>
            <w:tcW w:w="909" w:type="pct"/>
            <w:shd w:val="clear" w:color="auto" w:fill="auto"/>
          </w:tcPr>
          <w:p w14:paraId="1CEA28A5" w14:textId="77777777" w:rsidR="00E94886" w:rsidRPr="00D670CE" w:rsidRDefault="00E94886" w:rsidP="0050250C">
            <w:pPr>
              <w:pStyle w:val="TAL"/>
              <w:rPr>
                <w:noProof/>
              </w:rPr>
            </w:pPr>
            <w:r>
              <w:rPr>
                <w:noProof/>
              </w:rPr>
              <w:t>Config 2, 3</w:t>
            </w:r>
          </w:p>
        </w:tc>
        <w:tc>
          <w:tcPr>
            <w:tcW w:w="614" w:type="pct"/>
            <w:vMerge/>
            <w:shd w:val="clear" w:color="auto" w:fill="auto"/>
            <w:vAlign w:val="center"/>
          </w:tcPr>
          <w:p w14:paraId="5E25FC62" w14:textId="77777777" w:rsidR="00E94886" w:rsidRDefault="00E94886" w:rsidP="0050250C">
            <w:pPr>
              <w:pStyle w:val="TAC"/>
              <w:rPr>
                <w:rFonts w:cs="Arial"/>
                <w:kern w:val="2"/>
                <w:szCs w:val="18"/>
              </w:rPr>
            </w:pPr>
          </w:p>
        </w:tc>
        <w:tc>
          <w:tcPr>
            <w:tcW w:w="1056" w:type="pct"/>
            <w:shd w:val="clear" w:color="auto" w:fill="auto"/>
            <w:vAlign w:val="center"/>
          </w:tcPr>
          <w:p w14:paraId="72502F83" w14:textId="77777777" w:rsidR="00E94886" w:rsidRDefault="00E94886" w:rsidP="0050250C">
            <w:pPr>
              <w:pStyle w:val="TAC"/>
              <w:rPr>
                <w:rFonts w:cs="Arial"/>
                <w:iCs/>
                <w:kern w:val="2"/>
                <w:szCs w:val="18"/>
              </w:rPr>
            </w:pPr>
            <w:r>
              <w:rPr>
                <w:rFonts w:cs="Arial"/>
                <w:iCs/>
                <w:kern w:val="2"/>
                <w:szCs w:val="18"/>
              </w:rPr>
              <w:t>10</w:t>
            </w:r>
          </w:p>
        </w:tc>
        <w:tc>
          <w:tcPr>
            <w:tcW w:w="1047" w:type="pct"/>
            <w:vMerge/>
            <w:vAlign w:val="center"/>
          </w:tcPr>
          <w:p w14:paraId="093BB4B9" w14:textId="77777777" w:rsidR="00E94886" w:rsidRDefault="00E94886" w:rsidP="0050250C">
            <w:pPr>
              <w:pStyle w:val="TAC"/>
              <w:rPr>
                <w:rFonts w:cs="Arial"/>
                <w:iCs/>
                <w:kern w:val="2"/>
                <w:szCs w:val="18"/>
              </w:rPr>
            </w:pPr>
          </w:p>
        </w:tc>
      </w:tr>
      <w:tr w:rsidR="00E94886" w:rsidRPr="00D670CE" w14:paraId="5CBB65BA" w14:textId="77777777" w:rsidTr="0050250C">
        <w:trPr>
          <w:trHeight w:val="187"/>
          <w:jc w:val="center"/>
        </w:trPr>
        <w:tc>
          <w:tcPr>
            <w:tcW w:w="2283" w:type="pct"/>
            <w:gridSpan w:val="4"/>
            <w:shd w:val="clear" w:color="auto" w:fill="auto"/>
          </w:tcPr>
          <w:p w14:paraId="1663B51D" w14:textId="77777777" w:rsidR="00E94886" w:rsidRPr="00D670CE" w:rsidRDefault="00E94886" w:rsidP="0050250C">
            <w:pPr>
              <w:pStyle w:val="TAL"/>
            </w:pPr>
            <w:proofErr w:type="spellStart"/>
            <w:r w:rsidRPr="00D670CE">
              <w:t>rlmInSyncOutOfSyncThreshold</w:t>
            </w:r>
            <w:proofErr w:type="spellEnd"/>
          </w:p>
        </w:tc>
        <w:tc>
          <w:tcPr>
            <w:tcW w:w="614" w:type="pct"/>
            <w:tcBorders>
              <w:bottom w:val="single" w:sz="4" w:space="0" w:color="auto"/>
            </w:tcBorders>
            <w:shd w:val="clear" w:color="auto" w:fill="auto"/>
          </w:tcPr>
          <w:p w14:paraId="0A27DF26" w14:textId="77777777" w:rsidR="00E94886" w:rsidRPr="00D670CE" w:rsidRDefault="00E94886" w:rsidP="0050250C">
            <w:pPr>
              <w:pStyle w:val="TAC"/>
              <w:rPr>
                <w:noProof/>
              </w:rPr>
            </w:pPr>
          </w:p>
        </w:tc>
        <w:tc>
          <w:tcPr>
            <w:tcW w:w="1056" w:type="pct"/>
            <w:shd w:val="clear" w:color="auto" w:fill="auto"/>
          </w:tcPr>
          <w:p w14:paraId="36A85E77" w14:textId="77777777" w:rsidR="00E94886" w:rsidRPr="00D670CE" w:rsidRDefault="00E94886" w:rsidP="0050250C">
            <w:pPr>
              <w:pStyle w:val="TAC"/>
              <w:rPr>
                <w:iCs/>
              </w:rPr>
            </w:pPr>
            <w:r w:rsidRPr="00D670CE">
              <w:rPr>
                <w:iCs/>
              </w:rPr>
              <w:t>absent</w:t>
            </w:r>
          </w:p>
        </w:tc>
        <w:tc>
          <w:tcPr>
            <w:tcW w:w="1047" w:type="pct"/>
            <w:tcBorders>
              <w:bottom w:val="single" w:sz="4" w:space="0" w:color="auto"/>
            </w:tcBorders>
          </w:tcPr>
          <w:p w14:paraId="743CD4C4" w14:textId="77777777" w:rsidR="00E94886" w:rsidRPr="00D670CE" w:rsidRDefault="00E94886" w:rsidP="0050250C">
            <w:pPr>
              <w:pStyle w:val="TAC"/>
              <w:rPr>
                <w:iCs/>
              </w:rPr>
            </w:pPr>
            <w:r w:rsidRPr="00D670CE">
              <w:rPr>
                <w:iCs/>
              </w:rPr>
              <w:t>When the field is absent, the UE applies the value 0. (Table 8.1.1-1).</w:t>
            </w:r>
          </w:p>
        </w:tc>
      </w:tr>
      <w:tr w:rsidR="00E94886" w:rsidRPr="00D670CE" w14:paraId="783C0813" w14:textId="77777777" w:rsidTr="0050250C">
        <w:trPr>
          <w:trHeight w:val="215"/>
          <w:jc w:val="center"/>
        </w:trPr>
        <w:tc>
          <w:tcPr>
            <w:tcW w:w="1227" w:type="pct"/>
            <w:gridSpan w:val="2"/>
            <w:vMerge w:val="restart"/>
            <w:shd w:val="clear" w:color="auto" w:fill="auto"/>
          </w:tcPr>
          <w:p w14:paraId="1C3A7A99" w14:textId="677B0512" w:rsidR="00E94886" w:rsidRPr="00D670CE" w:rsidRDefault="00E94886" w:rsidP="0050250C">
            <w:pPr>
              <w:pStyle w:val="TAL"/>
              <w:rPr>
                <w:noProof/>
              </w:rPr>
            </w:pPr>
            <w:proofErr w:type="spellStart"/>
            <w:r w:rsidRPr="00D670CE">
              <w:t>rsrp</w:t>
            </w:r>
            <w:proofErr w:type="spellEnd"/>
            <w:r w:rsidRPr="00D670CE">
              <w:t>-</w:t>
            </w:r>
            <w:proofErr w:type="spellStart"/>
            <w:del w:id="449" w:author="Anritsu" w:date="2023-05-01T16:54:00Z">
              <w:r w:rsidRPr="00D670CE" w:rsidDel="005B05CD">
                <w:delText>ThresholdSSB</w:delText>
              </w:r>
            </w:del>
            <w:ins w:id="450" w:author="Anritsu" w:date="2023-05-01T16:54:00Z">
              <w:r w:rsidR="005B05CD" w:rsidRPr="00D670CE">
                <w:t>Threshold</w:t>
              </w:r>
              <w:r w:rsidR="005B05CD">
                <w:t>CSI</w:t>
              </w:r>
              <w:proofErr w:type="spellEnd"/>
              <w:r w:rsidR="005B05CD">
                <w:t>-RS</w:t>
              </w:r>
            </w:ins>
          </w:p>
        </w:tc>
        <w:tc>
          <w:tcPr>
            <w:tcW w:w="1056" w:type="pct"/>
            <w:gridSpan w:val="2"/>
            <w:shd w:val="clear" w:color="auto" w:fill="auto"/>
          </w:tcPr>
          <w:p w14:paraId="0A7DF3E3" w14:textId="77777777" w:rsidR="00E94886" w:rsidRPr="00D670CE" w:rsidRDefault="00E94886" w:rsidP="0050250C">
            <w:pPr>
              <w:pStyle w:val="TAL"/>
              <w:rPr>
                <w:noProof/>
              </w:rPr>
            </w:pPr>
            <w:r w:rsidRPr="00D670CE">
              <w:rPr>
                <w:noProof/>
                <w:lang w:eastAsia="zh-CN"/>
              </w:rPr>
              <w:t>Config 1, 2</w:t>
            </w:r>
          </w:p>
        </w:tc>
        <w:tc>
          <w:tcPr>
            <w:tcW w:w="614" w:type="pct"/>
            <w:vMerge w:val="restart"/>
            <w:shd w:val="clear" w:color="auto" w:fill="auto"/>
          </w:tcPr>
          <w:p w14:paraId="1D01F6B3" w14:textId="77777777" w:rsidR="00E94886" w:rsidRPr="00D670CE" w:rsidRDefault="00E94886" w:rsidP="0050250C">
            <w:pPr>
              <w:pStyle w:val="TAC"/>
              <w:rPr>
                <w:noProof/>
              </w:rPr>
            </w:pPr>
            <w:r w:rsidRPr="00D670CE">
              <w:rPr>
                <w:noProof/>
              </w:rPr>
              <w:t>dBm/SCS kHz</w:t>
            </w:r>
          </w:p>
        </w:tc>
        <w:tc>
          <w:tcPr>
            <w:tcW w:w="1056" w:type="pct"/>
            <w:shd w:val="clear" w:color="auto" w:fill="auto"/>
          </w:tcPr>
          <w:p w14:paraId="6F620372" w14:textId="77777777" w:rsidR="00E94886" w:rsidRPr="00D670CE" w:rsidRDefault="00E94886" w:rsidP="0050250C">
            <w:pPr>
              <w:pStyle w:val="TAC"/>
              <w:rPr>
                <w:noProof/>
              </w:rPr>
            </w:pPr>
            <w:r w:rsidRPr="00D670CE">
              <w:rPr>
                <w:iCs/>
              </w:rPr>
              <w:t>-98</w:t>
            </w:r>
          </w:p>
        </w:tc>
        <w:tc>
          <w:tcPr>
            <w:tcW w:w="1047" w:type="pct"/>
            <w:vMerge w:val="restart"/>
            <w:shd w:val="clear" w:color="auto" w:fill="auto"/>
          </w:tcPr>
          <w:p w14:paraId="1E2B2520" w14:textId="578DDD94" w:rsidR="00E94886" w:rsidRPr="00D670CE" w:rsidRDefault="00E94886" w:rsidP="0050250C">
            <w:pPr>
              <w:pStyle w:val="TAC"/>
              <w:rPr>
                <w:iCs/>
              </w:rPr>
            </w:pPr>
            <w:r w:rsidRPr="00D670CE">
              <w:rPr>
                <w:noProof/>
              </w:rPr>
              <w:t>Threshold used for Q</w:t>
            </w:r>
            <w:r w:rsidRPr="00D670CE">
              <w:rPr>
                <w:noProof/>
                <w:vertAlign w:val="subscript"/>
              </w:rPr>
              <w:t>in_LR_</w:t>
            </w:r>
            <w:del w:id="451" w:author="Anritsu" w:date="2023-05-01T16:54:00Z">
              <w:r w:rsidRPr="00D670CE" w:rsidDel="005B05CD">
                <w:rPr>
                  <w:noProof/>
                  <w:vertAlign w:val="subscript"/>
                </w:rPr>
                <w:delText>SSB</w:delText>
              </w:r>
            </w:del>
            <w:ins w:id="452" w:author="Anritsu" w:date="2023-05-01T16:54:00Z">
              <w:r w:rsidR="005B05CD">
                <w:rPr>
                  <w:noProof/>
                  <w:vertAlign w:val="subscript"/>
                </w:rPr>
                <w:t>CSI-RS</w:t>
              </w:r>
            </w:ins>
          </w:p>
        </w:tc>
      </w:tr>
      <w:tr w:rsidR="00E94886" w:rsidRPr="00D670CE" w14:paraId="56034EBB" w14:textId="77777777" w:rsidTr="0050250C">
        <w:trPr>
          <w:trHeight w:val="187"/>
          <w:jc w:val="center"/>
        </w:trPr>
        <w:tc>
          <w:tcPr>
            <w:tcW w:w="1227" w:type="pct"/>
            <w:gridSpan w:val="2"/>
            <w:vMerge/>
            <w:shd w:val="clear" w:color="auto" w:fill="auto"/>
          </w:tcPr>
          <w:p w14:paraId="320EBDBC" w14:textId="77777777" w:rsidR="00E94886" w:rsidRPr="00D670CE" w:rsidRDefault="00E94886" w:rsidP="0050250C">
            <w:pPr>
              <w:pStyle w:val="TAL"/>
            </w:pPr>
          </w:p>
        </w:tc>
        <w:tc>
          <w:tcPr>
            <w:tcW w:w="1056" w:type="pct"/>
            <w:gridSpan w:val="2"/>
            <w:shd w:val="clear" w:color="auto" w:fill="auto"/>
          </w:tcPr>
          <w:p w14:paraId="7A91A072" w14:textId="77777777" w:rsidR="00E94886" w:rsidRPr="00D670CE" w:rsidRDefault="00E94886" w:rsidP="0050250C">
            <w:pPr>
              <w:pStyle w:val="TAL"/>
              <w:rPr>
                <w:noProof/>
              </w:rPr>
            </w:pPr>
            <w:r w:rsidRPr="00D670CE">
              <w:rPr>
                <w:noProof/>
                <w:lang w:eastAsia="zh-CN"/>
              </w:rPr>
              <w:t>Config 3</w:t>
            </w:r>
          </w:p>
        </w:tc>
        <w:tc>
          <w:tcPr>
            <w:tcW w:w="614" w:type="pct"/>
            <w:vMerge/>
            <w:shd w:val="clear" w:color="auto" w:fill="auto"/>
          </w:tcPr>
          <w:p w14:paraId="3FC53CBC" w14:textId="77777777" w:rsidR="00E94886" w:rsidRPr="00D670CE" w:rsidRDefault="00E94886" w:rsidP="0050250C">
            <w:pPr>
              <w:pStyle w:val="TAC"/>
              <w:rPr>
                <w:noProof/>
              </w:rPr>
            </w:pPr>
          </w:p>
        </w:tc>
        <w:tc>
          <w:tcPr>
            <w:tcW w:w="1056" w:type="pct"/>
            <w:shd w:val="clear" w:color="auto" w:fill="auto"/>
          </w:tcPr>
          <w:p w14:paraId="0CB7D3F0" w14:textId="77777777" w:rsidR="00E94886" w:rsidRPr="00D670CE" w:rsidRDefault="00E94886" w:rsidP="0050250C">
            <w:pPr>
              <w:pStyle w:val="TAC"/>
              <w:rPr>
                <w:iCs/>
              </w:rPr>
            </w:pPr>
            <w:r w:rsidRPr="00D670CE">
              <w:rPr>
                <w:iCs/>
                <w:lang w:eastAsia="zh-CN"/>
              </w:rPr>
              <w:t>-95</w:t>
            </w:r>
          </w:p>
        </w:tc>
        <w:tc>
          <w:tcPr>
            <w:tcW w:w="1047" w:type="pct"/>
            <w:vMerge/>
            <w:shd w:val="clear" w:color="auto" w:fill="auto"/>
          </w:tcPr>
          <w:p w14:paraId="034A5749" w14:textId="77777777" w:rsidR="00E94886" w:rsidRPr="00D670CE" w:rsidRDefault="00E94886" w:rsidP="0050250C">
            <w:pPr>
              <w:pStyle w:val="TAC"/>
              <w:rPr>
                <w:noProof/>
              </w:rPr>
            </w:pPr>
          </w:p>
        </w:tc>
      </w:tr>
      <w:tr w:rsidR="00E94886" w:rsidRPr="00D670CE" w14:paraId="49599BAE" w14:textId="77777777" w:rsidTr="0050250C">
        <w:trPr>
          <w:trHeight w:val="187"/>
          <w:jc w:val="center"/>
        </w:trPr>
        <w:tc>
          <w:tcPr>
            <w:tcW w:w="2283" w:type="pct"/>
            <w:gridSpan w:val="4"/>
            <w:shd w:val="clear" w:color="auto" w:fill="auto"/>
          </w:tcPr>
          <w:p w14:paraId="57F03327" w14:textId="77777777" w:rsidR="00E94886" w:rsidRPr="00D670CE" w:rsidRDefault="00E94886" w:rsidP="0050250C">
            <w:pPr>
              <w:pStyle w:val="TAL"/>
            </w:pPr>
            <w:proofErr w:type="spellStart"/>
            <w:r w:rsidRPr="00D670CE">
              <w:t>powerControlOffsetSS</w:t>
            </w:r>
            <w:proofErr w:type="spellEnd"/>
          </w:p>
        </w:tc>
        <w:tc>
          <w:tcPr>
            <w:tcW w:w="614" w:type="pct"/>
            <w:shd w:val="clear" w:color="auto" w:fill="auto"/>
          </w:tcPr>
          <w:p w14:paraId="34E73A22" w14:textId="77777777" w:rsidR="00E94886" w:rsidRPr="00D670CE" w:rsidRDefault="00E94886" w:rsidP="0050250C">
            <w:pPr>
              <w:pStyle w:val="TAC"/>
              <w:rPr>
                <w:noProof/>
              </w:rPr>
            </w:pPr>
          </w:p>
        </w:tc>
        <w:tc>
          <w:tcPr>
            <w:tcW w:w="1056" w:type="pct"/>
            <w:shd w:val="clear" w:color="auto" w:fill="auto"/>
          </w:tcPr>
          <w:p w14:paraId="25ADF176" w14:textId="77777777" w:rsidR="00E94886" w:rsidRPr="00D670CE" w:rsidRDefault="00E94886" w:rsidP="0050250C">
            <w:pPr>
              <w:pStyle w:val="TAC"/>
              <w:rPr>
                <w:iCs/>
              </w:rPr>
            </w:pPr>
            <w:r w:rsidRPr="00D670CE">
              <w:t>db0</w:t>
            </w:r>
          </w:p>
        </w:tc>
        <w:tc>
          <w:tcPr>
            <w:tcW w:w="1047" w:type="pct"/>
          </w:tcPr>
          <w:p w14:paraId="1D14FDCE" w14:textId="77777777" w:rsidR="00E94886" w:rsidRPr="00D670CE" w:rsidRDefault="00E94886" w:rsidP="0050250C">
            <w:pPr>
              <w:pStyle w:val="TAC"/>
              <w:rPr>
                <w:noProof/>
              </w:rPr>
            </w:pPr>
            <w:r w:rsidRPr="00D670CE">
              <w:rPr>
                <w:noProof/>
              </w:rPr>
              <w:t>Used for deriving rsrp-ThresholdCSI-RS</w:t>
            </w:r>
          </w:p>
        </w:tc>
      </w:tr>
      <w:tr w:rsidR="00E94886" w:rsidRPr="00D670CE" w14:paraId="48B2C5A6" w14:textId="77777777" w:rsidTr="0050250C">
        <w:trPr>
          <w:trHeight w:val="187"/>
          <w:jc w:val="center"/>
        </w:trPr>
        <w:tc>
          <w:tcPr>
            <w:tcW w:w="2283" w:type="pct"/>
            <w:gridSpan w:val="4"/>
            <w:shd w:val="clear" w:color="auto" w:fill="auto"/>
          </w:tcPr>
          <w:p w14:paraId="0DB645DE" w14:textId="77777777" w:rsidR="00E94886" w:rsidRPr="00D670CE" w:rsidRDefault="00E94886" w:rsidP="0050250C">
            <w:pPr>
              <w:pStyle w:val="TAL"/>
              <w:rPr>
                <w:noProof/>
              </w:rPr>
            </w:pPr>
            <w:r w:rsidRPr="00D670CE">
              <w:rPr>
                <w:noProof/>
              </w:rPr>
              <w:t>beamFailureInstanceMaxCount</w:t>
            </w:r>
          </w:p>
        </w:tc>
        <w:tc>
          <w:tcPr>
            <w:tcW w:w="614" w:type="pct"/>
            <w:shd w:val="clear" w:color="auto" w:fill="auto"/>
          </w:tcPr>
          <w:p w14:paraId="24A31F74" w14:textId="77777777" w:rsidR="00E94886" w:rsidRPr="00D670CE" w:rsidRDefault="00E94886" w:rsidP="0050250C">
            <w:pPr>
              <w:pStyle w:val="TAC"/>
              <w:rPr>
                <w:iCs/>
              </w:rPr>
            </w:pPr>
          </w:p>
        </w:tc>
        <w:tc>
          <w:tcPr>
            <w:tcW w:w="1056" w:type="pct"/>
            <w:shd w:val="clear" w:color="auto" w:fill="auto"/>
          </w:tcPr>
          <w:p w14:paraId="20FA7BC3" w14:textId="77777777" w:rsidR="00E94886" w:rsidRPr="00D670CE" w:rsidRDefault="00E94886" w:rsidP="0050250C">
            <w:pPr>
              <w:pStyle w:val="TAC"/>
              <w:rPr>
                <w:iCs/>
              </w:rPr>
            </w:pPr>
            <w:r w:rsidRPr="00D670CE">
              <w:rPr>
                <w:iCs/>
              </w:rPr>
              <w:t>n1</w:t>
            </w:r>
          </w:p>
        </w:tc>
        <w:tc>
          <w:tcPr>
            <w:tcW w:w="1047" w:type="pct"/>
          </w:tcPr>
          <w:p w14:paraId="446A9A6B" w14:textId="77777777" w:rsidR="00E94886" w:rsidRPr="00D670CE" w:rsidRDefault="00E94886" w:rsidP="0050250C">
            <w:pPr>
              <w:pStyle w:val="TAC"/>
              <w:rPr>
                <w:iCs/>
              </w:rPr>
            </w:pPr>
            <w:r w:rsidRPr="00D670CE">
              <w:rPr>
                <w:iCs/>
              </w:rPr>
              <w:t>see clause 5.17 of TS 38.321 [7]</w:t>
            </w:r>
          </w:p>
        </w:tc>
      </w:tr>
      <w:tr w:rsidR="00E94886" w:rsidRPr="00D670CE" w14:paraId="708A014D" w14:textId="77777777" w:rsidTr="0050250C">
        <w:trPr>
          <w:trHeight w:val="187"/>
          <w:jc w:val="center"/>
        </w:trPr>
        <w:tc>
          <w:tcPr>
            <w:tcW w:w="2283" w:type="pct"/>
            <w:gridSpan w:val="4"/>
            <w:shd w:val="clear" w:color="auto" w:fill="auto"/>
          </w:tcPr>
          <w:p w14:paraId="0D5555C9" w14:textId="77777777" w:rsidR="00E94886" w:rsidRPr="00D670CE" w:rsidRDefault="00E94886" w:rsidP="0050250C">
            <w:pPr>
              <w:pStyle w:val="TAL"/>
              <w:rPr>
                <w:noProof/>
              </w:rPr>
            </w:pPr>
            <w:r w:rsidRPr="00D670CE">
              <w:rPr>
                <w:noProof/>
              </w:rPr>
              <w:t>beamFailureDetectionTimer</w:t>
            </w:r>
          </w:p>
        </w:tc>
        <w:tc>
          <w:tcPr>
            <w:tcW w:w="614" w:type="pct"/>
            <w:tcBorders>
              <w:bottom w:val="single" w:sz="4" w:space="0" w:color="auto"/>
            </w:tcBorders>
            <w:shd w:val="clear" w:color="auto" w:fill="auto"/>
          </w:tcPr>
          <w:p w14:paraId="1DC8C9C0" w14:textId="77777777" w:rsidR="00E94886" w:rsidRPr="00D670CE" w:rsidRDefault="00E94886" w:rsidP="0050250C">
            <w:pPr>
              <w:pStyle w:val="TAC"/>
              <w:rPr>
                <w:iCs/>
              </w:rPr>
            </w:pPr>
          </w:p>
        </w:tc>
        <w:tc>
          <w:tcPr>
            <w:tcW w:w="1056" w:type="pct"/>
            <w:shd w:val="clear" w:color="auto" w:fill="auto"/>
          </w:tcPr>
          <w:p w14:paraId="3AF09A66" w14:textId="77777777" w:rsidR="00E94886" w:rsidRPr="00D670CE" w:rsidRDefault="00E94886" w:rsidP="0050250C">
            <w:pPr>
              <w:pStyle w:val="TAC"/>
              <w:rPr>
                <w:i/>
                <w:iCs/>
              </w:rPr>
            </w:pPr>
            <w:r w:rsidRPr="00D670CE">
              <w:rPr>
                <w:noProof/>
              </w:rPr>
              <w:t>pbfd4</w:t>
            </w:r>
          </w:p>
        </w:tc>
        <w:tc>
          <w:tcPr>
            <w:tcW w:w="1047" w:type="pct"/>
            <w:tcBorders>
              <w:bottom w:val="single" w:sz="4" w:space="0" w:color="auto"/>
            </w:tcBorders>
          </w:tcPr>
          <w:p w14:paraId="3B60181E" w14:textId="77777777" w:rsidR="00E94886" w:rsidRPr="00D670CE" w:rsidRDefault="00E94886" w:rsidP="0050250C">
            <w:pPr>
              <w:pStyle w:val="TAC"/>
              <w:rPr>
                <w:noProof/>
              </w:rPr>
            </w:pPr>
            <w:r w:rsidRPr="00D670CE">
              <w:rPr>
                <w:iCs/>
              </w:rPr>
              <w:t>see clause 5.17 of TS 38.321 [7]</w:t>
            </w:r>
          </w:p>
        </w:tc>
      </w:tr>
      <w:tr w:rsidR="00E94886" w:rsidRPr="00D670CE" w14:paraId="1DB2EB17" w14:textId="77777777" w:rsidTr="0050250C">
        <w:trPr>
          <w:trHeight w:val="187"/>
          <w:jc w:val="center"/>
        </w:trPr>
        <w:tc>
          <w:tcPr>
            <w:tcW w:w="1227" w:type="pct"/>
            <w:gridSpan w:val="2"/>
            <w:vMerge w:val="restart"/>
            <w:shd w:val="clear" w:color="auto" w:fill="auto"/>
          </w:tcPr>
          <w:p w14:paraId="7960CEF8" w14:textId="77777777" w:rsidR="00E94886" w:rsidRPr="00D670CE" w:rsidRDefault="00E94886" w:rsidP="0050250C">
            <w:pPr>
              <w:pStyle w:val="TAL"/>
              <w:rPr>
                <w:noProof/>
              </w:rPr>
            </w:pPr>
            <w:r w:rsidRPr="00D670CE">
              <w:rPr>
                <w:noProof/>
              </w:rPr>
              <w:t xml:space="preserve">CSI-RS configuration for </w:t>
            </w:r>
            <w:r>
              <w:rPr>
                <w:noProof/>
              </w:rPr>
              <w:t>TRP0</w:t>
            </w:r>
          </w:p>
        </w:tc>
        <w:tc>
          <w:tcPr>
            <w:tcW w:w="1056" w:type="pct"/>
            <w:gridSpan w:val="2"/>
            <w:shd w:val="clear" w:color="auto" w:fill="auto"/>
          </w:tcPr>
          <w:p w14:paraId="11F104CB"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651AD98" w14:textId="77777777" w:rsidR="00E94886" w:rsidRPr="00D670CE" w:rsidRDefault="00E94886" w:rsidP="0050250C">
            <w:pPr>
              <w:pStyle w:val="TAC"/>
              <w:rPr>
                <w:noProof/>
              </w:rPr>
            </w:pPr>
          </w:p>
        </w:tc>
        <w:tc>
          <w:tcPr>
            <w:tcW w:w="1056" w:type="pct"/>
            <w:shd w:val="clear" w:color="auto" w:fill="auto"/>
          </w:tcPr>
          <w:p w14:paraId="667D95DB" w14:textId="77777777" w:rsidR="00E94886" w:rsidRPr="00D670CE" w:rsidRDefault="00E94886" w:rsidP="0050250C">
            <w:pPr>
              <w:pStyle w:val="TAC"/>
              <w:rPr>
                <w:noProof/>
              </w:rPr>
            </w:pPr>
            <w:r w:rsidRPr="00D670CE">
              <w:t>CSI-RS.1.2 FDD</w:t>
            </w:r>
          </w:p>
        </w:tc>
        <w:tc>
          <w:tcPr>
            <w:tcW w:w="1047" w:type="pct"/>
            <w:vMerge w:val="restart"/>
            <w:shd w:val="clear" w:color="auto" w:fill="auto"/>
          </w:tcPr>
          <w:p w14:paraId="7AEAD323" w14:textId="77777777" w:rsidR="00E94886" w:rsidRPr="00D670CE" w:rsidRDefault="00E94886" w:rsidP="0050250C">
            <w:pPr>
              <w:pStyle w:val="TAC"/>
              <w:rPr>
                <w:noProof/>
              </w:rPr>
            </w:pPr>
            <w:r w:rsidRPr="00D670CE">
              <w:rPr>
                <w:noProof/>
              </w:rPr>
              <w:t>A.3.14</w:t>
            </w:r>
            <w:r w:rsidRPr="00D670CE">
              <w:t>.1</w:t>
            </w:r>
          </w:p>
        </w:tc>
      </w:tr>
      <w:tr w:rsidR="00E94886" w:rsidRPr="00D670CE" w14:paraId="5761D742" w14:textId="77777777" w:rsidTr="0050250C">
        <w:trPr>
          <w:trHeight w:val="187"/>
          <w:jc w:val="center"/>
        </w:trPr>
        <w:tc>
          <w:tcPr>
            <w:tcW w:w="1227" w:type="pct"/>
            <w:gridSpan w:val="2"/>
            <w:vMerge/>
            <w:shd w:val="clear" w:color="auto" w:fill="auto"/>
          </w:tcPr>
          <w:p w14:paraId="73F1911E" w14:textId="77777777" w:rsidR="00E94886" w:rsidRPr="00D670CE" w:rsidRDefault="00E94886" w:rsidP="0050250C">
            <w:pPr>
              <w:pStyle w:val="TAL"/>
              <w:rPr>
                <w:noProof/>
              </w:rPr>
            </w:pPr>
          </w:p>
        </w:tc>
        <w:tc>
          <w:tcPr>
            <w:tcW w:w="1056" w:type="pct"/>
            <w:gridSpan w:val="2"/>
            <w:shd w:val="clear" w:color="auto" w:fill="auto"/>
          </w:tcPr>
          <w:p w14:paraId="15591BD8"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68DEF55" w14:textId="77777777" w:rsidR="00E94886" w:rsidRPr="00D670CE" w:rsidRDefault="00E94886" w:rsidP="0050250C">
            <w:pPr>
              <w:pStyle w:val="TAC"/>
              <w:rPr>
                <w:noProof/>
              </w:rPr>
            </w:pPr>
          </w:p>
        </w:tc>
        <w:tc>
          <w:tcPr>
            <w:tcW w:w="1056" w:type="pct"/>
            <w:shd w:val="clear" w:color="auto" w:fill="auto"/>
          </w:tcPr>
          <w:p w14:paraId="5E235CC1" w14:textId="77777777" w:rsidR="00E94886" w:rsidRPr="00D670CE" w:rsidRDefault="00E94886" w:rsidP="0050250C">
            <w:pPr>
              <w:pStyle w:val="TAC"/>
              <w:rPr>
                <w:noProof/>
              </w:rPr>
            </w:pPr>
            <w:r w:rsidRPr="00D670CE">
              <w:t>CSI-RS.1.2 TDD</w:t>
            </w:r>
          </w:p>
        </w:tc>
        <w:tc>
          <w:tcPr>
            <w:tcW w:w="1047" w:type="pct"/>
            <w:vMerge/>
            <w:shd w:val="clear" w:color="auto" w:fill="auto"/>
          </w:tcPr>
          <w:p w14:paraId="0DAA3FE4" w14:textId="77777777" w:rsidR="00E94886" w:rsidRPr="00D670CE" w:rsidRDefault="00E94886" w:rsidP="0050250C">
            <w:pPr>
              <w:pStyle w:val="TAC"/>
              <w:rPr>
                <w:noProof/>
              </w:rPr>
            </w:pPr>
          </w:p>
        </w:tc>
      </w:tr>
      <w:tr w:rsidR="00E94886" w:rsidRPr="00D670CE" w14:paraId="15B43620" w14:textId="77777777" w:rsidTr="0050250C">
        <w:trPr>
          <w:trHeight w:val="187"/>
          <w:jc w:val="center"/>
        </w:trPr>
        <w:tc>
          <w:tcPr>
            <w:tcW w:w="1227" w:type="pct"/>
            <w:gridSpan w:val="2"/>
            <w:vMerge/>
            <w:tcBorders>
              <w:bottom w:val="single" w:sz="4" w:space="0" w:color="auto"/>
            </w:tcBorders>
            <w:shd w:val="clear" w:color="auto" w:fill="auto"/>
          </w:tcPr>
          <w:p w14:paraId="5F8BD91D" w14:textId="77777777" w:rsidR="00E94886" w:rsidRPr="00D670CE" w:rsidRDefault="00E94886" w:rsidP="0050250C">
            <w:pPr>
              <w:pStyle w:val="TAL"/>
              <w:rPr>
                <w:noProof/>
              </w:rPr>
            </w:pPr>
          </w:p>
        </w:tc>
        <w:tc>
          <w:tcPr>
            <w:tcW w:w="1056" w:type="pct"/>
            <w:gridSpan w:val="2"/>
            <w:shd w:val="clear" w:color="auto" w:fill="auto"/>
          </w:tcPr>
          <w:p w14:paraId="13151B15"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BCBD89" w14:textId="77777777" w:rsidR="00E94886" w:rsidRPr="00D670CE" w:rsidRDefault="00E94886" w:rsidP="0050250C">
            <w:pPr>
              <w:pStyle w:val="TAC"/>
              <w:rPr>
                <w:noProof/>
              </w:rPr>
            </w:pPr>
          </w:p>
        </w:tc>
        <w:tc>
          <w:tcPr>
            <w:tcW w:w="1056" w:type="pct"/>
            <w:shd w:val="clear" w:color="auto" w:fill="auto"/>
          </w:tcPr>
          <w:p w14:paraId="02C0007F" w14:textId="77777777" w:rsidR="00E94886" w:rsidRPr="00D670CE" w:rsidRDefault="00E94886" w:rsidP="0050250C">
            <w:pPr>
              <w:pStyle w:val="TAC"/>
              <w:rPr>
                <w:noProof/>
              </w:rPr>
            </w:pPr>
            <w:r w:rsidRPr="00D670CE">
              <w:t>CSI-RS.2.2 TDD</w:t>
            </w:r>
          </w:p>
        </w:tc>
        <w:tc>
          <w:tcPr>
            <w:tcW w:w="1047" w:type="pct"/>
            <w:vMerge/>
            <w:tcBorders>
              <w:bottom w:val="single" w:sz="4" w:space="0" w:color="auto"/>
            </w:tcBorders>
            <w:shd w:val="clear" w:color="auto" w:fill="auto"/>
          </w:tcPr>
          <w:p w14:paraId="1ADFC5CE" w14:textId="77777777" w:rsidR="00E94886" w:rsidRPr="00D670CE" w:rsidRDefault="00E94886" w:rsidP="0050250C">
            <w:pPr>
              <w:pStyle w:val="TAC"/>
              <w:rPr>
                <w:noProof/>
              </w:rPr>
            </w:pPr>
          </w:p>
        </w:tc>
      </w:tr>
      <w:tr w:rsidR="00E94886" w:rsidRPr="00D670CE" w14:paraId="3FA61E1B" w14:textId="77777777" w:rsidTr="0050250C">
        <w:trPr>
          <w:trHeight w:val="187"/>
          <w:jc w:val="center"/>
        </w:trPr>
        <w:tc>
          <w:tcPr>
            <w:tcW w:w="1227" w:type="pct"/>
            <w:gridSpan w:val="2"/>
            <w:vMerge w:val="restart"/>
            <w:shd w:val="clear" w:color="auto" w:fill="auto"/>
          </w:tcPr>
          <w:p w14:paraId="3D8D1C47" w14:textId="77777777" w:rsidR="00E94886" w:rsidRPr="00D670CE" w:rsidRDefault="00E94886" w:rsidP="0050250C">
            <w:pPr>
              <w:pStyle w:val="TAL"/>
              <w:rPr>
                <w:noProof/>
              </w:rPr>
            </w:pPr>
            <w:r w:rsidRPr="00D670CE">
              <w:rPr>
                <w:noProof/>
              </w:rPr>
              <w:t xml:space="preserve">CSI-RS configuration for </w:t>
            </w:r>
            <w:r>
              <w:rPr>
                <w:noProof/>
              </w:rPr>
              <w:t>TRP1</w:t>
            </w:r>
          </w:p>
        </w:tc>
        <w:tc>
          <w:tcPr>
            <w:tcW w:w="1056" w:type="pct"/>
            <w:gridSpan w:val="2"/>
            <w:shd w:val="clear" w:color="auto" w:fill="auto"/>
          </w:tcPr>
          <w:p w14:paraId="6982A18A" w14:textId="77777777" w:rsidR="00E94886" w:rsidRPr="00D670CE" w:rsidRDefault="00E94886" w:rsidP="0050250C">
            <w:pPr>
              <w:pStyle w:val="TAL"/>
              <w:rPr>
                <w:noProof/>
              </w:rPr>
            </w:pPr>
            <w:r w:rsidRPr="00D670CE">
              <w:rPr>
                <w:noProof/>
              </w:rPr>
              <w:t>Config 1</w:t>
            </w:r>
          </w:p>
        </w:tc>
        <w:tc>
          <w:tcPr>
            <w:tcW w:w="614" w:type="pct"/>
            <w:tcBorders>
              <w:top w:val="nil"/>
              <w:bottom w:val="single" w:sz="4" w:space="0" w:color="auto"/>
            </w:tcBorders>
            <w:shd w:val="clear" w:color="auto" w:fill="auto"/>
          </w:tcPr>
          <w:p w14:paraId="537C0B7D" w14:textId="77777777" w:rsidR="00E94886" w:rsidRPr="00D670CE" w:rsidRDefault="00E94886" w:rsidP="0050250C">
            <w:pPr>
              <w:pStyle w:val="TAC"/>
              <w:rPr>
                <w:noProof/>
              </w:rPr>
            </w:pPr>
          </w:p>
        </w:tc>
        <w:tc>
          <w:tcPr>
            <w:tcW w:w="1056" w:type="pct"/>
            <w:shd w:val="clear" w:color="auto" w:fill="auto"/>
          </w:tcPr>
          <w:p w14:paraId="58D1AAE0" w14:textId="77777777" w:rsidR="00E94886" w:rsidRPr="00D670CE" w:rsidRDefault="00E94886" w:rsidP="0050250C">
            <w:pPr>
              <w:pStyle w:val="TAC"/>
            </w:pPr>
            <w:r w:rsidRPr="0013025B">
              <w:t>CSI-RS.1.7 FDD</w:t>
            </w:r>
          </w:p>
        </w:tc>
        <w:tc>
          <w:tcPr>
            <w:tcW w:w="1047" w:type="pct"/>
            <w:tcBorders>
              <w:bottom w:val="single" w:sz="4" w:space="0" w:color="auto"/>
            </w:tcBorders>
            <w:shd w:val="clear" w:color="auto" w:fill="auto"/>
          </w:tcPr>
          <w:p w14:paraId="7E9545DD" w14:textId="77777777" w:rsidR="00E94886" w:rsidRPr="00D670CE" w:rsidRDefault="00E94886" w:rsidP="0050250C">
            <w:pPr>
              <w:pStyle w:val="TAC"/>
              <w:rPr>
                <w:noProof/>
              </w:rPr>
            </w:pPr>
          </w:p>
        </w:tc>
      </w:tr>
      <w:tr w:rsidR="00E94886" w:rsidRPr="00D670CE" w14:paraId="5D72C46A" w14:textId="77777777" w:rsidTr="0050250C">
        <w:trPr>
          <w:trHeight w:val="187"/>
          <w:jc w:val="center"/>
        </w:trPr>
        <w:tc>
          <w:tcPr>
            <w:tcW w:w="1227" w:type="pct"/>
            <w:gridSpan w:val="2"/>
            <w:vMerge/>
            <w:shd w:val="clear" w:color="auto" w:fill="auto"/>
          </w:tcPr>
          <w:p w14:paraId="62DDBE29" w14:textId="77777777" w:rsidR="00E94886" w:rsidRPr="00D670CE" w:rsidRDefault="00E94886" w:rsidP="0050250C">
            <w:pPr>
              <w:pStyle w:val="TAL"/>
              <w:rPr>
                <w:noProof/>
              </w:rPr>
            </w:pPr>
          </w:p>
        </w:tc>
        <w:tc>
          <w:tcPr>
            <w:tcW w:w="1056" w:type="pct"/>
            <w:gridSpan w:val="2"/>
            <w:shd w:val="clear" w:color="auto" w:fill="auto"/>
          </w:tcPr>
          <w:p w14:paraId="6FD50841"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AAA8BE4" w14:textId="77777777" w:rsidR="00E94886" w:rsidRPr="00D670CE" w:rsidRDefault="00E94886" w:rsidP="0050250C">
            <w:pPr>
              <w:pStyle w:val="TAC"/>
              <w:rPr>
                <w:noProof/>
              </w:rPr>
            </w:pPr>
          </w:p>
        </w:tc>
        <w:tc>
          <w:tcPr>
            <w:tcW w:w="1056" w:type="pct"/>
            <w:shd w:val="clear" w:color="auto" w:fill="auto"/>
          </w:tcPr>
          <w:p w14:paraId="5BC5816B" w14:textId="77777777" w:rsidR="00E94886" w:rsidRPr="00D670CE" w:rsidRDefault="00E94886" w:rsidP="0050250C">
            <w:pPr>
              <w:pStyle w:val="TAC"/>
            </w:pPr>
            <w:r w:rsidRPr="0013025B">
              <w:t>CSI-RS.1.6 TDD</w:t>
            </w:r>
          </w:p>
        </w:tc>
        <w:tc>
          <w:tcPr>
            <w:tcW w:w="1047" w:type="pct"/>
            <w:tcBorders>
              <w:bottom w:val="single" w:sz="4" w:space="0" w:color="auto"/>
            </w:tcBorders>
            <w:shd w:val="clear" w:color="auto" w:fill="auto"/>
          </w:tcPr>
          <w:p w14:paraId="4302CCAC" w14:textId="77777777" w:rsidR="00E94886" w:rsidRPr="00D670CE" w:rsidRDefault="00E94886" w:rsidP="0050250C">
            <w:pPr>
              <w:pStyle w:val="TAC"/>
              <w:rPr>
                <w:noProof/>
              </w:rPr>
            </w:pPr>
          </w:p>
        </w:tc>
      </w:tr>
      <w:tr w:rsidR="00E94886" w:rsidRPr="00D670CE" w14:paraId="6CEAED08" w14:textId="77777777" w:rsidTr="0050250C">
        <w:trPr>
          <w:trHeight w:val="187"/>
          <w:jc w:val="center"/>
        </w:trPr>
        <w:tc>
          <w:tcPr>
            <w:tcW w:w="1227" w:type="pct"/>
            <w:gridSpan w:val="2"/>
            <w:vMerge/>
            <w:tcBorders>
              <w:bottom w:val="single" w:sz="4" w:space="0" w:color="auto"/>
            </w:tcBorders>
            <w:shd w:val="clear" w:color="auto" w:fill="auto"/>
          </w:tcPr>
          <w:p w14:paraId="16E5FFDC" w14:textId="77777777" w:rsidR="00E94886" w:rsidRPr="00D670CE" w:rsidRDefault="00E94886" w:rsidP="0050250C">
            <w:pPr>
              <w:pStyle w:val="TAL"/>
              <w:rPr>
                <w:noProof/>
              </w:rPr>
            </w:pPr>
          </w:p>
        </w:tc>
        <w:tc>
          <w:tcPr>
            <w:tcW w:w="1056" w:type="pct"/>
            <w:gridSpan w:val="2"/>
            <w:shd w:val="clear" w:color="auto" w:fill="auto"/>
          </w:tcPr>
          <w:p w14:paraId="10955D3D"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4D26971F" w14:textId="77777777" w:rsidR="00E94886" w:rsidRPr="00D670CE" w:rsidRDefault="00E94886" w:rsidP="0050250C">
            <w:pPr>
              <w:pStyle w:val="TAC"/>
              <w:rPr>
                <w:noProof/>
              </w:rPr>
            </w:pPr>
          </w:p>
        </w:tc>
        <w:tc>
          <w:tcPr>
            <w:tcW w:w="1056" w:type="pct"/>
            <w:shd w:val="clear" w:color="auto" w:fill="auto"/>
          </w:tcPr>
          <w:p w14:paraId="5C804F4F" w14:textId="77777777" w:rsidR="00E94886" w:rsidRPr="00D670CE" w:rsidRDefault="00E94886" w:rsidP="0050250C">
            <w:pPr>
              <w:pStyle w:val="TAC"/>
            </w:pPr>
            <w:r w:rsidRPr="0013025B">
              <w:t>CSI-RS.2.7 TDD</w:t>
            </w:r>
          </w:p>
        </w:tc>
        <w:tc>
          <w:tcPr>
            <w:tcW w:w="1047" w:type="pct"/>
            <w:tcBorders>
              <w:bottom w:val="single" w:sz="4" w:space="0" w:color="auto"/>
            </w:tcBorders>
            <w:shd w:val="clear" w:color="auto" w:fill="auto"/>
          </w:tcPr>
          <w:p w14:paraId="416F7BBE" w14:textId="77777777" w:rsidR="00E94886" w:rsidRPr="00D670CE" w:rsidRDefault="00E94886" w:rsidP="0050250C">
            <w:pPr>
              <w:pStyle w:val="TAC"/>
              <w:rPr>
                <w:noProof/>
              </w:rPr>
            </w:pPr>
          </w:p>
        </w:tc>
      </w:tr>
      <w:tr w:rsidR="00E94886" w:rsidRPr="00D670CE" w14:paraId="0A74529E"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B9430EA" w14:textId="77777777" w:rsidR="00E94886" w:rsidRPr="00D670CE" w:rsidRDefault="00E94886" w:rsidP="0050250C">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4F252EC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080D48C" w14:textId="77777777" w:rsidR="00E94886" w:rsidRPr="00D670CE" w:rsidRDefault="00E94886" w:rsidP="0050250C">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4966DE8B" w14:textId="77777777" w:rsidR="00E94886" w:rsidRPr="00D670CE" w:rsidRDefault="00E94886" w:rsidP="0050250C">
            <w:pPr>
              <w:pStyle w:val="TAC"/>
              <w:rPr>
                <w:noProof/>
              </w:rPr>
            </w:pPr>
          </w:p>
        </w:tc>
      </w:tr>
      <w:tr w:rsidR="00E94886" w:rsidRPr="00D670CE" w14:paraId="20412DC7"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B921BE4" w14:textId="77777777" w:rsidR="00E94886" w:rsidRPr="00D670CE" w:rsidRDefault="00E94886" w:rsidP="0050250C">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1F44BEE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B5CDC9E" w14:textId="77777777" w:rsidR="00E94886" w:rsidRPr="00D670CE" w:rsidRDefault="00E94886" w:rsidP="0050250C">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2488696D" w14:textId="77777777" w:rsidR="00E94886" w:rsidRPr="00D670CE" w:rsidRDefault="00E94886" w:rsidP="0050250C">
            <w:pPr>
              <w:pStyle w:val="TAC"/>
              <w:rPr>
                <w:noProof/>
              </w:rPr>
            </w:pPr>
          </w:p>
        </w:tc>
      </w:tr>
      <w:tr w:rsidR="00E94886" w:rsidRPr="00D670CE" w14:paraId="0820EEDD"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F85E117" w14:textId="77777777" w:rsidR="00E94886" w:rsidRPr="00D670CE" w:rsidRDefault="00E94886" w:rsidP="0050250C">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4E19193B"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33E9B93C" w14:textId="77777777" w:rsidR="00E94886" w:rsidRPr="0013025B" w:rsidRDefault="00E94886" w:rsidP="0050250C">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2874139B" w14:textId="77777777" w:rsidR="00E94886" w:rsidRPr="00D670CE" w:rsidRDefault="00E94886" w:rsidP="0050250C">
            <w:pPr>
              <w:pStyle w:val="TAC"/>
              <w:rPr>
                <w:noProof/>
              </w:rPr>
            </w:pPr>
          </w:p>
        </w:tc>
      </w:tr>
      <w:tr w:rsidR="00E94886" w:rsidRPr="00D670CE" w14:paraId="02EBEC6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27847AF" w14:textId="77777777" w:rsidR="00E94886" w:rsidRPr="00D670CE" w:rsidRDefault="00E94886" w:rsidP="0050250C">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0B62F5A5"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E767229" w14:textId="77777777" w:rsidR="00E94886" w:rsidRPr="0013025B" w:rsidRDefault="00E94886" w:rsidP="0050250C">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51068A13" w14:textId="77777777" w:rsidR="00E94886" w:rsidRPr="00D670CE" w:rsidRDefault="00E94886" w:rsidP="0050250C">
            <w:pPr>
              <w:pStyle w:val="TAC"/>
              <w:rPr>
                <w:noProof/>
              </w:rPr>
            </w:pPr>
          </w:p>
        </w:tc>
      </w:tr>
      <w:tr w:rsidR="00E94886" w:rsidRPr="00D670CE" w14:paraId="35BB03E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FD9A5D4" w14:textId="77777777" w:rsidR="00E94886" w:rsidRPr="00D670CE" w:rsidRDefault="00E94886" w:rsidP="0050250C">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4BBB9181"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75C9EA63" w14:textId="77777777" w:rsidR="00E94886" w:rsidRPr="00D670CE" w:rsidRDefault="00E94886" w:rsidP="0050250C">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5E31C0B7" w14:textId="77777777" w:rsidR="00E94886" w:rsidRPr="00D670CE" w:rsidRDefault="00E94886" w:rsidP="0050250C">
            <w:pPr>
              <w:pStyle w:val="TAC"/>
              <w:rPr>
                <w:noProof/>
              </w:rPr>
            </w:pPr>
          </w:p>
        </w:tc>
      </w:tr>
      <w:tr w:rsidR="00E94886" w:rsidRPr="00D670CE" w14:paraId="1E3B4150" w14:textId="77777777" w:rsidTr="0050250C">
        <w:trPr>
          <w:trHeight w:val="187"/>
          <w:jc w:val="center"/>
        </w:trPr>
        <w:tc>
          <w:tcPr>
            <w:tcW w:w="1227" w:type="pct"/>
            <w:gridSpan w:val="2"/>
            <w:vMerge w:val="restart"/>
            <w:shd w:val="clear" w:color="auto" w:fill="auto"/>
          </w:tcPr>
          <w:p w14:paraId="62924D99" w14:textId="77777777" w:rsidR="00E94886" w:rsidRPr="00D670CE" w:rsidRDefault="00E94886" w:rsidP="0050250C">
            <w:pPr>
              <w:pStyle w:val="TAL"/>
              <w:rPr>
                <w:noProof/>
              </w:rPr>
            </w:pPr>
            <w:r w:rsidRPr="00D670CE">
              <w:rPr>
                <w:noProof/>
              </w:rPr>
              <w:t>CSI-RS configuration for CSI reporting</w:t>
            </w:r>
          </w:p>
        </w:tc>
        <w:tc>
          <w:tcPr>
            <w:tcW w:w="1056" w:type="pct"/>
            <w:gridSpan w:val="2"/>
            <w:shd w:val="clear" w:color="auto" w:fill="auto"/>
          </w:tcPr>
          <w:p w14:paraId="21B7D0C2"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23D064B7" w14:textId="77777777" w:rsidR="00E94886" w:rsidRPr="00D670CE" w:rsidRDefault="00E94886" w:rsidP="0050250C">
            <w:pPr>
              <w:pStyle w:val="TAC"/>
              <w:rPr>
                <w:noProof/>
              </w:rPr>
            </w:pPr>
          </w:p>
        </w:tc>
        <w:tc>
          <w:tcPr>
            <w:tcW w:w="1056" w:type="pct"/>
            <w:shd w:val="clear" w:color="auto" w:fill="auto"/>
          </w:tcPr>
          <w:p w14:paraId="0CB489D7" w14:textId="77777777" w:rsidR="00E94886" w:rsidRPr="00D670CE" w:rsidRDefault="00E94886" w:rsidP="0050250C">
            <w:pPr>
              <w:pStyle w:val="TAC"/>
            </w:pPr>
            <w:r w:rsidRPr="00D670CE">
              <w:rPr>
                <w:noProof/>
              </w:rPr>
              <w:t>CSI-RS.1.1 FDD</w:t>
            </w:r>
          </w:p>
        </w:tc>
        <w:tc>
          <w:tcPr>
            <w:tcW w:w="1047" w:type="pct"/>
            <w:tcBorders>
              <w:bottom w:val="nil"/>
            </w:tcBorders>
            <w:shd w:val="clear" w:color="auto" w:fill="auto"/>
          </w:tcPr>
          <w:p w14:paraId="0518A9EB" w14:textId="77777777" w:rsidR="00E94886" w:rsidRPr="00D670CE" w:rsidRDefault="00E94886" w:rsidP="0050250C">
            <w:pPr>
              <w:pStyle w:val="TAC"/>
              <w:rPr>
                <w:noProof/>
              </w:rPr>
            </w:pPr>
            <w:r w:rsidRPr="00D670CE">
              <w:rPr>
                <w:noProof/>
              </w:rPr>
              <w:t>A.3.14.1</w:t>
            </w:r>
          </w:p>
        </w:tc>
      </w:tr>
      <w:tr w:rsidR="00E94886" w:rsidRPr="00D670CE" w14:paraId="72818678" w14:textId="77777777" w:rsidTr="0050250C">
        <w:trPr>
          <w:trHeight w:val="187"/>
          <w:jc w:val="center"/>
        </w:trPr>
        <w:tc>
          <w:tcPr>
            <w:tcW w:w="1227" w:type="pct"/>
            <w:gridSpan w:val="2"/>
            <w:vMerge/>
            <w:shd w:val="clear" w:color="auto" w:fill="auto"/>
          </w:tcPr>
          <w:p w14:paraId="62456297" w14:textId="77777777" w:rsidR="00E94886" w:rsidRPr="00D670CE" w:rsidRDefault="00E94886" w:rsidP="0050250C">
            <w:pPr>
              <w:pStyle w:val="TAL"/>
              <w:rPr>
                <w:noProof/>
              </w:rPr>
            </w:pPr>
          </w:p>
        </w:tc>
        <w:tc>
          <w:tcPr>
            <w:tcW w:w="1056" w:type="pct"/>
            <w:gridSpan w:val="2"/>
            <w:shd w:val="clear" w:color="auto" w:fill="auto"/>
          </w:tcPr>
          <w:p w14:paraId="1AE43477"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3FBD8B81" w14:textId="77777777" w:rsidR="00E94886" w:rsidRPr="00D670CE" w:rsidRDefault="00E94886" w:rsidP="0050250C">
            <w:pPr>
              <w:pStyle w:val="TAC"/>
              <w:rPr>
                <w:noProof/>
              </w:rPr>
            </w:pPr>
          </w:p>
        </w:tc>
        <w:tc>
          <w:tcPr>
            <w:tcW w:w="1056" w:type="pct"/>
            <w:shd w:val="clear" w:color="auto" w:fill="auto"/>
          </w:tcPr>
          <w:p w14:paraId="659D9845" w14:textId="77777777" w:rsidR="00E94886" w:rsidRPr="00D670CE" w:rsidRDefault="00E94886" w:rsidP="0050250C">
            <w:pPr>
              <w:pStyle w:val="TAC"/>
            </w:pPr>
            <w:r w:rsidRPr="00D670CE">
              <w:rPr>
                <w:noProof/>
              </w:rPr>
              <w:t>CSI-RS.1.1 TDD</w:t>
            </w:r>
          </w:p>
        </w:tc>
        <w:tc>
          <w:tcPr>
            <w:tcW w:w="1047" w:type="pct"/>
            <w:tcBorders>
              <w:top w:val="nil"/>
              <w:bottom w:val="nil"/>
            </w:tcBorders>
            <w:shd w:val="clear" w:color="auto" w:fill="auto"/>
          </w:tcPr>
          <w:p w14:paraId="69E7890C" w14:textId="77777777" w:rsidR="00E94886" w:rsidRPr="00D670CE" w:rsidRDefault="00E94886" w:rsidP="0050250C">
            <w:pPr>
              <w:pStyle w:val="TAC"/>
              <w:rPr>
                <w:noProof/>
              </w:rPr>
            </w:pPr>
          </w:p>
        </w:tc>
      </w:tr>
      <w:tr w:rsidR="00E94886" w:rsidRPr="00D670CE" w14:paraId="691E2763" w14:textId="77777777" w:rsidTr="0050250C">
        <w:trPr>
          <w:trHeight w:val="187"/>
          <w:jc w:val="center"/>
        </w:trPr>
        <w:tc>
          <w:tcPr>
            <w:tcW w:w="1227" w:type="pct"/>
            <w:gridSpan w:val="2"/>
            <w:vMerge/>
            <w:tcBorders>
              <w:bottom w:val="single" w:sz="4" w:space="0" w:color="auto"/>
            </w:tcBorders>
            <w:shd w:val="clear" w:color="auto" w:fill="auto"/>
          </w:tcPr>
          <w:p w14:paraId="6E10A61F" w14:textId="77777777" w:rsidR="00E94886" w:rsidRPr="00D670CE" w:rsidRDefault="00E94886" w:rsidP="0050250C">
            <w:pPr>
              <w:pStyle w:val="TAL"/>
              <w:rPr>
                <w:noProof/>
              </w:rPr>
            </w:pPr>
          </w:p>
        </w:tc>
        <w:tc>
          <w:tcPr>
            <w:tcW w:w="1056" w:type="pct"/>
            <w:gridSpan w:val="2"/>
            <w:shd w:val="clear" w:color="auto" w:fill="auto"/>
          </w:tcPr>
          <w:p w14:paraId="0FC1EF45"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1E04F539" w14:textId="77777777" w:rsidR="00E94886" w:rsidRPr="00D670CE" w:rsidRDefault="00E94886" w:rsidP="0050250C">
            <w:pPr>
              <w:pStyle w:val="TAC"/>
              <w:rPr>
                <w:noProof/>
              </w:rPr>
            </w:pPr>
          </w:p>
        </w:tc>
        <w:tc>
          <w:tcPr>
            <w:tcW w:w="1056" w:type="pct"/>
            <w:shd w:val="clear" w:color="auto" w:fill="auto"/>
          </w:tcPr>
          <w:p w14:paraId="3F40464D" w14:textId="77777777" w:rsidR="00E94886" w:rsidRPr="00D670CE" w:rsidRDefault="00E94886" w:rsidP="0050250C">
            <w:pPr>
              <w:pStyle w:val="TAC"/>
            </w:pPr>
            <w:r w:rsidRPr="00D670CE">
              <w:rPr>
                <w:noProof/>
              </w:rPr>
              <w:t>CSI-RS.2.1 TDD</w:t>
            </w:r>
          </w:p>
        </w:tc>
        <w:tc>
          <w:tcPr>
            <w:tcW w:w="1047" w:type="pct"/>
            <w:tcBorders>
              <w:top w:val="nil"/>
            </w:tcBorders>
            <w:shd w:val="clear" w:color="auto" w:fill="auto"/>
          </w:tcPr>
          <w:p w14:paraId="1FD5D376" w14:textId="77777777" w:rsidR="00E94886" w:rsidRPr="00D670CE" w:rsidRDefault="00E94886" w:rsidP="0050250C">
            <w:pPr>
              <w:pStyle w:val="TAC"/>
              <w:rPr>
                <w:noProof/>
              </w:rPr>
            </w:pPr>
          </w:p>
        </w:tc>
      </w:tr>
      <w:tr w:rsidR="00E94886" w:rsidRPr="00D670CE" w14:paraId="0BD8D9AC" w14:textId="77777777" w:rsidTr="0050250C">
        <w:trPr>
          <w:trHeight w:val="187"/>
          <w:jc w:val="center"/>
        </w:trPr>
        <w:tc>
          <w:tcPr>
            <w:tcW w:w="1227" w:type="pct"/>
            <w:gridSpan w:val="2"/>
            <w:vMerge w:val="restart"/>
            <w:shd w:val="clear" w:color="auto" w:fill="auto"/>
          </w:tcPr>
          <w:p w14:paraId="44D9F2C8" w14:textId="77777777" w:rsidR="00E94886" w:rsidRPr="00D670CE" w:rsidRDefault="00E94886" w:rsidP="0050250C">
            <w:pPr>
              <w:pStyle w:val="TAL"/>
              <w:rPr>
                <w:noProof/>
              </w:rPr>
            </w:pPr>
            <w:r w:rsidRPr="00D670CE">
              <w:rPr>
                <w:noProof/>
              </w:rPr>
              <w:t>TRS configuration</w:t>
            </w:r>
          </w:p>
        </w:tc>
        <w:tc>
          <w:tcPr>
            <w:tcW w:w="1056" w:type="pct"/>
            <w:gridSpan w:val="2"/>
            <w:shd w:val="clear" w:color="auto" w:fill="auto"/>
          </w:tcPr>
          <w:p w14:paraId="7843B91F" w14:textId="77777777" w:rsidR="00E94886" w:rsidRPr="00D670CE" w:rsidRDefault="00E94886" w:rsidP="0050250C">
            <w:pPr>
              <w:pStyle w:val="TAL"/>
              <w:rPr>
                <w:noProof/>
              </w:rPr>
            </w:pPr>
            <w:r w:rsidRPr="00D670CE">
              <w:rPr>
                <w:noProof/>
              </w:rPr>
              <w:t>Config 1</w:t>
            </w:r>
          </w:p>
        </w:tc>
        <w:tc>
          <w:tcPr>
            <w:tcW w:w="614" w:type="pct"/>
            <w:shd w:val="clear" w:color="auto" w:fill="auto"/>
          </w:tcPr>
          <w:p w14:paraId="5921CBA1" w14:textId="77777777" w:rsidR="00E94886" w:rsidRPr="00D670CE" w:rsidRDefault="00E94886" w:rsidP="0050250C">
            <w:pPr>
              <w:pStyle w:val="TAC"/>
              <w:rPr>
                <w:noProof/>
              </w:rPr>
            </w:pPr>
          </w:p>
        </w:tc>
        <w:tc>
          <w:tcPr>
            <w:tcW w:w="1056" w:type="pct"/>
            <w:shd w:val="clear" w:color="auto" w:fill="auto"/>
          </w:tcPr>
          <w:p w14:paraId="008DB297" w14:textId="77777777" w:rsidR="00E94886" w:rsidRPr="00D670CE" w:rsidRDefault="00E94886" w:rsidP="0050250C">
            <w:pPr>
              <w:pStyle w:val="TAC"/>
            </w:pPr>
            <w:r w:rsidRPr="00D670CE">
              <w:rPr>
                <w:noProof/>
              </w:rPr>
              <w:t>TRS.1.1 FDD</w:t>
            </w:r>
          </w:p>
        </w:tc>
        <w:tc>
          <w:tcPr>
            <w:tcW w:w="1047" w:type="pct"/>
          </w:tcPr>
          <w:p w14:paraId="5708E8D3" w14:textId="77777777" w:rsidR="00E94886" w:rsidRPr="00D670CE" w:rsidRDefault="00E94886" w:rsidP="0050250C">
            <w:pPr>
              <w:pStyle w:val="TAC"/>
              <w:rPr>
                <w:noProof/>
              </w:rPr>
            </w:pPr>
          </w:p>
        </w:tc>
      </w:tr>
      <w:tr w:rsidR="00E94886" w:rsidRPr="00D670CE" w14:paraId="187ACF07" w14:textId="77777777" w:rsidTr="0050250C">
        <w:trPr>
          <w:trHeight w:val="187"/>
          <w:jc w:val="center"/>
        </w:trPr>
        <w:tc>
          <w:tcPr>
            <w:tcW w:w="1227" w:type="pct"/>
            <w:gridSpan w:val="2"/>
            <w:vMerge/>
            <w:shd w:val="clear" w:color="auto" w:fill="auto"/>
          </w:tcPr>
          <w:p w14:paraId="19235375" w14:textId="77777777" w:rsidR="00E94886" w:rsidRPr="00D670CE" w:rsidRDefault="00E94886" w:rsidP="0050250C">
            <w:pPr>
              <w:pStyle w:val="TAL"/>
              <w:rPr>
                <w:noProof/>
              </w:rPr>
            </w:pPr>
          </w:p>
        </w:tc>
        <w:tc>
          <w:tcPr>
            <w:tcW w:w="1056" w:type="pct"/>
            <w:gridSpan w:val="2"/>
            <w:shd w:val="clear" w:color="auto" w:fill="auto"/>
          </w:tcPr>
          <w:p w14:paraId="7B457D47" w14:textId="77777777" w:rsidR="00E94886" w:rsidRPr="00D670CE" w:rsidRDefault="00E94886" w:rsidP="0050250C">
            <w:pPr>
              <w:pStyle w:val="TAL"/>
              <w:rPr>
                <w:noProof/>
              </w:rPr>
            </w:pPr>
            <w:r w:rsidRPr="00D670CE">
              <w:rPr>
                <w:noProof/>
              </w:rPr>
              <w:t>Config 2</w:t>
            </w:r>
          </w:p>
        </w:tc>
        <w:tc>
          <w:tcPr>
            <w:tcW w:w="614" w:type="pct"/>
            <w:shd w:val="clear" w:color="auto" w:fill="auto"/>
          </w:tcPr>
          <w:p w14:paraId="33E3FB77" w14:textId="77777777" w:rsidR="00E94886" w:rsidRPr="00D670CE" w:rsidRDefault="00E94886" w:rsidP="0050250C">
            <w:pPr>
              <w:pStyle w:val="TAC"/>
              <w:rPr>
                <w:noProof/>
              </w:rPr>
            </w:pPr>
          </w:p>
        </w:tc>
        <w:tc>
          <w:tcPr>
            <w:tcW w:w="1056" w:type="pct"/>
            <w:shd w:val="clear" w:color="auto" w:fill="auto"/>
          </w:tcPr>
          <w:p w14:paraId="4C32C2A5" w14:textId="77777777" w:rsidR="00E94886" w:rsidRPr="00D670CE" w:rsidRDefault="00E94886" w:rsidP="0050250C">
            <w:pPr>
              <w:pStyle w:val="TAC"/>
            </w:pPr>
            <w:r w:rsidRPr="00D670CE">
              <w:rPr>
                <w:noProof/>
              </w:rPr>
              <w:t xml:space="preserve">TRS.1.1 </w:t>
            </w:r>
            <w:r w:rsidRPr="00D670CE">
              <w:rPr>
                <w:noProof/>
                <w:lang w:eastAsia="zh-CN"/>
              </w:rPr>
              <w:t>T</w:t>
            </w:r>
            <w:r w:rsidRPr="00D670CE">
              <w:rPr>
                <w:noProof/>
              </w:rPr>
              <w:t>DD</w:t>
            </w:r>
          </w:p>
        </w:tc>
        <w:tc>
          <w:tcPr>
            <w:tcW w:w="1047" w:type="pct"/>
          </w:tcPr>
          <w:p w14:paraId="5262198B" w14:textId="77777777" w:rsidR="00E94886" w:rsidRPr="00D670CE" w:rsidRDefault="00E94886" w:rsidP="0050250C">
            <w:pPr>
              <w:pStyle w:val="TAC"/>
              <w:rPr>
                <w:noProof/>
              </w:rPr>
            </w:pPr>
          </w:p>
        </w:tc>
      </w:tr>
      <w:tr w:rsidR="00E94886" w:rsidRPr="00D670CE" w14:paraId="52D913BD" w14:textId="77777777" w:rsidTr="0050250C">
        <w:trPr>
          <w:trHeight w:val="187"/>
          <w:jc w:val="center"/>
        </w:trPr>
        <w:tc>
          <w:tcPr>
            <w:tcW w:w="1227" w:type="pct"/>
            <w:gridSpan w:val="2"/>
            <w:vMerge/>
            <w:tcBorders>
              <w:bottom w:val="single" w:sz="4" w:space="0" w:color="auto"/>
            </w:tcBorders>
            <w:shd w:val="clear" w:color="auto" w:fill="auto"/>
          </w:tcPr>
          <w:p w14:paraId="3A64F7BD" w14:textId="77777777" w:rsidR="00E94886" w:rsidRPr="00D670CE" w:rsidRDefault="00E94886" w:rsidP="0050250C">
            <w:pPr>
              <w:pStyle w:val="TAL"/>
              <w:rPr>
                <w:noProof/>
              </w:rPr>
            </w:pPr>
          </w:p>
        </w:tc>
        <w:tc>
          <w:tcPr>
            <w:tcW w:w="1056" w:type="pct"/>
            <w:gridSpan w:val="2"/>
            <w:shd w:val="clear" w:color="auto" w:fill="auto"/>
          </w:tcPr>
          <w:p w14:paraId="4E80F057" w14:textId="77777777" w:rsidR="00E94886" w:rsidRPr="00D670CE" w:rsidRDefault="00E94886" w:rsidP="0050250C">
            <w:pPr>
              <w:pStyle w:val="TAL"/>
              <w:rPr>
                <w:noProof/>
              </w:rPr>
            </w:pPr>
            <w:r w:rsidRPr="00D670CE">
              <w:rPr>
                <w:noProof/>
              </w:rPr>
              <w:t>Config 3</w:t>
            </w:r>
          </w:p>
        </w:tc>
        <w:tc>
          <w:tcPr>
            <w:tcW w:w="614" w:type="pct"/>
            <w:tcBorders>
              <w:bottom w:val="single" w:sz="4" w:space="0" w:color="auto"/>
            </w:tcBorders>
            <w:shd w:val="clear" w:color="auto" w:fill="auto"/>
          </w:tcPr>
          <w:p w14:paraId="43911BE9" w14:textId="77777777" w:rsidR="00E94886" w:rsidRPr="00D670CE" w:rsidRDefault="00E94886" w:rsidP="0050250C">
            <w:pPr>
              <w:pStyle w:val="TAC"/>
              <w:rPr>
                <w:noProof/>
              </w:rPr>
            </w:pPr>
          </w:p>
        </w:tc>
        <w:tc>
          <w:tcPr>
            <w:tcW w:w="1056" w:type="pct"/>
            <w:shd w:val="clear" w:color="auto" w:fill="auto"/>
          </w:tcPr>
          <w:p w14:paraId="30E89F79" w14:textId="77777777" w:rsidR="00E94886" w:rsidRPr="00D670CE" w:rsidRDefault="00E94886" w:rsidP="0050250C">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673AB906" w14:textId="77777777" w:rsidR="00E94886" w:rsidRPr="00D670CE" w:rsidRDefault="00E94886" w:rsidP="0050250C">
            <w:pPr>
              <w:pStyle w:val="TAC"/>
              <w:rPr>
                <w:noProof/>
              </w:rPr>
            </w:pPr>
          </w:p>
        </w:tc>
      </w:tr>
      <w:tr w:rsidR="00E94886" w:rsidRPr="00D670CE" w14:paraId="149A0851" w14:textId="77777777" w:rsidTr="0050250C">
        <w:trPr>
          <w:trHeight w:val="187"/>
          <w:jc w:val="center"/>
        </w:trPr>
        <w:tc>
          <w:tcPr>
            <w:tcW w:w="2283" w:type="pct"/>
            <w:gridSpan w:val="4"/>
            <w:shd w:val="clear" w:color="auto" w:fill="auto"/>
          </w:tcPr>
          <w:p w14:paraId="6CD71D76" w14:textId="77777777" w:rsidR="00E94886" w:rsidRPr="00D670CE" w:rsidRDefault="00E94886" w:rsidP="0050250C">
            <w:pPr>
              <w:pStyle w:val="TAL"/>
              <w:rPr>
                <w:noProof/>
              </w:rPr>
            </w:pPr>
            <w:r w:rsidRPr="00D670CE">
              <w:rPr>
                <w:noProof/>
                <w:lang w:eastAsia="zh-CN"/>
              </w:rPr>
              <w:t>T310 Timer</w:t>
            </w:r>
          </w:p>
        </w:tc>
        <w:tc>
          <w:tcPr>
            <w:tcW w:w="614" w:type="pct"/>
            <w:shd w:val="clear" w:color="auto" w:fill="auto"/>
          </w:tcPr>
          <w:p w14:paraId="139235F9" w14:textId="77777777" w:rsidR="00E94886" w:rsidRPr="00D670CE" w:rsidRDefault="00E94886" w:rsidP="0050250C">
            <w:pPr>
              <w:pStyle w:val="TAC"/>
              <w:rPr>
                <w:noProof/>
              </w:rPr>
            </w:pPr>
            <w:r w:rsidRPr="00D670CE">
              <w:rPr>
                <w:noProof/>
                <w:lang w:eastAsia="zh-CN"/>
              </w:rPr>
              <w:t>ms</w:t>
            </w:r>
          </w:p>
        </w:tc>
        <w:tc>
          <w:tcPr>
            <w:tcW w:w="1056" w:type="pct"/>
            <w:shd w:val="clear" w:color="auto" w:fill="auto"/>
          </w:tcPr>
          <w:p w14:paraId="6B2D5FE8" w14:textId="77777777" w:rsidR="00E94886" w:rsidRPr="00D670CE" w:rsidRDefault="00E94886" w:rsidP="0050250C">
            <w:pPr>
              <w:pStyle w:val="TAC"/>
              <w:rPr>
                <w:noProof/>
              </w:rPr>
            </w:pPr>
            <w:r w:rsidRPr="00D670CE">
              <w:rPr>
                <w:rFonts w:cs="Arial"/>
                <w:szCs w:val="18"/>
                <w:lang w:eastAsia="zh-CN"/>
              </w:rPr>
              <w:t>1000</w:t>
            </w:r>
          </w:p>
        </w:tc>
        <w:tc>
          <w:tcPr>
            <w:tcW w:w="1047" w:type="pct"/>
          </w:tcPr>
          <w:p w14:paraId="46C527F0" w14:textId="77777777" w:rsidR="00E94886" w:rsidRPr="00D670CE" w:rsidRDefault="00E94886" w:rsidP="0050250C">
            <w:pPr>
              <w:pStyle w:val="TAC"/>
              <w:rPr>
                <w:noProof/>
              </w:rPr>
            </w:pPr>
          </w:p>
        </w:tc>
      </w:tr>
      <w:tr w:rsidR="00E94886" w:rsidRPr="00D670CE" w14:paraId="688AC908" w14:textId="77777777" w:rsidTr="0050250C">
        <w:trPr>
          <w:trHeight w:val="187"/>
          <w:jc w:val="center"/>
        </w:trPr>
        <w:tc>
          <w:tcPr>
            <w:tcW w:w="2283" w:type="pct"/>
            <w:gridSpan w:val="4"/>
            <w:shd w:val="clear" w:color="auto" w:fill="auto"/>
          </w:tcPr>
          <w:p w14:paraId="743DD501" w14:textId="77777777" w:rsidR="00E94886" w:rsidRPr="00D670CE" w:rsidRDefault="00E94886" w:rsidP="0050250C">
            <w:pPr>
              <w:pStyle w:val="TAL"/>
              <w:rPr>
                <w:noProof/>
              </w:rPr>
            </w:pPr>
            <w:r w:rsidRPr="00D670CE">
              <w:rPr>
                <w:noProof/>
                <w:lang w:eastAsia="zh-CN"/>
              </w:rPr>
              <w:t>N310</w:t>
            </w:r>
          </w:p>
        </w:tc>
        <w:tc>
          <w:tcPr>
            <w:tcW w:w="614" w:type="pct"/>
            <w:shd w:val="clear" w:color="auto" w:fill="auto"/>
          </w:tcPr>
          <w:p w14:paraId="03216F71" w14:textId="77777777" w:rsidR="00E94886" w:rsidRPr="00D670CE" w:rsidRDefault="00E94886" w:rsidP="0050250C">
            <w:pPr>
              <w:pStyle w:val="TAC"/>
              <w:rPr>
                <w:noProof/>
              </w:rPr>
            </w:pPr>
          </w:p>
        </w:tc>
        <w:tc>
          <w:tcPr>
            <w:tcW w:w="1056" w:type="pct"/>
            <w:shd w:val="clear" w:color="auto" w:fill="auto"/>
          </w:tcPr>
          <w:p w14:paraId="34BD0111" w14:textId="77777777" w:rsidR="00E94886" w:rsidRPr="00D670CE" w:rsidRDefault="00E94886" w:rsidP="0050250C">
            <w:pPr>
              <w:pStyle w:val="TAC"/>
              <w:rPr>
                <w:noProof/>
              </w:rPr>
            </w:pPr>
            <w:r w:rsidRPr="00D670CE">
              <w:rPr>
                <w:rFonts w:cs="Arial"/>
                <w:szCs w:val="18"/>
                <w:lang w:eastAsia="zh-CN"/>
              </w:rPr>
              <w:t>2</w:t>
            </w:r>
          </w:p>
        </w:tc>
        <w:tc>
          <w:tcPr>
            <w:tcW w:w="1047" w:type="pct"/>
          </w:tcPr>
          <w:p w14:paraId="51DEB9CD" w14:textId="77777777" w:rsidR="00E94886" w:rsidRPr="00D670CE" w:rsidRDefault="00E94886" w:rsidP="0050250C">
            <w:pPr>
              <w:pStyle w:val="TAC"/>
              <w:rPr>
                <w:noProof/>
              </w:rPr>
            </w:pPr>
          </w:p>
        </w:tc>
      </w:tr>
      <w:tr w:rsidR="00E94886" w:rsidRPr="00D670CE" w14:paraId="59C53CEA" w14:textId="77777777" w:rsidTr="0050250C">
        <w:trPr>
          <w:trHeight w:val="187"/>
          <w:jc w:val="center"/>
        </w:trPr>
        <w:tc>
          <w:tcPr>
            <w:tcW w:w="2283" w:type="pct"/>
            <w:gridSpan w:val="4"/>
            <w:shd w:val="clear" w:color="auto" w:fill="auto"/>
          </w:tcPr>
          <w:p w14:paraId="2F4F36C3" w14:textId="77777777" w:rsidR="00E94886" w:rsidRPr="00D670CE" w:rsidRDefault="00E94886" w:rsidP="0050250C">
            <w:pPr>
              <w:pStyle w:val="TAL"/>
              <w:rPr>
                <w:noProof/>
              </w:rPr>
            </w:pPr>
            <w:r w:rsidRPr="00D670CE">
              <w:rPr>
                <w:noProof/>
              </w:rPr>
              <w:t>T1</w:t>
            </w:r>
          </w:p>
        </w:tc>
        <w:tc>
          <w:tcPr>
            <w:tcW w:w="614" w:type="pct"/>
            <w:shd w:val="clear" w:color="auto" w:fill="auto"/>
          </w:tcPr>
          <w:p w14:paraId="0CF49E2D" w14:textId="77777777" w:rsidR="00E94886" w:rsidRPr="00D670CE" w:rsidRDefault="00E94886" w:rsidP="0050250C">
            <w:pPr>
              <w:pStyle w:val="TAC"/>
              <w:rPr>
                <w:noProof/>
              </w:rPr>
            </w:pPr>
            <w:r w:rsidRPr="00D670CE">
              <w:rPr>
                <w:noProof/>
              </w:rPr>
              <w:t>s</w:t>
            </w:r>
          </w:p>
        </w:tc>
        <w:tc>
          <w:tcPr>
            <w:tcW w:w="1056" w:type="pct"/>
            <w:shd w:val="clear" w:color="auto" w:fill="auto"/>
          </w:tcPr>
          <w:p w14:paraId="1F64D4D4" w14:textId="77777777" w:rsidR="00E94886" w:rsidRPr="00D670CE" w:rsidRDefault="00E94886" w:rsidP="0050250C">
            <w:pPr>
              <w:pStyle w:val="TAC"/>
              <w:rPr>
                <w:noProof/>
              </w:rPr>
            </w:pPr>
            <w:r w:rsidRPr="00D670CE">
              <w:rPr>
                <w:noProof/>
              </w:rPr>
              <w:t>1</w:t>
            </w:r>
          </w:p>
        </w:tc>
        <w:tc>
          <w:tcPr>
            <w:tcW w:w="1047" w:type="pct"/>
          </w:tcPr>
          <w:p w14:paraId="7A45907E" w14:textId="77777777" w:rsidR="00E94886" w:rsidRPr="00D670CE" w:rsidRDefault="00E94886" w:rsidP="0050250C">
            <w:pPr>
              <w:pStyle w:val="TAC"/>
              <w:rPr>
                <w:noProof/>
              </w:rPr>
            </w:pPr>
            <w:r w:rsidRPr="00D670CE">
              <w:rPr>
                <w:noProof/>
              </w:rPr>
              <w:t>During this time the the UE shall be fully synchronized to cell 1</w:t>
            </w:r>
          </w:p>
        </w:tc>
      </w:tr>
      <w:tr w:rsidR="00E94886" w:rsidRPr="00D670CE" w14:paraId="0C80B109" w14:textId="77777777" w:rsidTr="0050250C">
        <w:trPr>
          <w:trHeight w:val="187"/>
          <w:jc w:val="center"/>
        </w:trPr>
        <w:tc>
          <w:tcPr>
            <w:tcW w:w="2283" w:type="pct"/>
            <w:gridSpan w:val="4"/>
            <w:shd w:val="clear" w:color="auto" w:fill="auto"/>
          </w:tcPr>
          <w:p w14:paraId="7EBEC2AF" w14:textId="77777777" w:rsidR="00E94886" w:rsidRPr="00D670CE" w:rsidRDefault="00E94886" w:rsidP="0050250C">
            <w:pPr>
              <w:pStyle w:val="TAL"/>
              <w:rPr>
                <w:noProof/>
              </w:rPr>
            </w:pPr>
            <w:r w:rsidRPr="00D670CE">
              <w:rPr>
                <w:noProof/>
              </w:rPr>
              <w:t>T2</w:t>
            </w:r>
          </w:p>
        </w:tc>
        <w:tc>
          <w:tcPr>
            <w:tcW w:w="614" w:type="pct"/>
            <w:shd w:val="clear" w:color="auto" w:fill="auto"/>
          </w:tcPr>
          <w:p w14:paraId="773FA011" w14:textId="77777777" w:rsidR="00E94886" w:rsidRPr="00D670CE" w:rsidRDefault="00E94886" w:rsidP="0050250C">
            <w:pPr>
              <w:pStyle w:val="TAC"/>
              <w:rPr>
                <w:noProof/>
              </w:rPr>
            </w:pPr>
            <w:r w:rsidRPr="00D670CE">
              <w:rPr>
                <w:noProof/>
              </w:rPr>
              <w:t>s</w:t>
            </w:r>
          </w:p>
        </w:tc>
        <w:tc>
          <w:tcPr>
            <w:tcW w:w="1056" w:type="pct"/>
            <w:shd w:val="clear" w:color="auto" w:fill="auto"/>
          </w:tcPr>
          <w:p w14:paraId="5EECACFA" w14:textId="77777777" w:rsidR="00E94886" w:rsidRPr="00D670CE" w:rsidRDefault="00E94886" w:rsidP="0050250C">
            <w:pPr>
              <w:pStyle w:val="TAC"/>
              <w:rPr>
                <w:noProof/>
              </w:rPr>
            </w:pPr>
            <w:r>
              <w:rPr>
                <w:noProof/>
              </w:rPr>
              <w:t>8.37</w:t>
            </w:r>
          </w:p>
        </w:tc>
        <w:tc>
          <w:tcPr>
            <w:tcW w:w="1047" w:type="pct"/>
          </w:tcPr>
          <w:p w14:paraId="38B4D5F4" w14:textId="77777777" w:rsidR="00E94886" w:rsidRPr="00D670CE" w:rsidRDefault="00E94886" w:rsidP="0050250C">
            <w:pPr>
              <w:pStyle w:val="TAC"/>
              <w:rPr>
                <w:noProof/>
              </w:rPr>
            </w:pPr>
          </w:p>
        </w:tc>
      </w:tr>
      <w:tr w:rsidR="00E94886" w:rsidRPr="00D670CE" w14:paraId="399E67E7" w14:textId="77777777" w:rsidTr="0050250C">
        <w:trPr>
          <w:trHeight w:val="187"/>
          <w:jc w:val="center"/>
        </w:trPr>
        <w:tc>
          <w:tcPr>
            <w:tcW w:w="2283" w:type="pct"/>
            <w:gridSpan w:val="4"/>
            <w:shd w:val="clear" w:color="auto" w:fill="auto"/>
          </w:tcPr>
          <w:p w14:paraId="40144D02" w14:textId="77777777" w:rsidR="00E94886" w:rsidRPr="00D670CE" w:rsidRDefault="00E94886" w:rsidP="0050250C">
            <w:pPr>
              <w:pStyle w:val="TAL"/>
              <w:rPr>
                <w:noProof/>
              </w:rPr>
            </w:pPr>
            <w:r w:rsidRPr="00D670CE">
              <w:rPr>
                <w:noProof/>
              </w:rPr>
              <w:t>T3</w:t>
            </w:r>
          </w:p>
        </w:tc>
        <w:tc>
          <w:tcPr>
            <w:tcW w:w="614" w:type="pct"/>
            <w:shd w:val="clear" w:color="auto" w:fill="auto"/>
          </w:tcPr>
          <w:p w14:paraId="65DB1C0B" w14:textId="77777777" w:rsidR="00E94886" w:rsidRPr="00D670CE" w:rsidRDefault="00E94886" w:rsidP="0050250C">
            <w:pPr>
              <w:pStyle w:val="TAC"/>
              <w:rPr>
                <w:noProof/>
              </w:rPr>
            </w:pPr>
            <w:r w:rsidRPr="00D670CE">
              <w:rPr>
                <w:noProof/>
              </w:rPr>
              <w:t>s</w:t>
            </w:r>
          </w:p>
        </w:tc>
        <w:tc>
          <w:tcPr>
            <w:tcW w:w="1056" w:type="pct"/>
            <w:shd w:val="clear" w:color="auto" w:fill="auto"/>
          </w:tcPr>
          <w:p w14:paraId="21CFB56E" w14:textId="77777777" w:rsidR="00E94886" w:rsidRPr="00D670CE" w:rsidRDefault="00E94886" w:rsidP="0050250C">
            <w:pPr>
              <w:pStyle w:val="TAC"/>
              <w:rPr>
                <w:noProof/>
              </w:rPr>
            </w:pPr>
            <w:r>
              <w:rPr>
                <w:noProof/>
              </w:rPr>
              <w:t>6.44</w:t>
            </w:r>
          </w:p>
        </w:tc>
        <w:tc>
          <w:tcPr>
            <w:tcW w:w="1047" w:type="pct"/>
          </w:tcPr>
          <w:p w14:paraId="386FF1DC" w14:textId="77777777" w:rsidR="00E94886" w:rsidRPr="00D670CE" w:rsidRDefault="00E94886" w:rsidP="0050250C">
            <w:pPr>
              <w:pStyle w:val="TAC"/>
              <w:rPr>
                <w:noProof/>
              </w:rPr>
            </w:pPr>
          </w:p>
        </w:tc>
      </w:tr>
      <w:tr w:rsidR="00E94886" w:rsidRPr="00D670CE" w14:paraId="6ED6C61E" w14:textId="77777777" w:rsidTr="0050250C">
        <w:trPr>
          <w:trHeight w:val="187"/>
          <w:jc w:val="center"/>
        </w:trPr>
        <w:tc>
          <w:tcPr>
            <w:tcW w:w="2283" w:type="pct"/>
            <w:gridSpan w:val="4"/>
            <w:shd w:val="clear" w:color="auto" w:fill="auto"/>
          </w:tcPr>
          <w:p w14:paraId="0D04E0BD" w14:textId="77777777" w:rsidR="00E94886" w:rsidRPr="00D670CE" w:rsidRDefault="00E94886" w:rsidP="0050250C">
            <w:pPr>
              <w:pStyle w:val="TAL"/>
              <w:rPr>
                <w:noProof/>
              </w:rPr>
            </w:pPr>
            <w:r w:rsidRPr="00D670CE">
              <w:rPr>
                <w:noProof/>
              </w:rPr>
              <w:t>T4</w:t>
            </w:r>
          </w:p>
        </w:tc>
        <w:tc>
          <w:tcPr>
            <w:tcW w:w="614" w:type="pct"/>
            <w:shd w:val="clear" w:color="auto" w:fill="auto"/>
          </w:tcPr>
          <w:p w14:paraId="0F2E61A5" w14:textId="77777777" w:rsidR="00E94886" w:rsidRPr="00D670CE" w:rsidRDefault="00E94886" w:rsidP="0050250C">
            <w:pPr>
              <w:pStyle w:val="TAC"/>
              <w:rPr>
                <w:noProof/>
              </w:rPr>
            </w:pPr>
            <w:r w:rsidRPr="00D670CE">
              <w:rPr>
                <w:noProof/>
              </w:rPr>
              <w:t>s</w:t>
            </w:r>
          </w:p>
        </w:tc>
        <w:tc>
          <w:tcPr>
            <w:tcW w:w="1056" w:type="pct"/>
            <w:shd w:val="clear" w:color="auto" w:fill="auto"/>
          </w:tcPr>
          <w:p w14:paraId="0164A626" w14:textId="77777777" w:rsidR="00E94886" w:rsidRPr="00D670CE" w:rsidRDefault="00E94886" w:rsidP="0050250C">
            <w:pPr>
              <w:pStyle w:val="TAC"/>
              <w:rPr>
                <w:noProof/>
              </w:rPr>
            </w:pPr>
            <w:r w:rsidRPr="000935C2">
              <w:rPr>
                <w:noProof/>
              </w:rPr>
              <w:t>0</w:t>
            </w:r>
          </w:p>
        </w:tc>
        <w:tc>
          <w:tcPr>
            <w:tcW w:w="1047" w:type="pct"/>
          </w:tcPr>
          <w:p w14:paraId="0D46C3EB" w14:textId="77777777" w:rsidR="00E94886" w:rsidRPr="00D670CE" w:rsidRDefault="00E94886" w:rsidP="0050250C">
            <w:pPr>
              <w:pStyle w:val="TAC"/>
              <w:rPr>
                <w:noProof/>
              </w:rPr>
            </w:pPr>
          </w:p>
        </w:tc>
      </w:tr>
      <w:tr w:rsidR="00E94886" w:rsidRPr="00D670CE" w14:paraId="682F4802" w14:textId="77777777" w:rsidTr="0050250C">
        <w:trPr>
          <w:trHeight w:val="187"/>
          <w:jc w:val="center"/>
        </w:trPr>
        <w:tc>
          <w:tcPr>
            <w:tcW w:w="2283" w:type="pct"/>
            <w:gridSpan w:val="4"/>
            <w:shd w:val="clear" w:color="auto" w:fill="auto"/>
          </w:tcPr>
          <w:p w14:paraId="407B57A2" w14:textId="77777777" w:rsidR="00E94886" w:rsidRPr="00D670CE" w:rsidRDefault="00E94886" w:rsidP="0050250C">
            <w:pPr>
              <w:pStyle w:val="TAL"/>
              <w:rPr>
                <w:noProof/>
              </w:rPr>
            </w:pPr>
            <w:r w:rsidRPr="00D670CE">
              <w:rPr>
                <w:noProof/>
              </w:rPr>
              <w:t>T5</w:t>
            </w:r>
          </w:p>
        </w:tc>
        <w:tc>
          <w:tcPr>
            <w:tcW w:w="614" w:type="pct"/>
            <w:shd w:val="clear" w:color="auto" w:fill="auto"/>
          </w:tcPr>
          <w:p w14:paraId="56DDC548" w14:textId="77777777" w:rsidR="00E94886" w:rsidRPr="00D670CE" w:rsidRDefault="00E94886" w:rsidP="0050250C">
            <w:pPr>
              <w:pStyle w:val="TAC"/>
              <w:rPr>
                <w:noProof/>
              </w:rPr>
            </w:pPr>
            <w:r w:rsidRPr="00D670CE">
              <w:rPr>
                <w:noProof/>
              </w:rPr>
              <w:t>s</w:t>
            </w:r>
          </w:p>
        </w:tc>
        <w:tc>
          <w:tcPr>
            <w:tcW w:w="1056" w:type="pct"/>
            <w:shd w:val="clear" w:color="auto" w:fill="auto"/>
          </w:tcPr>
          <w:p w14:paraId="14E6366C" w14:textId="77777777" w:rsidR="00E94886" w:rsidRPr="00D670CE" w:rsidRDefault="00E94886" w:rsidP="0050250C">
            <w:pPr>
              <w:pStyle w:val="TAC"/>
              <w:rPr>
                <w:noProof/>
              </w:rPr>
            </w:pPr>
            <w:r>
              <w:rPr>
                <w:noProof/>
              </w:rPr>
              <w:t>1.97</w:t>
            </w:r>
          </w:p>
        </w:tc>
        <w:tc>
          <w:tcPr>
            <w:tcW w:w="1047" w:type="pct"/>
          </w:tcPr>
          <w:p w14:paraId="5EC289DA" w14:textId="77777777" w:rsidR="00E94886" w:rsidRPr="00D670CE" w:rsidRDefault="00E94886" w:rsidP="0050250C">
            <w:pPr>
              <w:pStyle w:val="TAC"/>
              <w:rPr>
                <w:noProof/>
              </w:rPr>
            </w:pPr>
          </w:p>
        </w:tc>
      </w:tr>
      <w:tr w:rsidR="00E94886" w:rsidRPr="00D670CE" w14:paraId="6063E0A4" w14:textId="77777777" w:rsidTr="0050250C">
        <w:trPr>
          <w:trHeight w:val="187"/>
          <w:jc w:val="center"/>
        </w:trPr>
        <w:tc>
          <w:tcPr>
            <w:tcW w:w="2283" w:type="pct"/>
            <w:gridSpan w:val="4"/>
            <w:shd w:val="clear" w:color="auto" w:fill="auto"/>
          </w:tcPr>
          <w:p w14:paraId="78EA706E" w14:textId="77777777" w:rsidR="00E94886" w:rsidRPr="00D670CE" w:rsidRDefault="00E94886" w:rsidP="0050250C">
            <w:pPr>
              <w:pStyle w:val="TAL"/>
              <w:rPr>
                <w:noProof/>
              </w:rPr>
            </w:pPr>
            <w:r w:rsidRPr="00D670CE">
              <w:rPr>
                <w:noProof/>
              </w:rPr>
              <w:t>D1</w:t>
            </w:r>
          </w:p>
        </w:tc>
        <w:tc>
          <w:tcPr>
            <w:tcW w:w="614" w:type="pct"/>
            <w:shd w:val="clear" w:color="auto" w:fill="auto"/>
          </w:tcPr>
          <w:p w14:paraId="54E827E4" w14:textId="77777777" w:rsidR="00E94886" w:rsidRPr="00D670CE" w:rsidRDefault="00E94886" w:rsidP="0050250C">
            <w:pPr>
              <w:pStyle w:val="TAC"/>
              <w:rPr>
                <w:noProof/>
              </w:rPr>
            </w:pPr>
            <w:r w:rsidRPr="00D670CE">
              <w:rPr>
                <w:noProof/>
              </w:rPr>
              <w:t>s</w:t>
            </w:r>
          </w:p>
        </w:tc>
        <w:tc>
          <w:tcPr>
            <w:tcW w:w="1056" w:type="pct"/>
            <w:shd w:val="clear" w:color="auto" w:fill="auto"/>
          </w:tcPr>
          <w:p w14:paraId="694F4073" w14:textId="77777777" w:rsidR="00E94886" w:rsidRPr="00D670CE" w:rsidRDefault="00E94886" w:rsidP="0050250C">
            <w:pPr>
              <w:pStyle w:val="TAC"/>
              <w:rPr>
                <w:noProof/>
              </w:rPr>
            </w:pPr>
            <w:r>
              <w:rPr>
                <w:noProof/>
              </w:rPr>
              <w:t>1.93</w:t>
            </w:r>
          </w:p>
        </w:tc>
        <w:tc>
          <w:tcPr>
            <w:tcW w:w="1047" w:type="pct"/>
          </w:tcPr>
          <w:p w14:paraId="206867D4" w14:textId="77777777" w:rsidR="00E94886" w:rsidRPr="00D670CE" w:rsidRDefault="00E94886" w:rsidP="0050250C">
            <w:pPr>
              <w:pStyle w:val="TAC"/>
              <w:rPr>
                <w:noProof/>
              </w:rPr>
            </w:pPr>
          </w:p>
        </w:tc>
      </w:tr>
      <w:tr w:rsidR="00E94886" w:rsidRPr="00D670CE" w14:paraId="15C478F6" w14:textId="77777777" w:rsidTr="0050250C">
        <w:trPr>
          <w:trHeight w:val="187"/>
          <w:jc w:val="center"/>
        </w:trPr>
        <w:tc>
          <w:tcPr>
            <w:tcW w:w="5000" w:type="pct"/>
            <w:gridSpan w:val="7"/>
            <w:shd w:val="clear" w:color="auto" w:fill="auto"/>
          </w:tcPr>
          <w:p w14:paraId="72ADEF5B" w14:textId="77777777" w:rsidR="00E94886" w:rsidRPr="00D670CE" w:rsidRDefault="00E94886" w:rsidP="0050250C">
            <w:pPr>
              <w:pStyle w:val="TAN"/>
              <w:rPr>
                <w:noProof/>
              </w:rPr>
            </w:pPr>
            <w:r w:rsidRPr="0013025B">
              <w:rPr>
                <w:noProof/>
              </w:rPr>
              <w:t>Note 1:</w:t>
            </w:r>
            <w:r w:rsidRPr="0013025B">
              <w:rPr>
                <w:noProof/>
              </w:rPr>
              <w:tab/>
              <w:t>UE-specific PDCCH is not transmitted after T1 starts.</w:t>
            </w:r>
          </w:p>
        </w:tc>
      </w:tr>
    </w:tbl>
    <w:p w14:paraId="2D61356F" w14:textId="77777777" w:rsidR="00E94886" w:rsidRPr="006F1598" w:rsidRDefault="00E94886" w:rsidP="00E94886">
      <w:pPr>
        <w:spacing w:after="120"/>
        <w:rPr>
          <w:rFonts w:eastAsia="ＭＳ 明朝"/>
        </w:rPr>
      </w:pPr>
    </w:p>
    <w:p w14:paraId="054BA26B" w14:textId="77777777" w:rsidR="00E94886" w:rsidRPr="001C0E1B" w:rsidRDefault="00E94886" w:rsidP="00E94886">
      <w:pPr>
        <w:pStyle w:val="TH"/>
      </w:pPr>
      <w:r w:rsidRPr="001C0E1B">
        <w:lastRenderedPageBreak/>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58394D41"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1A29419"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51869E3"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A2E508" w14:textId="77777777" w:rsidR="00E94886" w:rsidRPr="001C0E1B" w:rsidRDefault="00E94886" w:rsidP="0050250C">
            <w:pPr>
              <w:pStyle w:val="TAH"/>
            </w:pPr>
            <w:r w:rsidRPr="001C0E1B">
              <w:t>Test 1</w:t>
            </w:r>
          </w:p>
        </w:tc>
      </w:tr>
      <w:tr w:rsidR="00E94886" w:rsidRPr="001C0E1B" w14:paraId="01A891B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559F4A"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4CCAA34"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AAA824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A55B604"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5347C77"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9979FE0"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8DD0227" w14:textId="77777777" w:rsidR="00E94886" w:rsidRPr="001C0E1B" w:rsidRDefault="00E94886" w:rsidP="0050250C">
            <w:pPr>
              <w:pStyle w:val="TAH"/>
            </w:pPr>
            <w:r w:rsidRPr="001C0E1B">
              <w:t>T5</w:t>
            </w:r>
          </w:p>
        </w:tc>
      </w:tr>
      <w:tr w:rsidR="00E94886" w:rsidRPr="001C0E1B" w14:paraId="7748412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A3959"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A6E373"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B708919" w14:textId="77777777" w:rsidR="00E94886" w:rsidRPr="001C0E1B" w:rsidRDefault="00E94886" w:rsidP="0050250C">
            <w:pPr>
              <w:pStyle w:val="TAC"/>
            </w:pPr>
            <w:r w:rsidRPr="001C0E1B">
              <w:t>0</w:t>
            </w:r>
          </w:p>
        </w:tc>
      </w:tr>
      <w:tr w:rsidR="00E94886" w:rsidRPr="001C0E1B" w14:paraId="5EFCB67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F82A12"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72B1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B08E317" w14:textId="77777777" w:rsidR="00E94886" w:rsidRPr="001C0E1B" w:rsidRDefault="00E94886" w:rsidP="0050250C">
            <w:pPr>
              <w:pStyle w:val="TAC"/>
            </w:pPr>
          </w:p>
        </w:tc>
      </w:tr>
      <w:tr w:rsidR="00E94886" w:rsidRPr="001C0E1B" w14:paraId="27A9C3C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F07CD3"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7F167B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324D91C" w14:textId="77777777" w:rsidR="00E94886" w:rsidRPr="001C0E1B" w:rsidRDefault="00E94886" w:rsidP="0050250C">
            <w:pPr>
              <w:pStyle w:val="TAC"/>
            </w:pPr>
          </w:p>
        </w:tc>
      </w:tr>
      <w:tr w:rsidR="00E94886" w:rsidRPr="001C0E1B" w14:paraId="2C651D3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8F43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4D1DD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77FC994" w14:textId="77777777" w:rsidR="00E94886" w:rsidRPr="001C0E1B" w:rsidRDefault="00E94886" w:rsidP="0050250C">
            <w:pPr>
              <w:pStyle w:val="TAC"/>
            </w:pPr>
          </w:p>
        </w:tc>
      </w:tr>
      <w:tr w:rsidR="00E94886" w:rsidRPr="001C0E1B" w14:paraId="2F40BA2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1F8B45"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2EB54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9EE1FA5" w14:textId="77777777" w:rsidR="00E94886" w:rsidRPr="001C0E1B" w:rsidRDefault="00E94886" w:rsidP="0050250C">
            <w:pPr>
              <w:pStyle w:val="TAC"/>
            </w:pPr>
          </w:p>
        </w:tc>
      </w:tr>
      <w:tr w:rsidR="00E94886" w:rsidRPr="001C0E1B" w14:paraId="63ACC10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279BB"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874D5AB"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36000C" w14:textId="77777777" w:rsidR="00E94886" w:rsidRPr="001C0E1B" w:rsidRDefault="00E94886" w:rsidP="0050250C">
            <w:pPr>
              <w:pStyle w:val="TAC"/>
            </w:pPr>
          </w:p>
        </w:tc>
      </w:tr>
      <w:tr w:rsidR="00E94886" w:rsidRPr="001C0E1B" w14:paraId="63F6914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5D5E6"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49BC6C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257B43" w14:textId="77777777" w:rsidR="00E94886" w:rsidRPr="001C0E1B" w:rsidRDefault="00E94886" w:rsidP="0050250C">
            <w:pPr>
              <w:pStyle w:val="TAC"/>
            </w:pPr>
          </w:p>
        </w:tc>
      </w:tr>
      <w:tr w:rsidR="00E94886" w:rsidRPr="001C0E1B" w14:paraId="18E4F1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3140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D88BAB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70366F" w14:textId="77777777" w:rsidR="00E94886" w:rsidRPr="001C0E1B" w:rsidRDefault="00E94886" w:rsidP="0050250C">
            <w:pPr>
              <w:pStyle w:val="TAC"/>
            </w:pPr>
          </w:p>
        </w:tc>
      </w:tr>
      <w:tr w:rsidR="00E94886" w:rsidRPr="001C0E1B" w14:paraId="3437B36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FF75EF"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05C03E0"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50D8F1A" w14:textId="77777777" w:rsidR="00E94886" w:rsidRPr="001C0E1B" w:rsidRDefault="00E94886" w:rsidP="0050250C">
            <w:pPr>
              <w:pStyle w:val="TAC"/>
            </w:pPr>
          </w:p>
        </w:tc>
      </w:tr>
      <w:tr w:rsidR="00E94886" w:rsidRPr="001C0E1B" w14:paraId="07316431"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7EA8A40" w14:textId="77777777" w:rsidR="00E94886" w:rsidRPr="001C0E1B" w:rsidRDefault="00E94886" w:rsidP="0050250C">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BC6A18C"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30721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394D9D4"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10758A5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0848C37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A7E4A0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9EA93B6" w14:textId="77777777" w:rsidR="00E94886" w:rsidRPr="001C0E1B" w:rsidRDefault="00E94886" w:rsidP="0050250C">
            <w:pPr>
              <w:pStyle w:val="TAC"/>
              <w:rPr>
                <w:noProof/>
              </w:rPr>
            </w:pPr>
            <w:r w:rsidRPr="001C0E1B">
              <w:t>-12</w:t>
            </w:r>
          </w:p>
        </w:tc>
      </w:tr>
      <w:tr w:rsidR="00E94886" w:rsidRPr="001C0E1B" w14:paraId="2C5315B7"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0CDD72B0"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8576F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931E8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3AA9B481"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1B7E8D3C"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60FCFE8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4BC6E2E"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BDBDA51" w14:textId="77777777" w:rsidR="00E94886" w:rsidRPr="001C0E1B" w:rsidRDefault="00E94886" w:rsidP="0050250C">
            <w:pPr>
              <w:pStyle w:val="TAC"/>
              <w:rPr>
                <w:noProof/>
              </w:rPr>
            </w:pPr>
            <w:r w:rsidRPr="001C0E1B">
              <w:t>-12</w:t>
            </w:r>
          </w:p>
        </w:tc>
      </w:tr>
      <w:tr w:rsidR="00E94886" w:rsidRPr="001C0E1B" w14:paraId="7BBFED4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A74E17B"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0FAD08C"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1F72C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E836062"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1158802"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620FB0F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048724"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BC12547" w14:textId="77777777" w:rsidR="00E94886" w:rsidRPr="001C0E1B" w:rsidRDefault="00E94886" w:rsidP="0050250C">
            <w:pPr>
              <w:pStyle w:val="TAC"/>
              <w:rPr>
                <w:noProof/>
              </w:rPr>
            </w:pPr>
            <w:r w:rsidRPr="001C0E1B">
              <w:t>-12</w:t>
            </w:r>
          </w:p>
        </w:tc>
      </w:tr>
      <w:tr w:rsidR="00E94886" w:rsidRPr="001C0E1B" w14:paraId="5787A938"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0CFED0DB" w14:textId="77777777" w:rsidR="00E94886" w:rsidRPr="001C0E1B" w:rsidRDefault="00E94886" w:rsidP="0050250C">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269F120A"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F83D11D"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3EFA2A50"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E3624AB"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E29734A"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7389614"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0E25FF3" w14:textId="77777777" w:rsidR="00E94886" w:rsidRPr="001C0E1B" w:rsidRDefault="00E94886" w:rsidP="0050250C">
            <w:pPr>
              <w:pStyle w:val="TAC"/>
              <w:rPr>
                <w:noProof/>
              </w:rPr>
            </w:pPr>
            <w:r>
              <w:rPr>
                <w:rFonts w:eastAsia="ＭＳ 明朝"/>
              </w:rPr>
              <w:t>5</w:t>
            </w:r>
          </w:p>
        </w:tc>
      </w:tr>
      <w:tr w:rsidR="00E94886" w:rsidRPr="001C0E1B" w14:paraId="3BF98ED1"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A73AF2D"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313FF0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12C8E4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55B43F6"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94B0C1C"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F1C680D"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FD07CA9"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C4B333E" w14:textId="77777777" w:rsidR="00E94886" w:rsidRPr="001C0E1B" w:rsidRDefault="00E94886" w:rsidP="0050250C">
            <w:pPr>
              <w:pStyle w:val="TAC"/>
              <w:rPr>
                <w:noProof/>
              </w:rPr>
            </w:pPr>
            <w:r>
              <w:rPr>
                <w:rFonts w:eastAsia="ＭＳ 明朝"/>
              </w:rPr>
              <w:t>5</w:t>
            </w:r>
          </w:p>
        </w:tc>
      </w:tr>
      <w:tr w:rsidR="00E94886" w:rsidRPr="001C0E1B" w14:paraId="71B2382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6FE8B1BA"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4CF7298D"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101DF2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FDB1908"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35C52C0"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7DF598E"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E7B7334"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0FF6AD4" w14:textId="77777777" w:rsidR="00E94886" w:rsidRPr="001C0E1B" w:rsidRDefault="00E94886" w:rsidP="0050250C">
            <w:pPr>
              <w:pStyle w:val="TAC"/>
              <w:rPr>
                <w:noProof/>
              </w:rPr>
            </w:pPr>
            <w:r>
              <w:rPr>
                <w:rFonts w:eastAsia="ＭＳ 明朝"/>
              </w:rPr>
              <w:t>5</w:t>
            </w:r>
          </w:p>
        </w:tc>
      </w:tr>
      <w:tr w:rsidR="00E94886" w:rsidRPr="001C0E1B" w14:paraId="21587C63"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D213B02" w14:textId="77777777" w:rsidR="00E94886" w:rsidRPr="001C0E1B" w:rsidRDefault="00E94886" w:rsidP="0050250C">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5EE1ABE5"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8C46D0"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2A854C24"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6C6CB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387750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EA1CA5D"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3FDD216F" w14:textId="77777777" w:rsidR="00E94886" w:rsidRPr="001C0E1B" w:rsidRDefault="00E94886" w:rsidP="0050250C">
            <w:pPr>
              <w:pStyle w:val="TAC"/>
              <w:rPr>
                <w:noProof/>
              </w:rPr>
            </w:pPr>
            <w:r>
              <w:t>20.2</w:t>
            </w:r>
          </w:p>
        </w:tc>
      </w:tr>
      <w:tr w:rsidR="00E94886" w:rsidRPr="001C0E1B" w14:paraId="7FBD755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AA8AC5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3E97A2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EFFE2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9934C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2F8360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73D03B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2AC4F354"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0B7A18D" w14:textId="77777777" w:rsidR="00E94886" w:rsidRPr="001C0E1B" w:rsidRDefault="00E94886" w:rsidP="0050250C">
            <w:pPr>
              <w:pStyle w:val="TAC"/>
              <w:rPr>
                <w:noProof/>
              </w:rPr>
            </w:pPr>
            <w:r>
              <w:t>20.2</w:t>
            </w:r>
          </w:p>
        </w:tc>
      </w:tr>
      <w:tr w:rsidR="00E94886" w:rsidRPr="001C0E1B" w14:paraId="5CD7CCF6"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24C542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544BD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9278C5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D404E4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47071397"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5876AF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7202B4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5829F639" w14:textId="77777777" w:rsidR="00E94886" w:rsidRPr="001C0E1B" w:rsidRDefault="00E94886" w:rsidP="0050250C">
            <w:pPr>
              <w:pStyle w:val="TAC"/>
              <w:rPr>
                <w:noProof/>
              </w:rPr>
            </w:pPr>
            <w:r>
              <w:t>20.2</w:t>
            </w:r>
          </w:p>
        </w:tc>
      </w:tr>
      <w:tr w:rsidR="00A97BAC" w:rsidRPr="001C0E1B" w14:paraId="1B92F40B" w14:textId="77777777" w:rsidTr="008C5FEE">
        <w:trPr>
          <w:cantSplit/>
          <w:trHeight w:val="187"/>
          <w:jc w:val="center"/>
          <w:ins w:id="453" w:author="Anritsu" w:date="2023-05-24T11:10:00Z"/>
        </w:trPr>
        <w:tc>
          <w:tcPr>
            <w:tcW w:w="2405" w:type="dxa"/>
            <w:vMerge w:val="restart"/>
            <w:tcBorders>
              <w:top w:val="nil"/>
              <w:left w:val="single" w:sz="4" w:space="0" w:color="auto"/>
              <w:right w:val="single" w:sz="4" w:space="0" w:color="auto"/>
            </w:tcBorders>
            <w:shd w:val="clear" w:color="auto" w:fill="auto"/>
            <w:vAlign w:val="center"/>
          </w:tcPr>
          <w:p w14:paraId="716F1B2D" w14:textId="0C47A63A" w:rsidR="00A97BAC" w:rsidRPr="001C0E1B" w:rsidRDefault="00A97BAC" w:rsidP="00A97BAC">
            <w:pPr>
              <w:pStyle w:val="TAL"/>
              <w:rPr>
                <w:ins w:id="454" w:author="Anritsu" w:date="2023-05-24T11:10:00Z"/>
              </w:rPr>
            </w:pPr>
            <w:ins w:id="455" w:author="Anritsu" w:date="2023-05-24T11:10:00Z">
              <w:r w:rsidRPr="001C0E1B">
                <w:t>SNR_CSI-RS of set q</w:t>
              </w:r>
              <w:r>
                <w:rPr>
                  <w:vertAlign w:val="subscript"/>
                </w:rPr>
                <w:t>1,1</w:t>
              </w:r>
            </w:ins>
          </w:p>
        </w:tc>
        <w:tc>
          <w:tcPr>
            <w:tcW w:w="1276" w:type="dxa"/>
            <w:tcBorders>
              <w:top w:val="single" w:sz="4" w:space="0" w:color="auto"/>
              <w:left w:val="single" w:sz="4" w:space="0" w:color="auto"/>
              <w:bottom w:val="single" w:sz="4" w:space="0" w:color="auto"/>
              <w:right w:val="single" w:sz="4" w:space="0" w:color="auto"/>
            </w:tcBorders>
          </w:tcPr>
          <w:p w14:paraId="4E727280" w14:textId="18BFC8F5" w:rsidR="00A97BAC" w:rsidRPr="001C0E1B" w:rsidRDefault="00A97BAC" w:rsidP="00A97BAC">
            <w:pPr>
              <w:pStyle w:val="TAL"/>
              <w:rPr>
                <w:ins w:id="456" w:author="Anritsu" w:date="2023-05-24T11:10:00Z"/>
                <w:noProof/>
              </w:rPr>
            </w:pPr>
            <w:ins w:id="457" w:author="Anritsu" w:date="2023-05-24T11:10:00Z">
              <w:r w:rsidRPr="001C0E1B">
                <w:rPr>
                  <w:noProof/>
                </w:rPr>
                <w:t>Config 1</w:t>
              </w:r>
            </w:ins>
          </w:p>
        </w:tc>
        <w:tc>
          <w:tcPr>
            <w:tcW w:w="850" w:type="dxa"/>
            <w:vMerge w:val="restart"/>
            <w:tcBorders>
              <w:top w:val="nil"/>
              <w:left w:val="single" w:sz="4" w:space="0" w:color="auto"/>
              <w:right w:val="single" w:sz="4" w:space="0" w:color="auto"/>
            </w:tcBorders>
            <w:shd w:val="clear" w:color="auto" w:fill="auto"/>
            <w:vAlign w:val="center"/>
          </w:tcPr>
          <w:p w14:paraId="179F7ABC" w14:textId="55C0AF07" w:rsidR="00A97BAC" w:rsidRPr="001C0E1B" w:rsidRDefault="00A97BAC" w:rsidP="00A97BAC">
            <w:pPr>
              <w:pStyle w:val="TAC"/>
              <w:rPr>
                <w:ins w:id="458" w:author="Anritsu" w:date="2023-05-24T11:10:00Z"/>
              </w:rPr>
            </w:pPr>
            <w:ins w:id="459" w:author="Anritsu" w:date="2023-05-24T11:11:00Z">
              <w:r>
                <w:t>dB</w:t>
              </w:r>
            </w:ins>
          </w:p>
        </w:tc>
        <w:tc>
          <w:tcPr>
            <w:tcW w:w="879" w:type="dxa"/>
            <w:tcBorders>
              <w:top w:val="single" w:sz="4" w:space="0" w:color="auto"/>
              <w:left w:val="single" w:sz="4" w:space="0" w:color="auto"/>
              <w:bottom w:val="single" w:sz="4" w:space="0" w:color="auto"/>
              <w:right w:val="single" w:sz="4" w:space="0" w:color="auto"/>
            </w:tcBorders>
            <w:vAlign w:val="center"/>
          </w:tcPr>
          <w:p w14:paraId="5C3436CB" w14:textId="1EF71BE1" w:rsidR="00A97BAC" w:rsidRDefault="00A97BAC" w:rsidP="00A97BAC">
            <w:pPr>
              <w:pStyle w:val="TAC"/>
              <w:rPr>
                <w:ins w:id="460" w:author="Anritsu" w:date="2023-05-24T11:10:00Z"/>
              </w:rPr>
            </w:pPr>
            <w:ins w:id="461"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5A26E1EF" w14:textId="08F5459B" w:rsidR="00A97BAC" w:rsidRDefault="00A97BAC" w:rsidP="00A97BAC">
            <w:pPr>
              <w:pStyle w:val="TAC"/>
              <w:rPr>
                <w:ins w:id="462" w:author="Anritsu" w:date="2023-05-24T11:10:00Z"/>
              </w:rPr>
            </w:pPr>
            <w:ins w:id="463"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20B68603" w14:textId="447C0DFF" w:rsidR="00A97BAC" w:rsidRDefault="00A97BAC" w:rsidP="00A97BAC">
            <w:pPr>
              <w:pStyle w:val="TAC"/>
              <w:rPr>
                <w:ins w:id="464" w:author="Anritsu" w:date="2023-05-24T11:10:00Z"/>
              </w:rPr>
            </w:pPr>
            <w:ins w:id="465"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153FE20E" w14:textId="6631BC70" w:rsidR="00A97BAC" w:rsidRDefault="00A97BAC" w:rsidP="00A97BAC">
            <w:pPr>
              <w:pStyle w:val="TAC"/>
              <w:rPr>
                <w:ins w:id="466" w:author="Anritsu" w:date="2023-05-24T11:10:00Z"/>
              </w:rPr>
            </w:pPr>
            <w:ins w:id="467"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4ECFF912" w14:textId="1D16F57F" w:rsidR="00A97BAC" w:rsidRDefault="00A97BAC" w:rsidP="00A97BAC">
            <w:pPr>
              <w:pStyle w:val="TAC"/>
              <w:rPr>
                <w:ins w:id="468" w:author="Anritsu" w:date="2023-05-24T11:10:00Z"/>
              </w:rPr>
            </w:pPr>
            <w:ins w:id="469" w:author="Anritsu" w:date="2023-05-24T11:11:00Z">
              <w:r>
                <w:t>20.2</w:t>
              </w:r>
            </w:ins>
          </w:p>
        </w:tc>
      </w:tr>
      <w:tr w:rsidR="00A97BAC" w:rsidRPr="001C0E1B" w14:paraId="2CC78E15" w14:textId="77777777" w:rsidTr="008C5FEE">
        <w:trPr>
          <w:cantSplit/>
          <w:trHeight w:val="187"/>
          <w:jc w:val="center"/>
          <w:ins w:id="470" w:author="Anritsu" w:date="2023-05-24T11:10:00Z"/>
        </w:trPr>
        <w:tc>
          <w:tcPr>
            <w:tcW w:w="2405" w:type="dxa"/>
            <w:vMerge/>
            <w:tcBorders>
              <w:left w:val="single" w:sz="4" w:space="0" w:color="auto"/>
              <w:right w:val="single" w:sz="4" w:space="0" w:color="auto"/>
            </w:tcBorders>
            <w:shd w:val="clear" w:color="auto" w:fill="auto"/>
            <w:vAlign w:val="center"/>
          </w:tcPr>
          <w:p w14:paraId="112FB029" w14:textId="77777777" w:rsidR="00A97BAC" w:rsidRPr="001C0E1B" w:rsidRDefault="00A97BAC" w:rsidP="00A97BAC">
            <w:pPr>
              <w:pStyle w:val="TAL"/>
              <w:rPr>
                <w:ins w:id="471" w:author="Anritsu" w:date="2023-05-24T11:10:00Z"/>
              </w:rPr>
            </w:pPr>
          </w:p>
        </w:tc>
        <w:tc>
          <w:tcPr>
            <w:tcW w:w="1276" w:type="dxa"/>
            <w:tcBorders>
              <w:top w:val="single" w:sz="4" w:space="0" w:color="auto"/>
              <w:left w:val="single" w:sz="4" w:space="0" w:color="auto"/>
              <w:bottom w:val="single" w:sz="4" w:space="0" w:color="auto"/>
              <w:right w:val="single" w:sz="4" w:space="0" w:color="auto"/>
            </w:tcBorders>
          </w:tcPr>
          <w:p w14:paraId="6D85DBC6" w14:textId="108D2969" w:rsidR="00A97BAC" w:rsidRPr="001C0E1B" w:rsidRDefault="00A97BAC" w:rsidP="00A97BAC">
            <w:pPr>
              <w:pStyle w:val="TAL"/>
              <w:rPr>
                <w:ins w:id="472" w:author="Anritsu" w:date="2023-05-24T11:10:00Z"/>
                <w:noProof/>
              </w:rPr>
            </w:pPr>
            <w:ins w:id="473" w:author="Anritsu" w:date="2023-05-24T11:10: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434D34B0" w14:textId="77777777" w:rsidR="00A97BAC" w:rsidRPr="001C0E1B" w:rsidRDefault="00A97BAC" w:rsidP="00A97BAC">
            <w:pPr>
              <w:pStyle w:val="TAC"/>
              <w:rPr>
                <w:ins w:id="474" w:author="Anritsu" w:date="2023-05-24T11:10:00Z"/>
              </w:rPr>
            </w:pPr>
          </w:p>
        </w:tc>
        <w:tc>
          <w:tcPr>
            <w:tcW w:w="879" w:type="dxa"/>
            <w:tcBorders>
              <w:top w:val="single" w:sz="4" w:space="0" w:color="auto"/>
              <w:left w:val="single" w:sz="4" w:space="0" w:color="auto"/>
              <w:bottom w:val="single" w:sz="4" w:space="0" w:color="auto"/>
              <w:right w:val="single" w:sz="4" w:space="0" w:color="auto"/>
            </w:tcBorders>
            <w:vAlign w:val="center"/>
          </w:tcPr>
          <w:p w14:paraId="03EB2439" w14:textId="14D4D6B1" w:rsidR="00A97BAC" w:rsidRDefault="00A97BAC" w:rsidP="00A97BAC">
            <w:pPr>
              <w:pStyle w:val="TAC"/>
              <w:rPr>
                <w:ins w:id="475" w:author="Anritsu" w:date="2023-05-24T11:10:00Z"/>
              </w:rPr>
            </w:pPr>
            <w:ins w:id="476"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6ED961D7" w14:textId="443CF7B4" w:rsidR="00A97BAC" w:rsidRDefault="00A97BAC" w:rsidP="00A97BAC">
            <w:pPr>
              <w:pStyle w:val="TAC"/>
              <w:rPr>
                <w:ins w:id="477" w:author="Anritsu" w:date="2023-05-24T11:10:00Z"/>
              </w:rPr>
            </w:pPr>
            <w:ins w:id="478"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248B6BB8" w14:textId="71F77F17" w:rsidR="00A97BAC" w:rsidRDefault="00A97BAC" w:rsidP="00A97BAC">
            <w:pPr>
              <w:pStyle w:val="TAC"/>
              <w:rPr>
                <w:ins w:id="479" w:author="Anritsu" w:date="2023-05-24T11:10:00Z"/>
              </w:rPr>
            </w:pPr>
            <w:ins w:id="480"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13B03A01" w14:textId="3ED3993B" w:rsidR="00A97BAC" w:rsidRDefault="00A97BAC" w:rsidP="00A97BAC">
            <w:pPr>
              <w:pStyle w:val="TAC"/>
              <w:rPr>
                <w:ins w:id="481" w:author="Anritsu" w:date="2023-05-24T11:10:00Z"/>
              </w:rPr>
            </w:pPr>
            <w:ins w:id="482"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6AADE8C4" w14:textId="56AA3A48" w:rsidR="00A97BAC" w:rsidRDefault="00A97BAC" w:rsidP="00A97BAC">
            <w:pPr>
              <w:pStyle w:val="TAC"/>
              <w:rPr>
                <w:ins w:id="483" w:author="Anritsu" w:date="2023-05-24T11:10:00Z"/>
              </w:rPr>
            </w:pPr>
            <w:ins w:id="484" w:author="Anritsu" w:date="2023-05-24T11:11:00Z">
              <w:r>
                <w:t>20.2</w:t>
              </w:r>
            </w:ins>
          </w:p>
        </w:tc>
      </w:tr>
      <w:tr w:rsidR="00A97BAC" w:rsidRPr="001C0E1B" w14:paraId="67A9C502" w14:textId="77777777" w:rsidTr="008C5FEE">
        <w:trPr>
          <w:cantSplit/>
          <w:trHeight w:val="187"/>
          <w:jc w:val="center"/>
          <w:ins w:id="485" w:author="Anritsu" w:date="2023-05-24T11:10:00Z"/>
        </w:trPr>
        <w:tc>
          <w:tcPr>
            <w:tcW w:w="2405" w:type="dxa"/>
            <w:vMerge/>
            <w:tcBorders>
              <w:left w:val="single" w:sz="4" w:space="0" w:color="auto"/>
              <w:bottom w:val="single" w:sz="4" w:space="0" w:color="auto"/>
              <w:right w:val="single" w:sz="4" w:space="0" w:color="auto"/>
            </w:tcBorders>
            <w:shd w:val="clear" w:color="auto" w:fill="auto"/>
            <w:vAlign w:val="center"/>
          </w:tcPr>
          <w:p w14:paraId="65377293" w14:textId="77777777" w:rsidR="00A97BAC" w:rsidRPr="001C0E1B" w:rsidRDefault="00A97BAC" w:rsidP="00A97BAC">
            <w:pPr>
              <w:pStyle w:val="TAL"/>
              <w:rPr>
                <w:ins w:id="486" w:author="Anritsu" w:date="2023-05-24T11:10:00Z"/>
              </w:rPr>
            </w:pPr>
          </w:p>
        </w:tc>
        <w:tc>
          <w:tcPr>
            <w:tcW w:w="1276" w:type="dxa"/>
            <w:tcBorders>
              <w:top w:val="single" w:sz="4" w:space="0" w:color="auto"/>
              <w:left w:val="single" w:sz="4" w:space="0" w:color="auto"/>
              <w:bottom w:val="single" w:sz="4" w:space="0" w:color="auto"/>
              <w:right w:val="single" w:sz="4" w:space="0" w:color="auto"/>
            </w:tcBorders>
          </w:tcPr>
          <w:p w14:paraId="1B336013" w14:textId="127A62C9" w:rsidR="00A97BAC" w:rsidRPr="001C0E1B" w:rsidRDefault="00A97BAC" w:rsidP="00A97BAC">
            <w:pPr>
              <w:pStyle w:val="TAL"/>
              <w:rPr>
                <w:ins w:id="487" w:author="Anritsu" w:date="2023-05-24T11:10:00Z"/>
                <w:noProof/>
              </w:rPr>
            </w:pPr>
            <w:ins w:id="488" w:author="Anritsu" w:date="2023-05-24T11:10:00Z">
              <w:r w:rsidRPr="001C0E1B">
                <w:rPr>
                  <w:noProof/>
                </w:rPr>
                <w:t>Config 3</w:t>
              </w:r>
            </w:ins>
          </w:p>
        </w:tc>
        <w:tc>
          <w:tcPr>
            <w:tcW w:w="850" w:type="dxa"/>
            <w:vMerge/>
            <w:tcBorders>
              <w:left w:val="single" w:sz="4" w:space="0" w:color="auto"/>
              <w:bottom w:val="single" w:sz="4" w:space="0" w:color="auto"/>
              <w:right w:val="single" w:sz="4" w:space="0" w:color="auto"/>
            </w:tcBorders>
            <w:shd w:val="clear" w:color="auto" w:fill="auto"/>
            <w:vAlign w:val="center"/>
          </w:tcPr>
          <w:p w14:paraId="1CF9773F" w14:textId="77777777" w:rsidR="00A97BAC" w:rsidRPr="001C0E1B" w:rsidRDefault="00A97BAC" w:rsidP="00A97BAC">
            <w:pPr>
              <w:pStyle w:val="TAC"/>
              <w:rPr>
                <w:ins w:id="489" w:author="Anritsu" w:date="2023-05-24T11:10:00Z"/>
              </w:rPr>
            </w:pPr>
          </w:p>
        </w:tc>
        <w:tc>
          <w:tcPr>
            <w:tcW w:w="879" w:type="dxa"/>
            <w:tcBorders>
              <w:top w:val="single" w:sz="4" w:space="0" w:color="auto"/>
              <w:left w:val="single" w:sz="4" w:space="0" w:color="auto"/>
              <w:bottom w:val="single" w:sz="4" w:space="0" w:color="auto"/>
              <w:right w:val="single" w:sz="4" w:space="0" w:color="auto"/>
            </w:tcBorders>
            <w:vAlign w:val="center"/>
          </w:tcPr>
          <w:p w14:paraId="29606429" w14:textId="5B8AD1CB" w:rsidR="00A97BAC" w:rsidRDefault="00A97BAC" w:rsidP="00A97BAC">
            <w:pPr>
              <w:pStyle w:val="TAC"/>
              <w:rPr>
                <w:ins w:id="490" w:author="Anritsu" w:date="2023-05-24T11:10:00Z"/>
              </w:rPr>
            </w:pPr>
            <w:ins w:id="491"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71EF3C2D" w14:textId="779F3953" w:rsidR="00A97BAC" w:rsidRDefault="00A97BAC" w:rsidP="00A97BAC">
            <w:pPr>
              <w:pStyle w:val="TAC"/>
              <w:rPr>
                <w:ins w:id="492" w:author="Anritsu" w:date="2023-05-24T11:10:00Z"/>
              </w:rPr>
            </w:pPr>
            <w:ins w:id="493" w:author="Anritsu" w:date="2023-05-24T11:11:00Z">
              <w:r>
                <w:t>0.2</w:t>
              </w:r>
            </w:ins>
          </w:p>
        </w:tc>
        <w:tc>
          <w:tcPr>
            <w:tcW w:w="879" w:type="dxa"/>
            <w:tcBorders>
              <w:top w:val="single" w:sz="4" w:space="0" w:color="auto"/>
              <w:left w:val="single" w:sz="4" w:space="0" w:color="auto"/>
              <w:bottom w:val="single" w:sz="4" w:space="0" w:color="auto"/>
              <w:right w:val="single" w:sz="4" w:space="0" w:color="auto"/>
            </w:tcBorders>
          </w:tcPr>
          <w:p w14:paraId="01E48EE6" w14:textId="32672A87" w:rsidR="00A97BAC" w:rsidRDefault="00A97BAC" w:rsidP="00A97BAC">
            <w:pPr>
              <w:pStyle w:val="TAC"/>
              <w:rPr>
                <w:ins w:id="494" w:author="Anritsu" w:date="2023-05-24T11:10:00Z"/>
              </w:rPr>
            </w:pPr>
            <w:ins w:id="495"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384ACD78" w14:textId="3AD73CCF" w:rsidR="00A97BAC" w:rsidRDefault="00A97BAC" w:rsidP="00A97BAC">
            <w:pPr>
              <w:pStyle w:val="TAC"/>
              <w:rPr>
                <w:ins w:id="496" w:author="Anritsu" w:date="2023-05-24T11:10:00Z"/>
              </w:rPr>
            </w:pPr>
            <w:ins w:id="497" w:author="Anritsu" w:date="2023-05-24T11:11:00Z">
              <w:r>
                <w:t>20.2</w:t>
              </w:r>
            </w:ins>
          </w:p>
        </w:tc>
        <w:tc>
          <w:tcPr>
            <w:tcW w:w="879" w:type="dxa"/>
            <w:tcBorders>
              <w:top w:val="single" w:sz="4" w:space="0" w:color="auto"/>
              <w:left w:val="single" w:sz="4" w:space="0" w:color="auto"/>
              <w:bottom w:val="single" w:sz="4" w:space="0" w:color="auto"/>
              <w:right w:val="single" w:sz="4" w:space="0" w:color="auto"/>
            </w:tcBorders>
          </w:tcPr>
          <w:p w14:paraId="28B94C1D" w14:textId="6E449AC7" w:rsidR="00A97BAC" w:rsidRDefault="00A97BAC" w:rsidP="00A97BAC">
            <w:pPr>
              <w:pStyle w:val="TAC"/>
              <w:rPr>
                <w:ins w:id="498" w:author="Anritsu" w:date="2023-05-24T11:10:00Z"/>
              </w:rPr>
            </w:pPr>
            <w:ins w:id="499" w:author="Anritsu" w:date="2023-05-24T11:11:00Z">
              <w:r>
                <w:t>20.2</w:t>
              </w:r>
            </w:ins>
          </w:p>
        </w:tc>
      </w:tr>
      <w:tr w:rsidR="00A97BAC" w:rsidRPr="001C0E1B" w14:paraId="0857901E"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5DDED48E" w14:textId="77777777" w:rsidR="00A97BAC" w:rsidRPr="001C0E1B" w:rsidRDefault="00A97BAC" w:rsidP="00A97BAC">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488D2799" w14:textId="77777777" w:rsidR="00A97BAC" w:rsidRPr="001C0E1B" w:rsidRDefault="00A97BAC" w:rsidP="00A97BA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6A34F484" w14:textId="77777777" w:rsidR="00A97BAC" w:rsidRPr="001C0E1B" w:rsidRDefault="00A97BAC" w:rsidP="00A97BA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0C95674A" w14:textId="77777777" w:rsidR="00A97BAC" w:rsidRPr="001C0E1B" w:rsidRDefault="00A97BAC" w:rsidP="00A97BA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5AA8349C" w14:textId="77777777" w:rsidR="00A97BAC" w:rsidRPr="001C0E1B" w:rsidRDefault="00A97BAC" w:rsidP="00A97BA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01F71D64" w14:textId="77777777" w:rsidR="00A97BAC" w:rsidRPr="001C0E1B" w:rsidRDefault="00A97BAC" w:rsidP="00A97BA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02F3B35" w14:textId="77777777" w:rsidR="00A97BAC" w:rsidRPr="001C0E1B" w:rsidRDefault="00A97BAC" w:rsidP="00A97BA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EFF0460" w14:textId="77777777" w:rsidR="00A97BAC" w:rsidRPr="001C0E1B" w:rsidRDefault="00A97BAC" w:rsidP="00A97BAC">
            <w:pPr>
              <w:pStyle w:val="TAC"/>
            </w:pPr>
            <w:r w:rsidRPr="001C0E1B">
              <w:rPr>
                <w:rFonts w:eastAsia="ＭＳ 明朝"/>
                <w:szCs w:val="18"/>
              </w:rPr>
              <w:t>-88</w:t>
            </w:r>
          </w:p>
        </w:tc>
      </w:tr>
      <w:tr w:rsidR="00A97BAC" w:rsidRPr="001C0E1B" w14:paraId="62F2709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2408FCA" w14:textId="77777777" w:rsidR="00A97BAC" w:rsidRPr="001C0E1B" w:rsidRDefault="00A97BAC" w:rsidP="00A97BAC">
            <w:pPr>
              <w:pStyle w:val="TAL"/>
            </w:pPr>
          </w:p>
        </w:tc>
        <w:tc>
          <w:tcPr>
            <w:tcW w:w="1276" w:type="dxa"/>
            <w:tcBorders>
              <w:top w:val="single" w:sz="4" w:space="0" w:color="auto"/>
              <w:left w:val="single" w:sz="4" w:space="0" w:color="auto"/>
              <w:bottom w:val="single" w:sz="4" w:space="0" w:color="auto"/>
              <w:right w:val="single" w:sz="4" w:space="0" w:color="auto"/>
            </w:tcBorders>
          </w:tcPr>
          <w:p w14:paraId="21D8F766" w14:textId="77777777" w:rsidR="00A97BAC" w:rsidRPr="001C0E1B" w:rsidRDefault="00A97BAC" w:rsidP="00A97BA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B97D4AE" w14:textId="77777777" w:rsidR="00A97BAC" w:rsidRPr="001C0E1B" w:rsidRDefault="00A97BAC" w:rsidP="00A97BAC">
            <w:pPr>
              <w:pStyle w:val="TAC"/>
            </w:pPr>
          </w:p>
        </w:tc>
        <w:tc>
          <w:tcPr>
            <w:tcW w:w="879" w:type="dxa"/>
            <w:tcBorders>
              <w:top w:val="single" w:sz="4" w:space="0" w:color="auto"/>
              <w:left w:val="single" w:sz="4" w:space="0" w:color="auto"/>
              <w:bottom w:val="single" w:sz="4" w:space="0" w:color="auto"/>
              <w:right w:val="single" w:sz="4" w:space="0" w:color="auto"/>
            </w:tcBorders>
          </w:tcPr>
          <w:p w14:paraId="2AC6DBC6" w14:textId="77777777" w:rsidR="00A97BAC" w:rsidRPr="001C0E1B" w:rsidRDefault="00A97BAC" w:rsidP="00A97BA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29E9F620" w14:textId="77777777" w:rsidR="00A97BAC" w:rsidRPr="001C0E1B" w:rsidRDefault="00A97BAC" w:rsidP="00A97BA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0F93F023" w14:textId="77777777" w:rsidR="00A97BAC" w:rsidRPr="001C0E1B" w:rsidRDefault="00A97BAC" w:rsidP="00A97BA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9701F45" w14:textId="77777777" w:rsidR="00A97BAC" w:rsidRPr="001C0E1B" w:rsidRDefault="00A97BAC" w:rsidP="00A97BA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D6C6885" w14:textId="77777777" w:rsidR="00A97BAC" w:rsidRPr="001C0E1B" w:rsidRDefault="00A97BAC" w:rsidP="00A97BAC">
            <w:pPr>
              <w:pStyle w:val="TAC"/>
            </w:pPr>
            <w:r w:rsidRPr="001C0E1B">
              <w:rPr>
                <w:rFonts w:eastAsia="ＭＳ 明朝"/>
                <w:szCs w:val="18"/>
              </w:rPr>
              <w:t>-88</w:t>
            </w:r>
          </w:p>
        </w:tc>
      </w:tr>
      <w:tr w:rsidR="00A97BAC" w:rsidRPr="001C0E1B" w14:paraId="46B38443"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9D6F6A7" w14:textId="77777777" w:rsidR="00A97BAC" w:rsidRPr="001C0E1B" w:rsidRDefault="00A97BAC" w:rsidP="00A97BAC">
            <w:pPr>
              <w:pStyle w:val="TAL"/>
            </w:pPr>
          </w:p>
        </w:tc>
        <w:tc>
          <w:tcPr>
            <w:tcW w:w="1276" w:type="dxa"/>
            <w:tcBorders>
              <w:top w:val="single" w:sz="4" w:space="0" w:color="auto"/>
              <w:left w:val="single" w:sz="4" w:space="0" w:color="auto"/>
              <w:bottom w:val="single" w:sz="4" w:space="0" w:color="auto"/>
              <w:right w:val="single" w:sz="4" w:space="0" w:color="auto"/>
            </w:tcBorders>
          </w:tcPr>
          <w:p w14:paraId="16C12050" w14:textId="77777777" w:rsidR="00A97BAC" w:rsidRPr="001C0E1B" w:rsidRDefault="00A97BAC" w:rsidP="00A97BA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A016705" w14:textId="77777777" w:rsidR="00A97BAC" w:rsidRPr="001C0E1B" w:rsidRDefault="00A97BAC" w:rsidP="00A97BAC">
            <w:pPr>
              <w:pStyle w:val="TAC"/>
            </w:pPr>
          </w:p>
        </w:tc>
        <w:tc>
          <w:tcPr>
            <w:tcW w:w="879" w:type="dxa"/>
            <w:tcBorders>
              <w:top w:val="single" w:sz="4" w:space="0" w:color="auto"/>
              <w:left w:val="single" w:sz="4" w:space="0" w:color="auto"/>
              <w:bottom w:val="single" w:sz="4" w:space="0" w:color="auto"/>
              <w:right w:val="single" w:sz="4" w:space="0" w:color="auto"/>
            </w:tcBorders>
          </w:tcPr>
          <w:p w14:paraId="72D9E901" w14:textId="77777777" w:rsidR="00A97BAC" w:rsidRPr="001C0E1B" w:rsidRDefault="00A97BAC" w:rsidP="00A97BA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2CCCC26D" w14:textId="77777777" w:rsidR="00A97BAC" w:rsidRPr="001C0E1B" w:rsidRDefault="00A97BAC" w:rsidP="00A97BA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464B9B33" w14:textId="77777777" w:rsidR="00A97BAC" w:rsidRPr="001C0E1B" w:rsidRDefault="00A97BAC" w:rsidP="00A97BA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5D8DD7EE" w14:textId="77777777" w:rsidR="00A97BAC" w:rsidRPr="001C0E1B" w:rsidRDefault="00A97BAC" w:rsidP="00A97BA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25A1AE96" w14:textId="77777777" w:rsidR="00A97BAC" w:rsidRPr="001C0E1B" w:rsidRDefault="00A97BAC" w:rsidP="00A97BAC">
            <w:pPr>
              <w:pStyle w:val="TAC"/>
            </w:pPr>
            <w:r w:rsidRPr="001C0E1B">
              <w:rPr>
                <w:rFonts w:eastAsia="ＭＳ 明朝"/>
                <w:szCs w:val="18"/>
              </w:rPr>
              <w:t>-85</w:t>
            </w:r>
          </w:p>
        </w:tc>
      </w:tr>
      <w:tr w:rsidR="00476129" w:rsidRPr="001C0E1B" w14:paraId="63382773" w14:textId="77777777" w:rsidTr="00302E94">
        <w:trPr>
          <w:cantSplit/>
          <w:trHeight w:val="187"/>
          <w:jc w:val="center"/>
          <w:ins w:id="500" w:author="Anritsu" w:date="2023-05-24T11:11:00Z"/>
        </w:trPr>
        <w:tc>
          <w:tcPr>
            <w:tcW w:w="2405" w:type="dxa"/>
            <w:vMerge w:val="restart"/>
            <w:tcBorders>
              <w:top w:val="nil"/>
              <w:left w:val="single" w:sz="4" w:space="0" w:color="auto"/>
              <w:right w:val="single" w:sz="4" w:space="0" w:color="auto"/>
            </w:tcBorders>
            <w:shd w:val="clear" w:color="auto" w:fill="auto"/>
            <w:vAlign w:val="center"/>
          </w:tcPr>
          <w:p w14:paraId="1FB5773C" w14:textId="3876EA18" w:rsidR="00476129" w:rsidRPr="001C0E1B" w:rsidRDefault="00476129" w:rsidP="00476129">
            <w:pPr>
              <w:pStyle w:val="TAL"/>
              <w:rPr>
                <w:ins w:id="501" w:author="Anritsu" w:date="2023-05-24T11:11:00Z"/>
              </w:rPr>
            </w:pPr>
            <w:ins w:id="502" w:author="Anritsu" w:date="2023-05-24T11:11:00Z">
              <w:r w:rsidRPr="001C0E1B">
                <w:rPr>
                  <w:rFonts w:eastAsia="?? ??"/>
                </w:rPr>
                <w:t>CSI-RS_RP</w:t>
              </w:r>
              <w:r w:rsidRPr="001C0E1B">
                <w:t xml:space="preserve"> of set q</w:t>
              </w:r>
              <w:r w:rsidRPr="00E27EF0">
                <w:rPr>
                  <w:vertAlign w:val="subscript"/>
                </w:rPr>
                <w:t>1,</w:t>
              </w:r>
              <w:r>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0FABEF0C" w14:textId="38FA8F37" w:rsidR="00476129" w:rsidRPr="001C0E1B" w:rsidRDefault="00476129" w:rsidP="00476129">
            <w:pPr>
              <w:pStyle w:val="TAL"/>
              <w:rPr>
                <w:ins w:id="503" w:author="Anritsu" w:date="2023-05-24T11:11:00Z"/>
                <w:noProof/>
              </w:rPr>
            </w:pPr>
            <w:ins w:id="504" w:author="Anritsu" w:date="2023-05-24T11:11:00Z">
              <w:r w:rsidRPr="001C0E1B">
                <w:rPr>
                  <w:noProof/>
                </w:rPr>
                <w:t>Config 1</w:t>
              </w:r>
            </w:ins>
          </w:p>
        </w:tc>
        <w:tc>
          <w:tcPr>
            <w:tcW w:w="850" w:type="dxa"/>
            <w:vMerge w:val="restart"/>
            <w:tcBorders>
              <w:top w:val="nil"/>
              <w:left w:val="single" w:sz="4" w:space="0" w:color="auto"/>
              <w:right w:val="single" w:sz="4" w:space="0" w:color="auto"/>
            </w:tcBorders>
            <w:shd w:val="clear" w:color="auto" w:fill="auto"/>
            <w:vAlign w:val="center"/>
          </w:tcPr>
          <w:p w14:paraId="51FE6651" w14:textId="3A440C3A" w:rsidR="00476129" w:rsidRPr="001C0E1B" w:rsidRDefault="00476129" w:rsidP="00476129">
            <w:pPr>
              <w:pStyle w:val="TAC"/>
              <w:rPr>
                <w:ins w:id="505" w:author="Anritsu" w:date="2023-05-24T11:11:00Z"/>
              </w:rPr>
            </w:pPr>
            <w:ins w:id="506" w:author="Anritsu" w:date="2023-05-24T11:11: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27A80BCB" w14:textId="230AB532" w:rsidR="00476129" w:rsidRPr="001C0E1B" w:rsidRDefault="00476129" w:rsidP="00476129">
            <w:pPr>
              <w:pStyle w:val="TAC"/>
              <w:rPr>
                <w:ins w:id="507" w:author="Anritsu" w:date="2023-05-24T11:11:00Z"/>
                <w:rFonts w:eastAsia="ＭＳ 明朝"/>
                <w:szCs w:val="18"/>
              </w:rPr>
            </w:pPr>
            <w:ins w:id="508" w:author="Anritsu" w:date="2023-05-24T11:12:00Z">
              <w:r w:rsidRPr="001C0E1B">
                <w:rPr>
                  <w:rFonts w:eastAsia="ＭＳ 明朝"/>
                  <w:szCs w:val="18"/>
                </w:rPr>
                <w:t>-110</w:t>
              </w:r>
            </w:ins>
          </w:p>
        </w:tc>
        <w:tc>
          <w:tcPr>
            <w:tcW w:w="879" w:type="dxa"/>
            <w:tcBorders>
              <w:top w:val="single" w:sz="4" w:space="0" w:color="auto"/>
              <w:left w:val="single" w:sz="4" w:space="0" w:color="auto"/>
              <w:bottom w:val="single" w:sz="4" w:space="0" w:color="auto"/>
              <w:right w:val="single" w:sz="4" w:space="0" w:color="auto"/>
            </w:tcBorders>
          </w:tcPr>
          <w:p w14:paraId="74D92077" w14:textId="6CD5FD21" w:rsidR="00476129" w:rsidRPr="001C0E1B" w:rsidRDefault="00476129" w:rsidP="00476129">
            <w:pPr>
              <w:pStyle w:val="TAC"/>
              <w:rPr>
                <w:ins w:id="509" w:author="Anritsu" w:date="2023-05-24T11:11:00Z"/>
                <w:rFonts w:eastAsia="ＭＳ 明朝"/>
                <w:szCs w:val="18"/>
              </w:rPr>
            </w:pPr>
            <w:ins w:id="510" w:author="Anritsu" w:date="2023-05-24T11:12:00Z">
              <w:r w:rsidRPr="001C0E1B">
                <w:rPr>
                  <w:rFonts w:eastAsia="ＭＳ 明朝"/>
                  <w:szCs w:val="18"/>
                </w:rPr>
                <w:t>-110</w:t>
              </w:r>
            </w:ins>
          </w:p>
        </w:tc>
        <w:tc>
          <w:tcPr>
            <w:tcW w:w="879" w:type="dxa"/>
            <w:tcBorders>
              <w:top w:val="single" w:sz="4" w:space="0" w:color="auto"/>
              <w:left w:val="single" w:sz="4" w:space="0" w:color="auto"/>
              <w:bottom w:val="single" w:sz="4" w:space="0" w:color="auto"/>
              <w:right w:val="single" w:sz="4" w:space="0" w:color="auto"/>
            </w:tcBorders>
          </w:tcPr>
          <w:p w14:paraId="48BF7E80" w14:textId="685CBD24" w:rsidR="00476129" w:rsidRPr="001C0E1B" w:rsidRDefault="00476129" w:rsidP="00476129">
            <w:pPr>
              <w:pStyle w:val="TAC"/>
              <w:rPr>
                <w:ins w:id="511" w:author="Anritsu" w:date="2023-05-24T11:11:00Z"/>
                <w:rFonts w:eastAsia="ＭＳ 明朝"/>
                <w:szCs w:val="18"/>
              </w:rPr>
            </w:pPr>
            <w:ins w:id="512" w:author="Anritsu" w:date="2023-05-24T11:12:00Z">
              <w:r w:rsidRPr="001C0E1B">
                <w:rPr>
                  <w:rFonts w:eastAsia="ＭＳ 明朝"/>
                  <w:szCs w:val="18"/>
                </w:rPr>
                <w:t>-88</w:t>
              </w:r>
            </w:ins>
          </w:p>
        </w:tc>
        <w:tc>
          <w:tcPr>
            <w:tcW w:w="879" w:type="dxa"/>
            <w:tcBorders>
              <w:top w:val="single" w:sz="4" w:space="0" w:color="auto"/>
              <w:left w:val="single" w:sz="4" w:space="0" w:color="auto"/>
              <w:bottom w:val="single" w:sz="4" w:space="0" w:color="auto"/>
              <w:right w:val="single" w:sz="4" w:space="0" w:color="auto"/>
            </w:tcBorders>
          </w:tcPr>
          <w:p w14:paraId="7564C558" w14:textId="48D10C7B" w:rsidR="00476129" w:rsidRPr="001C0E1B" w:rsidRDefault="00476129" w:rsidP="00476129">
            <w:pPr>
              <w:pStyle w:val="TAC"/>
              <w:rPr>
                <w:ins w:id="513" w:author="Anritsu" w:date="2023-05-24T11:11:00Z"/>
                <w:rFonts w:eastAsia="ＭＳ 明朝"/>
                <w:szCs w:val="18"/>
              </w:rPr>
            </w:pPr>
            <w:ins w:id="514" w:author="Anritsu" w:date="2023-05-24T11:12:00Z">
              <w:r w:rsidRPr="001C0E1B">
                <w:rPr>
                  <w:rFonts w:eastAsia="ＭＳ 明朝"/>
                  <w:szCs w:val="18"/>
                </w:rPr>
                <w:t>-88</w:t>
              </w:r>
            </w:ins>
          </w:p>
        </w:tc>
        <w:tc>
          <w:tcPr>
            <w:tcW w:w="879" w:type="dxa"/>
            <w:tcBorders>
              <w:top w:val="single" w:sz="4" w:space="0" w:color="auto"/>
              <w:left w:val="single" w:sz="4" w:space="0" w:color="auto"/>
              <w:bottom w:val="single" w:sz="4" w:space="0" w:color="auto"/>
              <w:right w:val="single" w:sz="4" w:space="0" w:color="auto"/>
            </w:tcBorders>
          </w:tcPr>
          <w:p w14:paraId="35F3C0CC" w14:textId="16D8B4EF" w:rsidR="00476129" w:rsidRPr="001C0E1B" w:rsidRDefault="00476129" w:rsidP="00476129">
            <w:pPr>
              <w:pStyle w:val="TAC"/>
              <w:rPr>
                <w:ins w:id="515" w:author="Anritsu" w:date="2023-05-24T11:11:00Z"/>
                <w:rFonts w:eastAsia="ＭＳ 明朝"/>
                <w:szCs w:val="18"/>
              </w:rPr>
            </w:pPr>
            <w:ins w:id="516" w:author="Anritsu" w:date="2023-05-24T11:12:00Z">
              <w:r w:rsidRPr="001C0E1B">
                <w:rPr>
                  <w:rFonts w:eastAsia="ＭＳ 明朝"/>
                  <w:szCs w:val="18"/>
                </w:rPr>
                <w:t>-88</w:t>
              </w:r>
            </w:ins>
          </w:p>
        </w:tc>
      </w:tr>
      <w:tr w:rsidR="00476129" w:rsidRPr="001C0E1B" w14:paraId="65781901" w14:textId="77777777" w:rsidTr="00302E94">
        <w:trPr>
          <w:cantSplit/>
          <w:trHeight w:val="187"/>
          <w:jc w:val="center"/>
          <w:ins w:id="517" w:author="Anritsu" w:date="2023-05-24T11:11:00Z"/>
        </w:trPr>
        <w:tc>
          <w:tcPr>
            <w:tcW w:w="2405" w:type="dxa"/>
            <w:vMerge/>
            <w:tcBorders>
              <w:left w:val="single" w:sz="4" w:space="0" w:color="auto"/>
              <w:right w:val="single" w:sz="4" w:space="0" w:color="auto"/>
            </w:tcBorders>
            <w:shd w:val="clear" w:color="auto" w:fill="auto"/>
            <w:vAlign w:val="center"/>
          </w:tcPr>
          <w:p w14:paraId="75AD82E2" w14:textId="77777777" w:rsidR="00476129" w:rsidRPr="001C0E1B" w:rsidRDefault="00476129" w:rsidP="00476129">
            <w:pPr>
              <w:pStyle w:val="TAL"/>
              <w:rPr>
                <w:ins w:id="518" w:author="Anritsu" w:date="2023-05-24T11:11:00Z"/>
              </w:rPr>
            </w:pPr>
          </w:p>
        </w:tc>
        <w:tc>
          <w:tcPr>
            <w:tcW w:w="1276" w:type="dxa"/>
            <w:tcBorders>
              <w:top w:val="single" w:sz="4" w:space="0" w:color="auto"/>
              <w:left w:val="single" w:sz="4" w:space="0" w:color="auto"/>
              <w:bottom w:val="single" w:sz="4" w:space="0" w:color="auto"/>
              <w:right w:val="single" w:sz="4" w:space="0" w:color="auto"/>
            </w:tcBorders>
          </w:tcPr>
          <w:p w14:paraId="1C831BE7" w14:textId="7F550DD0" w:rsidR="00476129" w:rsidRPr="001C0E1B" w:rsidRDefault="00476129" w:rsidP="00476129">
            <w:pPr>
              <w:pStyle w:val="TAL"/>
              <w:rPr>
                <w:ins w:id="519" w:author="Anritsu" w:date="2023-05-24T11:11:00Z"/>
                <w:noProof/>
              </w:rPr>
            </w:pPr>
            <w:ins w:id="520" w:author="Anritsu" w:date="2023-05-24T11:11:00Z">
              <w:r w:rsidRPr="001C0E1B">
                <w:rPr>
                  <w:noProof/>
                </w:rPr>
                <w:t>Config 2</w:t>
              </w:r>
            </w:ins>
          </w:p>
        </w:tc>
        <w:tc>
          <w:tcPr>
            <w:tcW w:w="850" w:type="dxa"/>
            <w:vMerge/>
            <w:tcBorders>
              <w:left w:val="single" w:sz="4" w:space="0" w:color="auto"/>
              <w:right w:val="single" w:sz="4" w:space="0" w:color="auto"/>
            </w:tcBorders>
            <w:shd w:val="clear" w:color="auto" w:fill="auto"/>
            <w:vAlign w:val="center"/>
          </w:tcPr>
          <w:p w14:paraId="6CD233DF" w14:textId="77777777" w:rsidR="00476129" w:rsidRPr="001C0E1B" w:rsidRDefault="00476129" w:rsidP="00476129">
            <w:pPr>
              <w:pStyle w:val="TAC"/>
              <w:rPr>
                <w:ins w:id="521" w:author="Anritsu" w:date="2023-05-24T11:11:00Z"/>
              </w:rPr>
            </w:pPr>
          </w:p>
        </w:tc>
        <w:tc>
          <w:tcPr>
            <w:tcW w:w="879" w:type="dxa"/>
            <w:tcBorders>
              <w:top w:val="single" w:sz="4" w:space="0" w:color="auto"/>
              <w:left w:val="single" w:sz="4" w:space="0" w:color="auto"/>
              <w:bottom w:val="single" w:sz="4" w:space="0" w:color="auto"/>
              <w:right w:val="single" w:sz="4" w:space="0" w:color="auto"/>
            </w:tcBorders>
          </w:tcPr>
          <w:p w14:paraId="571CF2BD" w14:textId="12A1FE08" w:rsidR="00476129" w:rsidRPr="001C0E1B" w:rsidRDefault="00476129" w:rsidP="00476129">
            <w:pPr>
              <w:pStyle w:val="TAC"/>
              <w:rPr>
                <w:ins w:id="522" w:author="Anritsu" w:date="2023-05-24T11:11:00Z"/>
                <w:rFonts w:eastAsia="ＭＳ 明朝"/>
                <w:szCs w:val="18"/>
              </w:rPr>
            </w:pPr>
            <w:ins w:id="523" w:author="Anritsu" w:date="2023-05-24T11:12:00Z">
              <w:r w:rsidRPr="001C0E1B">
                <w:rPr>
                  <w:rFonts w:eastAsia="ＭＳ 明朝"/>
                  <w:szCs w:val="18"/>
                </w:rPr>
                <w:t>-110</w:t>
              </w:r>
            </w:ins>
          </w:p>
        </w:tc>
        <w:tc>
          <w:tcPr>
            <w:tcW w:w="879" w:type="dxa"/>
            <w:tcBorders>
              <w:top w:val="single" w:sz="4" w:space="0" w:color="auto"/>
              <w:left w:val="single" w:sz="4" w:space="0" w:color="auto"/>
              <w:bottom w:val="single" w:sz="4" w:space="0" w:color="auto"/>
              <w:right w:val="single" w:sz="4" w:space="0" w:color="auto"/>
            </w:tcBorders>
          </w:tcPr>
          <w:p w14:paraId="0C9918E6" w14:textId="6B9B3E23" w:rsidR="00476129" w:rsidRPr="001C0E1B" w:rsidRDefault="00476129" w:rsidP="00476129">
            <w:pPr>
              <w:pStyle w:val="TAC"/>
              <w:rPr>
                <w:ins w:id="524" w:author="Anritsu" w:date="2023-05-24T11:11:00Z"/>
                <w:rFonts w:eastAsia="ＭＳ 明朝"/>
                <w:szCs w:val="18"/>
              </w:rPr>
            </w:pPr>
            <w:ins w:id="525" w:author="Anritsu" w:date="2023-05-24T11:12:00Z">
              <w:r w:rsidRPr="001C0E1B">
                <w:rPr>
                  <w:rFonts w:eastAsia="ＭＳ 明朝"/>
                  <w:szCs w:val="18"/>
                </w:rPr>
                <w:t>-110</w:t>
              </w:r>
            </w:ins>
          </w:p>
        </w:tc>
        <w:tc>
          <w:tcPr>
            <w:tcW w:w="879" w:type="dxa"/>
            <w:tcBorders>
              <w:top w:val="single" w:sz="4" w:space="0" w:color="auto"/>
              <w:left w:val="single" w:sz="4" w:space="0" w:color="auto"/>
              <w:bottom w:val="single" w:sz="4" w:space="0" w:color="auto"/>
              <w:right w:val="single" w:sz="4" w:space="0" w:color="auto"/>
            </w:tcBorders>
          </w:tcPr>
          <w:p w14:paraId="685CFA08" w14:textId="3DABBEA0" w:rsidR="00476129" w:rsidRPr="001C0E1B" w:rsidRDefault="00476129" w:rsidP="00476129">
            <w:pPr>
              <w:pStyle w:val="TAC"/>
              <w:rPr>
                <w:ins w:id="526" w:author="Anritsu" w:date="2023-05-24T11:11:00Z"/>
                <w:rFonts w:eastAsia="ＭＳ 明朝"/>
                <w:szCs w:val="18"/>
              </w:rPr>
            </w:pPr>
            <w:ins w:id="527" w:author="Anritsu" w:date="2023-05-24T11:12:00Z">
              <w:r w:rsidRPr="001C0E1B">
                <w:rPr>
                  <w:rFonts w:eastAsia="ＭＳ 明朝"/>
                  <w:szCs w:val="18"/>
                </w:rPr>
                <w:t>-88</w:t>
              </w:r>
            </w:ins>
          </w:p>
        </w:tc>
        <w:tc>
          <w:tcPr>
            <w:tcW w:w="879" w:type="dxa"/>
            <w:tcBorders>
              <w:top w:val="single" w:sz="4" w:space="0" w:color="auto"/>
              <w:left w:val="single" w:sz="4" w:space="0" w:color="auto"/>
              <w:bottom w:val="single" w:sz="4" w:space="0" w:color="auto"/>
              <w:right w:val="single" w:sz="4" w:space="0" w:color="auto"/>
            </w:tcBorders>
          </w:tcPr>
          <w:p w14:paraId="51F0F3E0" w14:textId="00BCC7FC" w:rsidR="00476129" w:rsidRPr="001C0E1B" w:rsidRDefault="00476129" w:rsidP="00476129">
            <w:pPr>
              <w:pStyle w:val="TAC"/>
              <w:rPr>
                <w:ins w:id="528" w:author="Anritsu" w:date="2023-05-24T11:11:00Z"/>
                <w:rFonts w:eastAsia="ＭＳ 明朝"/>
                <w:szCs w:val="18"/>
              </w:rPr>
            </w:pPr>
            <w:ins w:id="529" w:author="Anritsu" w:date="2023-05-24T11:12:00Z">
              <w:r w:rsidRPr="001C0E1B">
                <w:rPr>
                  <w:rFonts w:eastAsia="ＭＳ 明朝"/>
                  <w:szCs w:val="18"/>
                </w:rPr>
                <w:t>-88</w:t>
              </w:r>
            </w:ins>
          </w:p>
        </w:tc>
        <w:tc>
          <w:tcPr>
            <w:tcW w:w="879" w:type="dxa"/>
            <w:tcBorders>
              <w:top w:val="single" w:sz="4" w:space="0" w:color="auto"/>
              <w:left w:val="single" w:sz="4" w:space="0" w:color="auto"/>
              <w:bottom w:val="single" w:sz="4" w:space="0" w:color="auto"/>
              <w:right w:val="single" w:sz="4" w:space="0" w:color="auto"/>
            </w:tcBorders>
          </w:tcPr>
          <w:p w14:paraId="23C8B297" w14:textId="6550C970" w:rsidR="00476129" w:rsidRPr="001C0E1B" w:rsidRDefault="00476129" w:rsidP="00476129">
            <w:pPr>
              <w:pStyle w:val="TAC"/>
              <w:rPr>
                <w:ins w:id="530" w:author="Anritsu" w:date="2023-05-24T11:11:00Z"/>
                <w:rFonts w:eastAsia="ＭＳ 明朝"/>
                <w:szCs w:val="18"/>
              </w:rPr>
            </w:pPr>
            <w:ins w:id="531" w:author="Anritsu" w:date="2023-05-24T11:12:00Z">
              <w:r w:rsidRPr="001C0E1B">
                <w:rPr>
                  <w:rFonts w:eastAsia="ＭＳ 明朝"/>
                  <w:szCs w:val="18"/>
                </w:rPr>
                <w:t>-88</w:t>
              </w:r>
            </w:ins>
          </w:p>
        </w:tc>
      </w:tr>
      <w:tr w:rsidR="00476129" w:rsidRPr="001C0E1B" w14:paraId="38E28D31" w14:textId="77777777" w:rsidTr="00302E94">
        <w:trPr>
          <w:cantSplit/>
          <w:trHeight w:val="187"/>
          <w:jc w:val="center"/>
          <w:ins w:id="532" w:author="Anritsu" w:date="2023-05-24T11:11:00Z"/>
        </w:trPr>
        <w:tc>
          <w:tcPr>
            <w:tcW w:w="2405" w:type="dxa"/>
            <w:vMerge/>
            <w:tcBorders>
              <w:left w:val="single" w:sz="4" w:space="0" w:color="auto"/>
              <w:bottom w:val="single" w:sz="4" w:space="0" w:color="auto"/>
              <w:right w:val="single" w:sz="4" w:space="0" w:color="auto"/>
            </w:tcBorders>
            <w:shd w:val="clear" w:color="auto" w:fill="auto"/>
            <w:vAlign w:val="center"/>
          </w:tcPr>
          <w:p w14:paraId="312742B6" w14:textId="77777777" w:rsidR="00476129" w:rsidRPr="001C0E1B" w:rsidRDefault="00476129" w:rsidP="00476129">
            <w:pPr>
              <w:pStyle w:val="TAL"/>
              <w:rPr>
                <w:ins w:id="533" w:author="Anritsu" w:date="2023-05-24T11:11:00Z"/>
              </w:rPr>
            </w:pPr>
          </w:p>
        </w:tc>
        <w:tc>
          <w:tcPr>
            <w:tcW w:w="1276" w:type="dxa"/>
            <w:tcBorders>
              <w:top w:val="single" w:sz="4" w:space="0" w:color="auto"/>
              <w:left w:val="single" w:sz="4" w:space="0" w:color="auto"/>
              <w:bottom w:val="single" w:sz="4" w:space="0" w:color="auto"/>
              <w:right w:val="single" w:sz="4" w:space="0" w:color="auto"/>
            </w:tcBorders>
          </w:tcPr>
          <w:p w14:paraId="4A3708B9" w14:textId="7CFFE6C9" w:rsidR="00476129" w:rsidRPr="001C0E1B" w:rsidRDefault="00476129" w:rsidP="00476129">
            <w:pPr>
              <w:pStyle w:val="TAL"/>
              <w:rPr>
                <w:ins w:id="534" w:author="Anritsu" w:date="2023-05-24T11:11:00Z"/>
                <w:noProof/>
              </w:rPr>
            </w:pPr>
            <w:ins w:id="535" w:author="Anritsu" w:date="2023-05-24T11:11:00Z">
              <w:r w:rsidRPr="001C0E1B">
                <w:rPr>
                  <w:noProof/>
                </w:rPr>
                <w:t>Config 3</w:t>
              </w:r>
            </w:ins>
          </w:p>
        </w:tc>
        <w:tc>
          <w:tcPr>
            <w:tcW w:w="850" w:type="dxa"/>
            <w:vMerge/>
            <w:tcBorders>
              <w:left w:val="single" w:sz="4" w:space="0" w:color="auto"/>
              <w:bottom w:val="single" w:sz="4" w:space="0" w:color="auto"/>
              <w:right w:val="single" w:sz="4" w:space="0" w:color="auto"/>
            </w:tcBorders>
            <w:shd w:val="clear" w:color="auto" w:fill="auto"/>
            <w:vAlign w:val="center"/>
          </w:tcPr>
          <w:p w14:paraId="3C567B6C" w14:textId="77777777" w:rsidR="00476129" w:rsidRPr="001C0E1B" w:rsidRDefault="00476129" w:rsidP="00476129">
            <w:pPr>
              <w:pStyle w:val="TAC"/>
              <w:rPr>
                <w:ins w:id="536" w:author="Anritsu" w:date="2023-05-24T11:11:00Z"/>
              </w:rPr>
            </w:pPr>
          </w:p>
        </w:tc>
        <w:tc>
          <w:tcPr>
            <w:tcW w:w="879" w:type="dxa"/>
            <w:tcBorders>
              <w:top w:val="single" w:sz="4" w:space="0" w:color="auto"/>
              <w:left w:val="single" w:sz="4" w:space="0" w:color="auto"/>
              <w:bottom w:val="single" w:sz="4" w:space="0" w:color="auto"/>
              <w:right w:val="single" w:sz="4" w:space="0" w:color="auto"/>
            </w:tcBorders>
          </w:tcPr>
          <w:p w14:paraId="5CC9AC62" w14:textId="674CC50C" w:rsidR="00476129" w:rsidRPr="001C0E1B" w:rsidRDefault="00476129" w:rsidP="00476129">
            <w:pPr>
              <w:pStyle w:val="TAC"/>
              <w:rPr>
                <w:ins w:id="537" w:author="Anritsu" w:date="2023-05-24T11:11:00Z"/>
                <w:rFonts w:eastAsia="ＭＳ 明朝"/>
                <w:szCs w:val="18"/>
              </w:rPr>
            </w:pPr>
            <w:ins w:id="538" w:author="Anritsu" w:date="2023-05-24T11:12:00Z">
              <w:r w:rsidRPr="001C0E1B">
                <w:rPr>
                  <w:rFonts w:eastAsia="ＭＳ 明朝"/>
                  <w:szCs w:val="18"/>
                </w:rPr>
                <w:t>-107</w:t>
              </w:r>
            </w:ins>
          </w:p>
        </w:tc>
        <w:tc>
          <w:tcPr>
            <w:tcW w:w="879" w:type="dxa"/>
            <w:tcBorders>
              <w:top w:val="single" w:sz="4" w:space="0" w:color="auto"/>
              <w:left w:val="single" w:sz="4" w:space="0" w:color="auto"/>
              <w:bottom w:val="single" w:sz="4" w:space="0" w:color="auto"/>
              <w:right w:val="single" w:sz="4" w:space="0" w:color="auto"/>
            </w:tcBorders>
          </w:tcPr>
          <w:p w14:paraId="3FE716C0" w14:textId="0730503A" w:rsidR="00476129" w:rsidRPr="001C0E1B" w:rsidRDefault="00476129" w:rsidP="00476129">
            <w:pPr>
              <w:pStyle w:val="TAC"/>
              <w:rPr>
                <w:ins w:id="539" w:author="Anritsu" w:date="2023-05-24T11:11:00Z"/>
                <w:rFonts w:eastAsia="ＭＳ 明朝"/>
                <w:szCs w:val="18"/>
              </w:rPr>
            </w:pPr>
            <w:ins w:id="540" w:author="Anritsu" w:date="2023-05-24T11:12:00Z">
              <w:r w:rsidRPr="001C0E1B">
                <w:rPr>
                  <w:rFonts w:eastAsia="ＭＳ 明朝"/>
                  <w:szCs w:val="18"/>
                </w:rPr>
                <w:t>-107</w:t>
              </w:r>
            </w:ins>
          </w:p>
        </w:tc>
        <w:tc>
          <w:tcPr>
            <w:tcW w:w="879" w:type="dxa"/>
            <w:tcBorders>
              <w:top w:val="single" w:sz="4" w:space="0" w:color="auto"/>
              <w:left w:val="single" w:sz="4" w:space="0" w:color="auto"/>
              <w:bottom w:val="single" w:sz="4" w:space="0" w:color="auto"/>
              <w:right w:val="single" w:sz="4" w:space="0" w:color="auto"/>
            </w:tcBorders>
          </w:tcPr>
          <w:p w14:paraId="1F6093DA" w14:textId="63828601" w:rsidR="00476129" w:rsidRPr="001C0E1B" w:rsidRDefault="00476129" w:rsidP="00476129">
            <w:pPr>
              <w:pStyle w:val="TAC"/>
              <w:rPr>
                <w:ins w:id="541" w:author="Anritsu" w:date="2023-05-24T11:11:00Z"/>
                <w:rFonts w:eastAsia="ＭＳ 明朝"/>
                <w:szCs w:val="18"/>
              </w:rPr>
            </w:pPr>
            <w:ins w:id="542" w:author="Anritsu" w:date="2023-05-24T11:12:00Z">
              <w:r w:rsidRPr="001C0E1B">
                <w:rPr>
                  <w:rFonts w:eastAsia="ＭＳ 明朝"/>
                  <w:szCs w:val="18"/>
                </w:rPr>
                <w:t>-85</w:t>
              </w:r>
            </w:ins>
          </w:p>
        </w:tc>
        <w:tc>
          <w:tcPr>
            <w:tcW w:w="879" w:type="dxa"/>
            <w:tcBorders>
              <w:top w:val="single" w:sz="4" w:space="0" w:color="auto"/>
              <w:left w:val="single" w:sz="4" w:space="0" w:color="auto"/>
              <w:bottom w:val="single" w:sz="4" w:space="0" w:color="auto"/>
              <w:right w:val="single" w:sz="4" w:space="0" w:color="auto"/>
            </w:tcBorders>
          </w:tcPr>
          <w:p w14:paraId="5714CC57" w14:textId="215BB267" w:rsidR="00476129" w:rsidRPr="001C0E1B" w:rsidRDefault="00476129" w:rsidP="00476129">
            <w:pPr>
              <w:pStyle w:val="TAC"/>
              <w:rPr>
                <w:ins w:id="543" w:author="Anritsu" w:date="2023-05-24T11:11:00Z"/>
                <w:rFonts w:eastAsia="ＭＳ 明朝"/>
                <w:szCs w:val="18"/>
              </w:rPr>
            </w:pPr>
            <w:ins w:id="544" w:author="Anritsu" w:date="2023-05-24T11:12:00Z">
              <w:r w:rsidRPr="001C0E1B">
                <w:rPr>
                  <w:rFonts w:eastAsia="ＭＳ 明朝"/>
                  <w:szCs w:val="18"/>
                </w:rPr>
                <w:t>-85</w:t>
              </w:r>
            </w:ins>
          </w:p>
        </w:tc>
        <w:tc>
          <w:tcPr>
            <w:tcW w:w="879" w:type="dxa"/>
            <w:tcBorders>
              <w:top w:val="single" w:sz="4" w:space="0" w:color="auto"/>
              <w:left w:val="single" w:sz="4" w:space="0" w:color="auto"/>
              <w:bottom w:val="single" w:sz="4" w:space="0" w:color="auto"/>
              <w:right w:val="single" w:sz="4" w:space="0" w:color="auto"/>
            </w:tcBorders>
          </w:tcPr>
          <w:p w14:paraId="53EFFDA5" w14:textId="55D7CB52" w:rsidR="00476129" w:rsidRPr="001C0E1B" w:rsidRDefault="00476129" w:rsidP="00476129">
            <w:pPr>
              <w:pStyle w:val="TAC"/>
              <w:rPr>
                <w:ins w:id="545" w:author="Anritsu" w:date="2023-05-24T11:11:00Z"/>
                <w:rFonts w:eastAsia="ＭＳ 明朝"/>
                <w:szCs w:val="18"/>
              </w:rPr>
            </w:pPr>
            <w:ins w:id="546" w:author="Anritsu" w:date="2023-05-24T11:12:00Z">
              <w:r w:rsidRPr="001C0E1B">
                <w:rPr>
                  <w:rFonts w:eastAsia="ＭＳ 明朝"/>
                  <w:szCs w:val="18"/>
                </w:rPr>
                <w:t>-85</w:t>
              </w:r>
            </w:ins>
          </w:p>
        </w:tc>
      </w:tr>
      <w:tr w:rsidR="00476129" w:rsidRPr="001C0E1B" w14:paraId="5D94466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FE5DB06" w14:textId="77777777" w:rsidR="00476129" w:rsidRPr="001C0E1B" w:rsidRDefault="00476129" w:rsidP="00476129">
            <w:pPr>
              <w:pStyle w:val="TAL"/>
            </w:pPr>
            <w:r w:rsidRPr="001C0E1B">
              <w:rPr>
                <w:noProof/>
                <w:position w:val="-12"/>
              </w:rPr>
              <w:object w:dxaOrig="420" w:dyaOrig="420" w14:anchorId="14380BF3">
                <v:shape id="_x0000_i1040" type="#_x0000_t75" alt="" style="width:20.65pt;height:20.65pt;mso-width-percent:0;mso-height-percent:0;mso-width-percent:0;mso-height-percent:0" o:ole="" fillcolor="window">
                  <v:imagedata r:id="rId18" o:title=""/>
                </v:shape>
                <o:OLEObject Type="Embed" ProgID="Equation.3" ShapeID="_x0000_i1040" DrawAspect="Content" ObjectID="_1746539949" r:id="rId49"/>
              </w:object>
            </w:r>
          </w:p>
        </w:tc>
        <w:tc>
          <w:tcPr>
            <w:tcW w:w="1276" w:type="dxa"/>
            <w:tcBorders>
              <w:top w:val="single" w:sz="4" w:space="0" w:color="auto"/>
              <w:left w:val="single" w:sz="4" w:space="0" w:color="auto"/>
              <w:bottom w:val="single" w:sz="4" w:space="0" w:color="auto"/>
              <w:right w:val="single" w:sz="4" w:space="0" w:color="auto"/>
            </w:tcBorders>
            <w:hideMark/>
          </w:tcPr>
          <w:p w14:paraId="60106977" w14:textId="77777777" w:rsidR="00476129" w:rsidRPr="001C0E1B" w:rsidRDefault="00476129" w:rsidP="00476129">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0AAF6D5" w14:textId="77777777" w:rsidR="00476129" w:rsidRPr="001C0E1B" w:rsidRDefault="00476129" w:rsidP="00476129">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9CC4C34" w14:textId="77777777" w:rsidR="00476129" w:rsidRPr="001C0E1B" w:rsidRDefault="00476129" w:rsidP="00476129">
            <w:pPr>
              <w:pStyle w:val="TAC"/>
            </w:pPr>
            <w:r w:rsidRPr="001C0E1B">
              <w:t>-98</w:t>
            </w:r>
          </w:p>
        </w:tc>
      </w:tr>
      <w:tr w:rsidR="00476129" w:rsidRPr="001C0E1B" w14:paraId="579B1304"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C5E8DC7" w14:textId="77777777" w:rsidR="00476129" w:rsidRPr="001C0E1B" w:rsidRDefault="00476129" w:rsidP="0047612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271DE63" w14:textId="77777777" w:rsidR="00476129" w:rsidRPr="001C0E1B" w:rsidRDefault="00476129" w:rsidP="00476129">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56D66AA"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1085469" w14:textId="77777777" w:rsidR="00476129" w:rsidRPr="001C0E1B" w:rsidRDefault="00476129" w:rsidP="00476129">
            <w:pPr>
              <w:pStyle w:val="TAC"/>
            </w:pPr>
            <w:r w:rsidRPr="001C0E1B">
              <w:t>-98</w:t>
            </w:r>
          </w:p>
        </w:tc>
      </w:tr>
      <w:tr w:rsidR="00476129" w:rsidRPr="001C0E1B" w14:paraId="3729C501"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335563E" w14:textId="77777777" w:rsidR="00476129" w:rsidRPr="001C0E1B" w:rsidRDefault="00476129" w:rsidP="0047612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3A87E6" w14:textId="77777777" w:rsidR="00476129" w:rsidRPr="001C0E1B" w:rsidRDefault="00476129" w:rsidP="00476129">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07C7AAA"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27AAC1F" w14:textId="77777777" w:rsidR="00476129" w:rsidRPr="001C0E1B" w:rsidRDefault="00476129" w:rsidP="00476129">
            <w:pPr>
              <w:pStyle w:val="TAC"/>
            </w:pPr>
            <w:r w:rsidRPr="001C0E1B">
              <w:t>-98</w:t>
            </w:r>
          </w:p>
        </w:tc>
      </w:tr>
      <w:tr w:rsidR="00476129" w:rsidRPr="001C0E1B" w14:paraId="7AB3590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77837E" w14:textId="77777777" w:rsidR="00476129" w:rsidRPr="001C0E1B" w:rsidRDefault="00476129" w:rsidP="00476129">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FC583B" w14:textId="77777777" w:rsidR="00476129" w:rsidRPr="001C0E1B" w:rsidRDefault="00476129" w:rsidP="0047612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D1B903" w14:textId="77777777" w:rsidR="00476129" w:rsidRPr="001C0E1B" w:rsidRDefault="00476129" w:rsidP="00476129">
            <w:pPr>
              <w:pStyle w:val="TAC"/>
              <w:rPr>
                <w:rFonts w:eastAsia="ＭＳ 明朝"/>
              </w:rPr>
            </w:pPr>
            <w:r w:rsidRPr="001C0E1B">
              <w:rPr>
                <w:rFonts w:eastAsia="ＭＳ 明朝"/>
              </w:rPr>
              <w:t>TDL-C 300ns 100Hz</w:t>
            </w:r>
          </w:p>
        </w:tc>
      </w:tr>
      <w:tr w:rsidR="00476129" w:rsidRPr="001C0E1B" w14:paraId="4064AA1A"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6ADFBF" w14:textId="77777777" w:rsidR="00476129" w:rsidRPr="001C0E1B" w:rsidRDefault="00476129" w:rsidP="00476129">
            <w:pPr>
              <w:pStyle w:val="TAN"/>
            </w:pPr>
            <w:r w:rsidRPr="001C0E1B">
              <w:t>Note 1:</w:t>
            </w:r>
            <w:r w:rsidRPr="001C0E1B">
              <w:tab/>
              <w:t>OCNG shall be used such that the resources in Cell 1 are fully allocated and a constant total transmitted power spectral density is achieved for all OFDM symbols.</w:t>
            </w:r>
          </w:p>
          <w:p w14:paraId="18166E71" w14:textId="77777777" w:rsidR="00476129" w:rsidRPr="001C0E1B" w:rsidRDefault="00476129" w:rsidP="00476129">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2F97A68A" w14:textId="77777777" w:rsidR="00476129" w:rsidRPr="001C0E1B" w:rsidRDefault="00476129" w:rsidP="00476129">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67DCCC87" w14:textId="77777777" w:rsidR="00476129" w:rsidRPr="001C0E1B" w:rsidRDefault="00476129" w:rsidP="00476129">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1C9F536D" w14:textId="77777777" w:rsidR="00476129" w:rsidRPr="001C0E1B" w:rsidRDefault="00476129" w:rsidP="00476129">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27504428" w14:textId="77777777" w:rsidR="00476129" w:rsidRPr="001C0E1B" w:rsidRDefault="00476129" w:rsidP="00476129">
            <w:pPr>
              <w:pStyle w:val="TAN"/>
            </w:pPr>
            <w:r w:rsidRPr="001C0E1B">
              <w:t>Note 6:</w:t>
            </w:r>
            <w:r w:rsidRPr="001C0E1B">
              <w:tab/>
              <w:t>The signal contains PDCCH for UEs other than the device under test as part of OCNG.</w:t>
            </w:r>
          </w:p>
          <w:p w14:paraId="4D5377EA" w14:textId="77777777" w:rsidR="00476129" w:rsidRPr="001C0E1B" w:rsidRDefault="00476129" w:rsidP="00476129">
            <w:pPr>
              <w:pStyle w:val="TAN"/>
            </w:pPr>
            <w:r w:rsidRPr="001C0E1B">
              <w:t>Note 7:</w:t>
            </w:r>
            <w:r w:rsidRPr="001C0E1B">
              <w:tab/>
              <w:t>SNR levels correspond to the signal to noise ratio over the REs carrying CSI-RS.</w:t>
            </w:r>
          </w:p>
          <w:p w14:paraId="162C2D7E" w14:textId="77777777" w:rsidR="00476129" w:rsidRPr="001C0E1B" w:rsidRDefault="00476129" w:rsidP="00476129">
            <w:pPr>
              <w:pStyle w:val="TAN"/>
            </w:pPr>
            <w:r w:rsidRPr="001C0E1B">
              <w:t>Note 8:</w:t>
            </w:r>
            <w:r w:rsidRPr="001C0E1B">
              <w:tab/>
              <w:t>The SNR in time periods T1, T2, T3, T4 and T5 is denoted as SNR1, SNR2 and SNR3 respectively in figure A.4.5.5.1.1-1.</w:t>
            </w:r>
          </w:p>
          <w:p w14:paraId="37D9FA50" w14:textId="77777777" w:rsidR="00476129" w:rsidRPr="001C0E1B" w:rsidRDefault="00476129" w:rsidP="00476129">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70DE7585" w14:textId="77777777" w:rsidR="00E94886" w:rsidRPr="001C0E1B" w:rsidRDefault="00E94886" w:rsidP="00E94886"/>
    <w:p w14:paraId="214F537F" w14:textId="6F5FEC38" w:rsidR="00E94886" w:rsidRDefault="00E94886" w:rsidP="00E94886">
      <w:pPr>
        <w:pStyle w:val="TH"/>
        <w:rPr>
          <w:ins w:id="547" w:author="Anritsu" w:date="2023-05-01T16:52:00Z"/>
        </w:rPr>
      </w:pPr>
      <w:del w:id="548" w:author="Anritsu" w:date="2023-05-01T16:52:00Z">
        <w:r w:rsidRPr="00451CD7" w:rsidDel="00AE6A89">
          <w:rPr>
            <w:noProof/>
            <w:lang w:val="en-US" w:eastAsia="zh-CN"/>
          </w:rPr>
          <w:lastRenderedPageBreak/>
          <w:drawing>
            <wp:inline distT="0" distB="0" distL="0" distR="0" wp14:anchorId="7773C289" wp14:editId="4DF611B6">
              <wp:extent cx="6120765" cy="2912110"/>
              <wp:effectExtent l="0" t="0" r="635" b="0"/>
              <wp:docPr id="91" name="図 9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50"/>
                      <a:stretch>
                        <a:fillRect/>
                      </a:stretch>
                    </pic:blipFill>
                    <pic:spPr>
                      <a:xfrm>
                        <a:off x="0" y="0"/>
                        <a:ext cx="6120765" cy="2912110"/>
                      </a:xfrm>
                      <a:prstGeom prst="rect">
                        <a:avLst/>
                      </a:prstGeom>
                    </pic:spPr>
                  </pic:pic>
                </a:graphicData>
              </a:graphic>
            </wp:inline>
          </w:drawing>
        </w:r>
      </w:del>
    </w:p>
    <w:p w14:paraId="68AB2934" w14:textId="3574A2DA" w:rsidR="00AE6A89" w:rsidRPr="001C0E1B" w:rsidRDefault="000D05EA" w:rsidP="00E94886">
      <w:pPr>
        <w:pStyle w:val="TH"/>
      </w:pPr>
      <w:ins w:id="549" w:author="Anritsu" w:date="2023-05-08T18:16:00Z">
        <w:r>
          <w:rPr>
            <w:noProof/>
          </w:rPr>
          <w:drawing>
            <wp:inline distT="0" distB="0" distL="0" distR="0" wp14:anchorId="3157F8C5" wp14:editId="78A38D67">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ins>
    </w:p>
    <w:p w14:paraId="276D37FC" w14:textId="7D6C66E7" w:rsidR="00C5143B" w:rsidRDefault="00E94886" w:rsidP="00A97BAC">
      <w:pPr>
        <w:pStyle w:val="TF"/>
        <w:rPr>
          <w:ins w:id="550" w:author="Anritsu" w:date="2023-05-24T11:08:00Z"/>
        </w:rPr>
      </w:pPr>
      <w:r w:rsidRPr="001C0E1B">
        <w:t xml:space="preserve">Figure </w:t>
      </w:r>
      <w:r w:rsidRPr="000A716D">
        <w:t>A.6.5.5.7.1</w:t>
      </w:r>
      <w:r w:rsidRPr="001C0E1B">
        <w:t xml:space="preserve">-1: SNR </w:t>
      </w:r>
      <w:del w:id="551" w:author="Anritsu" w:date="2023-05-01T16:53:00Z">
        <w:r w:rsidRPr="001C0E1B" w:rsidDel="00262257">
          <w:delText xml:space="preserve">and L1-RSRP </w:delText>
        </w:r>
      </w:del>
      <w:r w:rsidRPr="001C0E1B">
        <w:t>variation for CSI-RS-based beam failure detection and link recovery testing in DRX mode</w:t>
      </w:r>
    </w:p>
    <w:p w14:paraId="470106EE" w14:textId="30768A45" w:rsidR="00846691" w:rsidRDefault="00027846" w:rsidP="00E94886">
      <w:pPr>
        <w:pStyle w:val="TF"/>
        <w:rPr>
          <w:ins w:id="552" w:author="Anritsu" w:date="2023-05-01T16:53:00Z"/>
        </w:rPr>
      </w:pPr>
      <w:ins w:id="553" w:author="Anritsu" w:date="2023-05-24T11:09:00Z">
        <w:r>
          <w:rPr>
            <w:noProof/>
          </w:rPr>
          <w:drawing>
            <wp:inline distT="0" distB="0" distL="0" distR="0" wp14:anchorId="27F5002E" wp14:editId="2042745B">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ins>
    </w:p>
    <w:p w14:paraId="2F07D83F" w14:textId="05B97D82" w:rsidR="00262257" w:rsidRDefault="001E6F15" w:rsidP="00E94886">
      <w:pPr>
        <w:pStyle w:val="TF"/>
        <w:rPr>
          <w:ins w:id="554" w:author="Anritsu" w:date="2023-05-01T16:57:00Z"/>
        </w:rPr>
      </w:pPr>
      <w:ins w:id="555" w:author="Anritsu" w:date="2023-05-01T16:57:00Z">
        <w:r w:rsidRPr="001C0E1B">
          <w:t xml:space="preserve">Figure </w:t>
        </w:r>
        <w:r w:rsidRPr="000A716D">
          <w:t>A.6.5.5.7.1</w:t>
        </w:r>
        <w:r w:rsidRPr="001C0E1B">
          <w:t>-</w:t>
        </w:r>
        <w:r>
          <w:t>2</w:t>
        </w:r>
        <w:r w:rsidRPr="001C0E1B">
          <w:t>:</w:t>
        </w:r>
      </w:ins>
      <w:ins w:id="556" w:author="Anritsu" w:date="2023-05-01T16:58:00Z">
        <w:r>
          <w:t xml:space="preserve"> L1-RSRP</w:t>
        </w:r>
      </w:ins>
      <w:ins w:id="557" w:author="Anritsu" w:date="2023-05-01T16:59:00Z">
        <w:r w:rsidR="0062211E">
          <w:t xml:space="preserve"> level</w:t>
        </w:r>
      </w:ins>
      <w:ins w:id="558" w:author="Anritsu" w:date="2023-05-01T16:58:00Z">
        <w:r>
          <w:t xml:space="preserve"> variation for </w:t>
        </w:r>
        <w:r w:rsidR="0062211E" w:rsidRPr="001C0E1B">
          <w:t>CSI-RS-based beam failure detection and link recovery testing in DRX mode</w:t>
        </w:r>
      </w:ins>
    </w:p>
    <w:p w14:paraId="2E174E3E" w14:textId="77777777" w:rsidR="00FE5712" w:rsidRPr="001C0E1B" w:rsidRDefault="00FE5712" w:rsidP="00E94886">
      <w:pPr>
        <w:pStyle w:val="TF"/>
      </w:pPr>
    </w:p>
    <w:p w14:paraId="54E77A10" w14:textId="77777777" w:rsidR="00E94886" w:rsidRPr="001C0E1B" w:rsidRDefault="00E94886" w:rsidP="00E94886">
      <w:pPr>
        <w:pStyle w:val="5"/>
        <w:rPr>
          <w:snapToGrid w:val="0"/>
        </w:rPr>
      </w:pPr>
      <w:r>
        <w:rPr>
          <w:snapToGrid w:val="0"/>
        </w:rPr>
        <w:t>A.6.5.5.7</w:t>
      </w:r>
      <w:r w:rsidRPr="001C0E1B">
        <w:rPr>
          <w:snapToGrid w:val="0"/>
        </w:rPr>
        <w:t>.2</w:t>
      </w:r>
      <w:r w:rsidRPr="001C0E1B">
        <w:rPr>
          <w:snapToGrid w:val="0"/>
        </w:rPr>
        <w:tab/>
        <w:t>Test Requirements</w:t>
      </w:r>
    </w:p>
    <w:p w14:paraId="4F428F41"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77E897A" w14:textId="77777777" w:rsidR="00E94886" w:rsidRPr="001C0E1B" w:rsidRDefault="00E94886" w:rsidP="00E94886">
      <w:pPr>
        <w:rPr>
          <w:lang w:eastAsia="zh-CN"/>
        </w:rPr>
      </w:pPr>
      <w:r w:rsidRPr="001C0E1B">
        <w:lastRenderedPageBreak/>
        <w:t xml:space="preserve">During the </w:t>
      </w:r>
      <w:r w:rsidRPr="001C0E1B">
        <w:rPr>
          <w:lang w:eastAsia="zh-CN"/>
        </w:rPr>
        <w:t>time duration T1 and T2, the UE shall transmit uplink signal at least in all subframes configured for CSI transmission on Cell 1.</w:t>
      </w:r>
    </w:p>
    <w:p w14:paraId="5C6CF77E"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B5F855F" w14:textId="77777777" w:rsidR="00E94886" w:rsidRPr="001C0E1B" w:rsidRDefault="00E94886" w:rsidP="00E94886">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7A8C7D3A" w14:textId="77777777" w:rsidR="00E94886" w:rsidRPr="001C0E1B" w:rsidRDefault="00E94886" w:rsidP="00E94886">
      <w:r w:rsidRPr="001C0E1B">
        <w:t xml:space="preserve">No later than time point F occurring no later than D1 = 1920+10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AAD139A" w14:textId="77777777" w:rsidR="00E94886" w:rsidRDefault="00E94886" w:rsidP="00E94886">
      <w:r w:rsidRPr="001C0E1B">
        <w:t>Test is concluded once the test equipment has received the initial preamble transmission from the UE. 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ritsu" w:date="2023-05-01T14:43:00Z" w:initials="YO">
    <w:p w14:paraId="4D831324" w14:textId="77777777" w:rsidR="0072353E" w:rsidRDefault="0072353E" w:rsidP="004C6C1A">
      <w:pPr>
        <w:pStyle w:val="af1"/>
      </w:pPr>
      <w:r>
        <w:rPr>
          <w:rStyle w:val="af0"/>
        </w:rPr>
        <w:annotationRef/>
      </w:r>
      <w:r>
        <w:rPr>
          <w:lang w:val="en-US"/>
        </w:rPr>
        <w:t>Should be combined from config 1 to 6.</w:t>
      </w:r>
    </w:p>
  </w:comment>
  <w:comment w:id="29" w:author="Anritsu" w:date="2023-05-01T14:46:00Z" w:initials="YO">
    <w:p w14:paraId="0378B654" w14:textId="77777777" w:rsidR="00920EC0" w:rsidRDefault="00920EC0" w:rsidP="00BC3BEC">
      <w:pPr>
        <w:pStyle w:val="af1"/>
      </w:pPr>
      <w:r>
        <w:rPr>
          <w:rStyle w:val="af0"/>
        </w:rPr>
        <w:annotationRef/>
      </w:r>
      <w:r>
        <w:rPr>
          <w:lang w:val="en-US"/>
        </w:rPr>
        <w:t>Should be combined from config 1 to 6</w:t>
      </w:r>
    </w:p>
  </w:comment>
  <w:comment w:id="30" w:author="Anritsu" w:date="2023-05-01T14:48:00Z" w:initials="YO">
    <w:p w14:paraId="37499D14" w14:textId="77777777" w:rsidR="00D81238" w:rsidRDefault="00D81238" w:rsidP="0079508D">
      <w:pPr>
        <w:pStyle w:val="af1"/>
      </w:pPr>
      <w:r>
        <w:rPr>
          <w:rStyle w:val="af0"/>
        </w:rPr>
        <w:annotationRef/>
      </w:r>
      <w:r>
        <w:rPr>
          <w:lang w:val="en-US"/>
        </w:rPr>
        <w:t>Should be combined from config 1 to 6</w:t>
      </w:r>
    </w:p>
  </w:comment>
  <w:comment w:id="31" w:author="Anritsu" w:date="2023-05-01T14:49:00Z" w:initials="YO">
    <w:p w14:paraId="50BE84D8" w14:textId="77777777" w:rsidR="00D81238" w:rsidRDefault="00D81238" w:rsidP="00D102C7">
      <w:pPr>
        <w:pStyle w:val="af1"/>
      </w:pPr>
      <w:r>
        <w:rPr>
          <w:rStyle w:val="af0"/>
        </w:rPr>
        <w:annotationRef/>
      </w:r>
      <w:r>
        <w:rPr>
          <w:lang w:val="en-US"/>
        </w:rPr>
        <w:t>Should be combined from config 1 to 6.</w:t>
      </w:r>
    </w:p>
  </w:comment>
  <w:comment w:id="45" w:author="Anritsu" w:date="2023-05-01T14:54:00Z" w:initials="YO">
    <w:p w14:paraId="7691E048" w14:textId="77777777" w:rsidR="009945AE" w:rsidRDefault="009945AE" w:rsidP="00090724">
      <w:pPr>
        <w:pStyle w:val="af1"/>
      </w:pPr>
      <w:r>
        <w:rPr>
          <w:rStyle w:val="af0"/>
        </w:rPr>
        <w:annotationRef/>
      </w:r>
      <w:r>
        <w:rPr>
          <w:lang w:val="en-US"/>
        </w:rPr>
        <w:t>Should be combined from config 1 to 6.</w:t>
      </w:r>
    </w:p>
  </w:comment>
  <w:comment w:id="62" w:author="Anritsu" w:date="2023-05-01T14:57:00Z" w:initials="YO">
    <w:p w14:paraId="4C912249" w14:textId="77777777" w:rsidR="00675542" w:rsidRDefault="00675542" w:rsidP="0097220A">
      <w:pPr>
        <w:pStyle w:val="af1"/>
      </w:pPr>
      <w:r>
        <w:rPr>
          <w:rStyle w:val="af0"/>
        </w:rPr>
        <w:annotationRef/>
      </w:r>
      <w:r>
        <w:rPr>
          <w:lang w:val="en-US"/>
        </w:rPr>
        <w:t>Should be combined from config 1 to 6.</w:t>
      </w:r>
    </w:p>
  </w:comment>
  <w:comment w:id="204" w:author="Anritsu" w:date="2023-05-01T16:21:00Z" w:initials="YO">
    <w:p w14:paraId="51E52297" w14:textId="77777777" w:rsidR="003A60BC" w:rsidRDefault="003A60BC" w:rsidP="001B5A7A">
      <w:pPr>
        <w:pStyle w:val="af1"/>
      </w:pPr>
      <w:r>
        <w:rPr>
          <w:rStyle w:val="af0"/>
        </w:rPr>
        <w:annotationRef/>
      </w:r>
      <w:r>
        <w:rPr>
          <w:lang w:val="en-US"/>
        </w:rPr>
        <w:t>Should be combined from config 1 to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31324" w15:done="0"/>
  <w15:commentEx w15:paraId="0378B654" w15:done="0"/>
  <w15:commentEx w15:paraId="37499D14" w15:done="0"/>
  <w15:commentEx w15:paraId="50BE84D8" w15:done="0"/>
  <w15:commentEx w15:paraId="7691E048" w15:done="0"/>
  <w15:commentEx w15:paraId="4C912249" w15:done="0"/>
  <w15:commentEx w15:paraId="51E5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A4E91" w16cex:dateUtc="2023-05-01T05:43:00Z"/>
  <w16cex:commentExtensible w16cex:durableId="27FA4F59" w16cex:dateUtc="2023-05-01T05:46:00Z"/>
  <w16cex:commentExtensible w16cex:durableId="27FA4FCD" w16cex:dateUtc="2023-05-01T05:48:00Z"/>
  <w16cex:commentExtensible w16cex:durableId="27FA4FEE" w16cex:dateUtc="2023-05-01T05:49:00Z"/>
  <w16cex:commentExtensible w16cex:durableId="27FA5114" w16cex:dateUtc="2023-05-01T05:54:00Z"/>
  <w16cex:commentExtensible w16cex:durableId="27FA51F6" w16cex:dateUtc="2023-05-01T05:57:00Z"/>
  <w16cex:commentExtensible w16cex:durableId="27FA659B" w16cex:dateUtc="2023-05-01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31324" w16cid:durableId="27FA4E91"/>
  <w16cid:commentId w16cid:paraId="0378B654" w16cid:durableId="27FA4F59"/>
  <w16cid:commentId w16cid:paraId="37499D14" w16cid:durableId="27FA4FCD"/>
  <w16cid:commentId w16cid:paraId="50BE84D8" w16cid:durableId="27FA4FEE"/>
  <w16cid:commentId w16cid:paraId="7691E048" w16cid:durableId="27FA5114"/>
  <w16cid:commentId w16cid:paraId="4C912249" w16cid:durableId="27FA51F6"/>
  <w16cid:commentId w16cid:paraId="51E52297" w16cid:durableId="27FA6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B291" w14:textId="77777777" w:rsidR="00877133" w:rsidRDefault="00877133">
      <w:r>
        <w:separator/>
      </w:r>
    </w:p>
  </w:endnote>
  <w:endnote w:type="continuationSeparator" w:id="0">
    <w:p w14:paraId="1DBDD112" w14:textId="77777777" w:rsidR="00877133" w:rsidRDefault="00877133">
      <w:r>
        <w:continuationSeparator/>
      </w:r>
    </w:p>
  </w:endnote>
  <w:endnote w:type="continuationNotice" w:id="1">
    <w:p w14:paraId="2A0D795A" w14:textId="77777777" w:rsidR="00877133" w:rsidRDefault="00877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ＭＳ 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0846A" w14:textId="77777777" w:rsidR="00877133" w:rsidRDefault="00877133">
      <w:r>
        <w:separator/>
      </w:r>
    </w:p>
  </w:footnote>
  <w:footnote w:type="continuationSeparator" w:id="0">
    <w:p w14:paraId="0F0C7149" w14:textId="77777777" w:rsidR="00877133" w:rsidRDefault="00877133">
      <w:r>
        <w:continuationSeparator/>
      </w:r>
    </w:p>
  </w:footnote>
  <w:footnote w:type="continuationNotice" w:id="1">
    <w:p w14:paraId="43D99C0F" w14:textId="77777777" w:rsidR="00877133" w:rsidRDefault="00877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F42AD"/>
    <w:multiLevelType w:val="hybridMultilevel"/>
    <w:tmpl w:val="85B8559C"/>
    <w:lvl w:ilvl="0" w:tplc="D5C816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E350ECB"/>
    <w:multiLevelType w:val="hybridMultilevel"/>
    <w:tmpl w:val="D046BD14"/>
    <w:lvl w:ilvl="0" w:tplc="667E8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3B3493"/>
    <w:multiLevelType w:val="hybridMultilevel"/>
    <w:tmpl w:val="CBEE1ED8"/>
    <w:lvl w:ilvl="0" w:tplc="10F850D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0622068">
    <w:abstractNumId w:val="11"/>
  </w:num>
  <w:num w:numId="2" w16cid:durableId="84234908">
    <w:abstractNumId w:val="15"/>
  </w:num>
  <w:num w:numId="3" w16cid:durableId="1899199476">
    <w:abstractNumId w:val="5"/>
  </w:num>
  <w:num w:numId="4" w16cid:durableId="518618088">
    <w:abstractNumId w:val="6"/>
  </w:num>
  <w:num w:numId="5" w16cid:durableId="1110202660">
    <w:abstractNumId w:val="0"/>
  </w:num>
  <w:num w:numId="6" w16cid:durableId="129981775">
    <w:abstractNumId w:val="7"/>
  </w:num>
  <w:num w:numId="7" w16cid:durableId="1768499830">
    <w:abstractNumId w:val="2"/>
  </w:num>
  <w:num w:numId="8" w16cid:durableId="1436441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886985">
    <w:abstractNumId w:val="13"/>
  </w:num>
  <w:num w:numId="10" w16cid:durableId="1462455309">
    <w:abstractNumId w:val="1"/>
  </w:num>
  <w:num w:numId="11" w16cid:durableId="1821455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982660">
    <w:abstractNumId w:val="12"/>
  </w:num>
  <w:num w:numId="13" w16cid:durableId="1110203389">
    <w:abstractNumId w:val="14"/>
  </w:num>
  <w:num w:numId="14" w16cid:durableId="688534010">
    <w:abstractNumId w:val="10"/>
  </w:num>
  <w:num w:numId="15" w16cid:durableId="1836410011">
    <w:abstractNumId w:val="3"/>
  </w:num>
  <w:num w:numId="16" w16cid:durableId="1872761420">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33"/>
    <w:rsid w:val="0000714C"/>
    <w:rsid w:val="00021A57"/>
    <w:rsid w:val="00022DEB"/>
    <w:rsid w:val="00022E4A"/>
    <w:rsid w:val="00027846"/>
    <w:rsid w:val="00034C8D"/>
    <w:rsid w:val="00045F61"/>
    <w:rsid w:val="00071493"/>
    <w:rsid w:val="00086284"/>
    <w:rsid w:val="000A6394"/>
    <w:rsid w:val="000A72F4"/>
    <w:rsid w:val="000B3EE5"/>
    <w:rsid w:val="000B7FED"/>
    <w:rsid w:val="000C038A"/>
    <w:rsid w:val="000C2FAA"/>
    <w:rsid w:val="000C6598"/>
    <w:rsid w:val="000D05EA"/>
    <w:rsid w:val="000D44B3"/>
    <w:rsid w:val="000D5F1F"/>
    <w:rsid w:val="000E3568"/>
    <w:rsid w:val="000E449C"/>
    <w:rsid w:val="001018B0"/>
    <w:rsid w:val="00122A37"/>
    <w:rsid w:val="00130E60"/>
    <w:rsid w:val="0014410F"/>
    <w:rsid w:val="00144876"/>
    <w:rsid w:val="00145D43"/>
    <w:rsid w:val="0016646B"/>
    <w:rsid w:val="00170A3E"/>
    <w:rsid w:val="0017300D"/>
    <w:rsid w:val="00176BC5"/>
    <w:rsid w:val="00183788"/>
    <w:rsid w:val="00192C46"/>
    <w:rsid w:val="001A08B3"/>
    <w:rsid w:val="001A7B60"/>
    <w:rsid w:val="001A7B8E"/>
    <w:rsid w:val="001B52F0"/>
    <w:rsid w:val="001B7A65"/>
    <w:rsid w:val="001D72E6"/>
    <w:rsid w:val="001E41F3"/>
    <w:rsid w:val="001E6F15"/>
    <w:rsid w:val="002012A8"/>
    <w:rsid w:val="00217BE6"/>
    <w:rsid w:val="00234226"/>
    <w:rsid w:val="002460BD"/>
    <w:rsid w:val="00246352"/>
    <w:rsid w:val="00246DE5"/>
    <w:rsid w:val="0026004D"/>
    <w:rsid w:val="0026107B"/>
    <w:rsid w:val="00262257"/>
    <w:rsid w:val="002640DD"/>
    <w:rsid w:val="00273AB0"/>
    <w:rsid w:val="00275D12"/>
    <w:rsid w:val="00281A3A"/>
    <w:rsid w:val="002835BA"/>
    <w:rsid w:val="00284FEB"/>
    <w:rsid w:val="002860C4"/>
    <w:rsid w:val="00290184"/>
    <w:rsid w:val="002A17B0"/>
    <w:rsid w:val="002B28D4"/>
    <w:rsid w:val="002B5741"/>
    <w:rsid w:val="002C0C54"/>
    <w:rsid w:val="002E137F"/>
    <w:rsid w:val="002E472E"/>
    <w:rsid w:val="002E6902"/>
    <w:rsid w:val="00300DFE"/>
    <w:rsid w:val="00305409"/>
    <w:rsid w:val="00324FF1"/>
    <w:rsid w:val="00326E42"/>
    <w:rsid w:val="003326C9"/>
    <w:rsid w:val="0034306F"/>
    <w:rsid w:val="0034516C"/>
    <w:rsid w:val="00350CC3"/>
    <w:rsid w:val="003609EF"/>
    <w:rsid w:val="0036231A"/>
    <w:rsid w:val="00374DD4"/>
    <w:rsid w:val="00390ABF"/>
    <w:rsid w:val="00391747"/>
    <w:rsid w:val="003A60BC"/>
    <w:rsid w:val="003B6CB9"/>
    <w:rsid w:val="003E1625"/>
    <w:rsid w:val="003E1A36"/>
    <w:rsid w:val="003F4098"/>
    <w:rsid w:val="004026D3"/>
    <w:rsid w:val="00406276"/>
    <w:rsid w:val="00410371"/>
    <w:rsid w:val="0041669A"/>
    <w:rsid w:val="004242F1"/>
    <w:rsid w:val="00442420"/>
    <w:rsid w:val="00452404"/>
    <w:rsid w:val="00470221"/>
    <w:rsid w:val="00470A34"/>
    <w:rsid w:val="0047396B"/>
    <w:rsid w:val="00476129"/>
    <w:rsid w:val="004822B0"/>
    <w:rsid w:val="00493419"/>
    <w:rsid w:val="004B75B7"/>
    <w:rsid w:val="004E79D8"/>
    <w:rsid w:val="004F5EA5"/>
    <w:rsid w:val="005015E5"/>
    <w:rsid w:val="00502B99"/>
    <w:rsid w:val="00507D4C"/>
    <w:rsid w:val="005141D9"/>
    <w:rsid w:val="0051580D"/>
    <w:rsid w:val="00525AFF"/>
    <w:rsid w:val="00531D16"/>
    <w:rsid w:val="00546BE0"/>
    <w:rsid w:val="00547111"/>
    <w:rsid w:val="00552B39"/>
    <w:rsid w:val="00557A01"/>
    <w:rsid w:val="005729A0"/>
    <w:rsid w:val="00577304"/>
    <w:rsid w:val="0058501E"/>
    <w:rsid w:val="00592D74"/>
    <w:rsid w:val="005A4850"/>
    <w:rsid w:val="005B05CD"/>
    <w:rsid w:val="005B3574"/>
    <w:rsid w:val="005E2C44"/>
    <w:rsid w:val="005F0065"/>
    <w:rsid w:val="005F7CAD"/>
    <w:rsid w:val="00613974"/>
    <w:rsid w:val="00617F76"/>
    <w:rsid w:val="00621188"/>
    <w:rsid w:val="0062211E"/>
    <w:rsid w:val="006223B5"/>
    <w:rsid w:val="006257ED"/>
    <w:rsid w:val="0063557E"/>
    <w:rsid w:val="00653DE4"/>
    <w:rsid w:val="00654404"/>
    <w:rsid w:val="00661058"/>
    <w:rsid w:val="00665C47"/>
    <w:rsid w:val="00672260"/>
    <w:rsid w:val="00675542"/>
    <w:rsid w:val="00684CF1"/>
    <w:rsid w:val="006901FC"/>
    <w:rsid w:val="00690700"/>
    <w:rsid w:val="00695808"/>
    <w:rsid w:val="006B46FB"/>
    <w:rsid w:val="006E21FB"/>
    <w:rsid w:val="006E7596"/>
    <w:rsid w:val="006F09CD"/>
    <w:rsid w:val="006F7CB3"/>
    <w:rsid w:val="00711E2B"/>
    <w:rsid w:val="0072353E"/>
    <w:rsid w:val="007357BB"/>
    <w:rsid w:val="00757270"/>
    <w:rsid w:val="00762B01"/>
    <w:rsid w:val="00767F4E"/>
    <w:rsid w:val="007716A5"/>
    <w:rsid w:val="0078150F"/>
    <w:rsid w:val="00792342"/>
    <w:rsid w:val="00796719"/>
    <w:rsid w:val="007977A8"/>
    <w:rsid w:val="007B512A"/>
    <w:rsid w:val="007C2097"/>
    <w:rsid w:val="007D46CA"/>
    <w:rsid w:val="007D6A07"/>
    <w:rsid w:val="007E44AE"/>
    <w:rsid w:val="007E4C9E"/>
    <w:rsid w:val="007E588B"/>
    <w:rsid w:val="007F401E"/>
    <w:rsid w:val="007F7259"/>
    <w:rsid w:val="008040A8"/>
    <w:rsid w:val="008202A5"/>
    <w:rsid w:val="00821AC3"/>
    <w:rsid w:val="008279FA"/>
    <w:rsid w:val="008303F7"/>
    <w:rsid w:val="008370B1"/>
    <w:rsid w:val="008426D2"/>
    <w:rsid w:val="008445D3"/>
    <w:rsid w:val="00846691"/>
    <w:rsid w:val="008626E7"/>
    <w:rsid w:val="00866A8E"/>
    <w:rsid w:val="00867A7D"/>
    <w:rsid w:val="00870EE7"/>
    <w:rsid w:val="00873FFD"/>
    <w:rsid w:val="00877133"/>
    <w:rsid w:val="00881C8A"/>
    <w:rsid w:val="008863B9"/>
    <w:rsid w:val="008A337E"/>
    <w:rsid w:val="008A3A7C"/>
    <w:rsid w:val="008A45A6"/>
    <w:rsid w:val="008A4B4A"/>
    <w:rsid w:val="008B3B16"/>
    <w:rsid w:val="008C36B0"/>
    <w:rsid w:val="008D3CCC"/>
    <w:rsid w:val="008F3789"/>
    <w:rsid w:val="008F42EF"/>
    <w:rsid w:val="008F686C"/>
    <w:rsid w:val="008F730D"/>
    <w:rsid w:val="00907BF1"/>
    <w:rsid w:val="009148DE"/>
    <w:rsid w:val="00915A99"/>
    <w:rsid w:val="00920EC0"/>
    <w:rsid w:val="00922F69"/>
    <w:rsid w:val="00933DAA"/>
    <w:rsid w:val="00941E30"/>
    <w:rsid w:val="009441DD"/>
    <w:rsid w:val="00947B8E"/>
    <w:rsid w:val="009542C2"/>
    <w:rsid w:val="009549CD"/>
    <w:rsid w:val="009777D9"/>
    <w:rsid w:val="00991B88"/>
    <w:rsid w:val="009945AE"/>
    <w:rsid w:val="009A3E3D"/>
    <w:rsid w:val="009A5753"/>
    <w:rsid w:val="009A579D"/>
    <w:rsid w:val="009B6BB0"/>
    <w:rsid w:val="009E0411"/>
    <w:rsid w:val="009E1A39"/>
    <w:rsid w:val="009E3297"/>
    <w:rsid w:val="009E5495"/>
    <w:rsid w:val="009F734F"/>
    <w:rsid w:val="00A065AA"/>
    <w:rsid w:val="00A22B2E"/>
    <w:rsid w:val="00A246B6"/>
    <w:rsid w:val="00A33393"/>
    <w:rsid w:val="00A446C6"/>
    <w:rsid w:val="00A44942"/>
    <w:rsid w:val="00A47E70"/>
    <w:rsid w:val="00A50CF0"/>
    <w:rsid w:val="00A5716C"/>
    <w:rsid w:val="00A63B4D"/>
    <w:rsid w:val="00A7509F"/>
    <w:rsid w:val="00A7671C"/>
    <w:rsid w:val="00A9614D"/>
    <w:rsid w:val="00A97BAC"/>
    <w:rsid w:val="00AA2CBC"/>
    <w:rsid w:val="00AA799F"/>
    <w:rsid w:val="00AB3836"/>
    <w:rsid w:val="00AC5820"/>
    <w:rsid w:val="00AD1CD8"/>
    <w:rsid w:val="00AE6A89"/>
    <w:rsid w:val="00B15AD2"/>
    <w:rsid w:val="00B22401"/>
    <w:rsid w:val="00B227D1"/>
    <w:rsid w:val="00B258BB"/>
    <w:rsid w:val="00B54359"/>
    <w:rsid w:val="00B55829"/>
    <w:rsid w:val="00B57CF0"/>
    <w:rsid w:val="00B64EBF"/>
    <w:rsid w:val="00B67B97"/>
    <w:rsid w:val="00B7109A"/>
    <w:rsid w:val="00B752DF"/>
    <w:rsid w:val="00B968C8"/>
    <w:rsid w:val="00BA0EAA"/>
    <w:rsid w:val="00BA3EC5"/>
    <w:rsid w:val="00BA4990"/>
    <w:rsid w:val="00BA51D9"/>
    <w:rsid w:val="00BA63DF"/>
    <w:rsid w:val="00BB5DFC"/>
    <w:rsid w:val="00BC14DA"/>
    <w:rsid w:val="00BC1834"/>
    <w:rsid w:val="00BD279D"/>
    <w:rsid w:val="00BD6BB8"/>
    <w:rsid w:val="00BF6108"/>
    <w:rsid w:val="00C1299D"/>
    <w:rsid w:val="00C339E9"/>
    <w:rsid w:val="00C50D21"/>
    <w:rsid w:val="00C5143B"/>
    <w:rsid w:val="00C66BA2"/>
    <w:rsid w:val="00C85DB3"/>
    <w:rsid w:val="00C870F6"/>
    <w:rsid w:val="00C94886"/>
    <w:rsid w:val="00C95985"/>
    <w:rsid w:val="00CA62B8"/>
    <w:rsid w:val="00CA6D5A"/>
    <w:rsid w:val="00CB2547"/>
    <w:rsid w:val="00CC5026"/>
    <w:rsid w:val="00CC68D0"/>
    <w:rsid w:val="00CD1C8D"/>
    <w:rsid w:val="00CE5018"/>
    <w:rsid w:val="00D03F9A"/>
    <w:rsid w:val="00D05027"/>
    <w:rsid w:val="00D061DD"/>
    <w:rsid w:val="00D06D51"/>
    <w:rsid w:val="00D12AB5"/>
    <w:rsid w:val="00D24991"/>
    <w:rsid w:val="00D34DF2"/>
    <w:rsid w:val="00D41FC5"/>
    <w:rsid w:val="00D50255"/>
    <w:rsid w:val="00D53F43"/>
    <w:rsid w:val="00D60F00"/>
    <w:rsid w:val="00D63F4C"/>
    <w:rsid w:val="00D6433F"/>
    <w:rsid w:val="00D66520"/>
    <w:rsid w:val="00D75106"/>
    <w:rsid w:val="00D7513E"/>
    <w:rsid w:val="00D81238"/>
    <w:rsid w:val="00D84AE9"/>
    <w:rsid w:val="00D919A5"/>
    <w:rsid w:val="00DA3B1F"/>
    <w:rsid w:val="00DB6110"/>
    <w:rsid w:val="00DC31C1"/>
    <w:rsid w:val="00DC60CF"/>
    <w:rsid w:val="00DC66EC"/>
    <w:rsid w:val="00DC7264"/>
    <w:rsid w:val="00DE34CF"/>
    <w:rsid w:val="00E05150"/>
    <w:rsid w:val="00E13F3D"/>
    <w:rsid w:val="00E1572A"/>
    <w:rsid w:val="00E272AF"/>
    <w:rsid w:val="00E34898"/>
    <w:rsid w:val="00E36512"/>
    <w:rsid w:val="00E366C6"/>
    <w:rsid w:val="00E66589"/>
    <w:rsid w:val="00E94886"/>
    <w:rsid w:val="00EB09B7"/>
    <w:rsid w:val="00EC1093"/>
    <w:rsid w:val="00ED740B"/>
    <w:rsid w:val="00EE7D7C"/>
    <w:rsid w:val="00EF1170"/>
    <w:rsid w:val="00EF37A9"/>
    <w:rsid w:val="00EF46FD"/>
    <w:rsid w:val="00F119F5"/>
    <w:rsid w:val="00F13589"/>
    <w:rsid w:val="00F209E7"/>
    <w:rsid w:val="00F234F1"/>
    <w:rsid w:val="00F25D98"/>
    <w:rsid w:val="00F300FB"/>
    <w:rsid w:val="00F3338F"/>
    <w:rsid w:val="00F54C2F"/>
    <w:rsid w:val="00F54D04"/>
    <w:rsid w:val="00F57ACE"/>
    <w:rsid w:val="00F80708"/>
    <w:rsid w:val="00F807CA"/>
    <w:rsid w:val="00F80951"/>
    <w:rsid w:val="00F94193"/>
    <w:rsid w:val="00FA3B3A"/>
    <w:rsid w:val="00FA7622"/>
    <w:rsid w:val="00FB6386"/>
    <w:rsid w:val="00FC225D"/>
    <w:rsid w:val="00FE2C85"/>
    <w:rsid w:val="00FE57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F3338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F3338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F3338F"/>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F3338F"/>
    <w:rPr>
      <w:rFonts w:ascii="Arial" w:hAnsi="Arial"/>
      <w:sz w:val="22"/>
      <w:lang w:val="en-GB" w:eastAsia="en-US"/>
    </w:rPr>
  </w:style>
  <w:style w:type="character" w:customStyle="1" w:styleId="60">
    <w:name w:val="見出し 6 (文字)"/>
    <w:aliases w:val="T1 (文字),Header 6 (文字)"/>
    <w:basedOn w:val="a0"/>
    <w:link w:val="6"/>
    <w:qFormat/>
    <w:rsid w:val="00F3338F"/>
    <w:rPr>
      <w:rFonts w:ascii="Arial" w:hAnsi="Arial"/>
      <w:lang w:val="en-GB" w:eastAsia="en-US"/>
    </w:rPr>
  </w:style>
  <w:style w:type="character" w:customStyle="1" w:styleId="70">
    <w:name w:val="見出し 7 (文字)"/>
    <w:aliases w:val="L7 (文字),Header 7 (文字)"/>
    <w:basedOn w:val="a0"/>
    <w:link w:val="7"/>
    <w:qFormat/>
    <w:rsid w:val="00F3338F"/>
    <w:rPr>
      <w:rFonts w:ascii="Arial" w:hAnsi="Arial"/>
      <w:lang w:val="en-GB" w:eastAsia="en-US"/>
    </w:rPr>
  </w:style>
  <w:style w:type="character" w:customStyle="1" w:styleId="80">
    <w:name w:val="見出し 8 (文字)"/>
    <w:aliases w:val="Table Heading (文字)"/>
    <w:basedOn w:val="a0"/>
    <w:link w:val="8"/>
    <w:qFormat/>
    <w:rsid w:val="00F3338F"/>
    <w:rPr>
      <w:rFonts w:ascii="Arial" w:hAnsi="Arial"/>
      <w:sz w:val="36"/>
      <w:lang w:val="en-GB" w:eastAsia="en-US"/>
    </w:rPr>
  </w:style>
  <w:style w:type="character" w:customStyle="1" w:styleId="90">
    <w:name w:val="見出し 9 (文字)"/>
    <w:aliases w:val="Figure Heading (文字),FH (文字)"/>
    <w:basedOn w:val="a0"/>
    <w:link w:val="9"/>
    <w:qFormat/>
    <w:rsid w:val="00F3338F"/>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F3338F"/>
    <w:rPr>
      <w:rFonts w:ascii="Arial" w:hAnsi="Arial"/>
      <w:sz w:val="28"/>
      <w:lang w:val="en-GB" w:eastAsia="en-US"/>
    </w:rPr>
  </w:style>
  <w:style w:type="character" w:customStyle="1" w:styleId="H6Char">
    <w:name w:val="H6 Char"/>
    <w:link w:val="H6"/>
    <w:qFormat/>
    <w:rsid w:val="00F3338F"/>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F3338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F3338F"/>
    <w:rPr>
      <w:rFonts w:ascii="Arial" w:hAnsi="Arial"/>
      <w:b/>
      <w:i/>
      <w:noProof/>
      <w:sz w:val="18"/>
      <w:lang w:val="en-GB" w:eastAsia="en-US"/>
    </w:rPr>
  </w:style>
  <w:style w:type="character" w:customStyle="1" w:styleId="NOChar">
    <w:name w:val="NO Char"/>
    <w:link w:val="NO"/>
    <w:qFormat/>
    <w:rsid w:val="00F3338F"/>
    <w:rPr>
      <w:rFonts w:ascii="Times New Roman" w:hAnsi="Times New Roman"/>
      <w:lang w:val="en-GB" w:eastAsia="en-US"/>
    </w:rPr>
  </w:style>
  <w:style w:type="character" w:customStyle="1" w:styleId="TALCar">
    <w:name w:val="TAL Car"/>
    <w:link w:val="TAL"/>
    <w:qFormat/>
    <w:rsid w:val="00F3338F"/>
    <w:rPr>
      <w:rFonts w:ascii="Arial" w:hAnsi="Arial"/>
      <w:sz w:val="18"/>
      <w:lang w:val="en-GB" w:eastAsia="en-US"/>
    </w:rPr>
  </w:style>
  <w:style w:type="character" w:customStyle="1" w:styleId="TACChar">
    <w:name w:val="TAC Char"/>
    <w:link w:val="TAC"/>
    <w:qFormat/>
    <w:rsid w:val="00F3338F"/>
    <w:rPr>
      <w:rFonts w:ascii="Arial" w:hAnsi="Arial"/>
      <w:sz w:val="18"/>
      <w:lang w:val="en-GB" w:eastAsia="en-US"/>
    </w:rPr>
  </w:style>
  <w:style w:type="character" w:customStyle="1" w:styleId="TAHCar">
    <w:name w:val="TAH Car"/>
    <w:link w:val="TAH"/>
    <w:qFormat/>
    <w:rsid w:val="00F3338F"/>
    <w:rPr>
      <w:rFonts w:ascii="Arial" w:hAnsi="Arial"/>
      <w:b/>
      <w:sz w:val="18"/>
      <w:lang w:val="en-GB" w:eastAsia="en-US"/>
    </w:rPr>
  </w:style>
  <w:style w:type="character" w:customStyle="1" w:styleId="EXChar">
    <w:name w:val="EX Char"/>
    <w:link w:val="EX"/>
    <w:qFormat/>
    <w:rsid w:val="00F3338F"/>
    <w:rPr>
      <w:rFonts w:ascii="Times New Roman" w:hAnsi="Times New Roman"/>
      <w:lang w:val="en-GB" w:eastAsia="en-US"/>
    </w:rPr>
  </w:style>
  <w:style w:type="character" w:customStyle="1" w:styleId="B1Char">
    <w:name w:val="B1 Char"/>
    <w:link w:val="B10"/>
    <w:qFormat/>
    <w:rsid w:val="00F3338F"/>
    <w:rPr>
      <w:rFonts w:ascii="Times New Roman" w:hAnsi="Times New Roman"/>
      <w:lang w:val="en-GB" w:eastAsia="en-US"/>
    </w:rPr>
  </w:style>
  <w:style w:type="character" w:customStyle="1" w:styleId="THChar">
    <w:name w:val="TH Char"/>
    <w:link w:val="TH"/>
    <w:qFormat/>
    <w:rsid w:val="00F3338F"/>
    <w:rPr>
      <w:rFonts w:ascii="Arial" w:hAnsi="Arial"/>
      <w:b/>
      <w:lang w:val="en-GB" w:eastAsia="en-US"/>
    </w:rPr>
  </w:style>
  <w:style w:type="character" w:customStyle="1" w:styleId="TANChar">
    <w:name w:val="TAN Char"/>
    <w:link w:val="TAN"/>
    <w:qFormat/>
    <w:rsid w:val="00F3338F"/>
    <w:rPr>
      <w:rFonts w:ascii="Arial" w:hAnsi="Arial"/>
      <w:sz w:val="18"/>
      <w:lang w:val="en-GB" w:eastAsia="en-US"/>
    </w:rPr>
  </w:style>
  <w:style w:type="character" w:customStyle="1" w:styleId="TFChar">
    <w:name w:val="TF Char"/>
    <w:link w:val="TF"/>
    <w:qFormat/>
    <w:rsid w:val="00F3338F"/>
    <w:rPr>
      <w:rFonts w:ascii="Arial" w:hAnsi="Arial"/>
      <w:b/>
      <w:lang w:val="en-GB" w:eastAsia="en-US"/>
    </w:rPr>
  </w:style>
  <w:style w:type="character" w:customStyle="1" w:styleId="B2Char">
    <w:name w:val="B2 Char"/>
    <w:link w:val="B20"/>
    <w:qFormat/>
    <w:rsid w:val="00F3338F"/>
    <w:rPr>
      <w:rFonts w:ascii="Times New Roman" w:hAnsi="Times New Roman"/>
      <w:lang w:val="en-GB" w:eastAsia="en-US"/>
    </w:rPr>
  </w:style>
  <w:style w:type="character" w:customStyle="1" w:styleId="B4Char">
    <w:name w:val="B4 Char"/>
    <w:link w:val="B4"/>
    <w:qFormat/>
    <w:rsid w:val="00F3338F"/>
    <w:rPr>
      <w:rFonts w:ascii="Times New Roman" w:hAnsi="Times New Roman"/>
      <w:lang w:val="en-GB" w:eastAsia="en-US"/>
    </w:rPr>
  </w:style>
  <w:style w:type="paragraph" w:customStyle="1" w:styleId="TAJ">
    <w:name w:val="TAJ"/>
    <w:basedOn w:val="TH"/>
    <w:uiPriority w:val="99"/>
    <w:qFormat/>
    <w:rsid w:val="00F3338F"/>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F3338F"/>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uiPriority w:val="99"/>
    <w:qFormat/>
    <w:rsid w:val="00F3338F"/>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F3338F"/>
    <w:rPr>
      <w:rFonts w:ascii="Times New Roman" w:hAnsi="Times New Roman"/>
      <w:sz w:val="16"/>
      <w:lang w:val="en-GB" w:eastAsia="en-US"/>
    </w:rPr>
  </w:style>
  <w:style w:type="character" w:customStyle="1" w:styleId="ab">
    <w:name w:val="一覧 (文字)"/>
    <w:link w:val="aa"/>
    <w:rsid w:val="00F3338F"/>
    <w:rPr>
      <w:rFonts w:ascii="Times New Roman" w:hAnsi="Times New Roman"/>
      <w:lang w:val="en-GB" w:eastAsia="en-US"/>
    </w:rPr>
  </w:style>
  <w:style w:type="character" w:customStyle="1" w:styleId="ac">
    <w:name w:val="箇条書き (文字)"/>
    <w:aliases w:val="UL (文字)"/>
    <w:link w:val="a9"/>
    <w:rsid w:val="00F3338F"/>
    <w:rPr>
      <w:rFonts w:ascii="Times New Roman" w:hAnsi="Times New Roman"/>
      <w:lang w:val="en-GB" w:eastAsia="en-US"/>
    </w:rPr>
  </w:style>
  <w:style w:type="character" w:customStyle="1" w:styleId="25">
    <w:name w:val="箇条書き 2 (文字)"/>
    <w:aliases w:val="lb2 (文字)"/>
    <w:link w:val="24"/>
    <w:qFormat/>
    <w:rsid w:val="00F3338F"/>
    <w:rPr>
      <w:rFonts w:ascii="Times New Roman" w:hAnsi="Times New Roman"/>
      <w:lang w:val="en-GB" w:eastAsia="en-US"/>
    </w:rPr>
  </w:style>
  <w:style w:type="character" w:customStyle="1" w:styleId="34">
    <w:name w:val="箇条書き 3 (文字)"/>
    <w:link w:val="33"/>
    <w:rsid w:val="00F3338F"/>
    <w:rPr>
      <w:rFonts w:ascii="Times New Roman" w:hAnsi="Times New Roman"/>
      <w:lang w:val="en-GB" w:eastAsia="en-US"/>
    </w:rPr>
  </w:style>
  <w:style w:type="character" w:customStyle="1" w:styleId="27">
    <w:name w:val="一覧 2 (文字)"/>
    <w:link w:val="26"/>
    <w:rsid w:val="00F3338F"/>
    <w:rPr>
      <w:rFonts w:ascii="Times New Roman" w:hAnsi="Times New Roman"/>
      <w:lang w:val="en-GB" w:eastAsia="en-US"/>
    </w:rPr>
  </w:style>
  <w:style w:type="paragraph" w:styleId="afa">
    <w:name w:val="index heading"/>
    <w:basedOn w:val="a"/>
    <w:next w:val="a"/>
    <w:uiPriority w:val="99"/>
    <w:qFormat/>
    <w:rsid w:val="00F3338F"/>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F3338F"/>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F3338F"/>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F3338F"/>
    <w:rPr>
      <w:rFonts w:ascii="Times New Roman" w:eastAsia="ＭＳ 明朝" w:hAnsi="Times New Roman"/>
      <w:b/>
      <w:lang w:val="en-GB" w:eastAsia="ko-KR"/>
    </w:rPr>
  </w:style>
  <w:style w:type="paragraph" w:customStyle="1" w:styleId="tabletext">
    <w:name w:val="table text"/>
    <w:basedOn w:val="a"/>
    <w:next w:val="table"/>
    <w:uiPriority w:val="99"/>
    <w:qFormat/>
    <w:rsid w:val="00F3338F"/>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qFormat/>
    <w:rsid w:val="00F3338F"/>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3338F"/>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F3338F"/>
    <w:rPr>
      <w:rFonts w:ascii="Times New Roman" w:eastAsia="ＭＳ 明朝" w:hAnsi="Times New Roman"/>
      <w:sz w:val="24"/>
      <w:lang w:val="en-GB" w:eastAsia="ko-KR"/>
    </w:rPr>
  </w:style>
  <w:style w:type="paragraph" w:customStyle="1" w:styleId="HE">
    <w:name w:val="HE"/>
    <w:basedOn w:val="a"/>
    <w:uiPriority w:val="99"/>
    <w:qFormat/>
    <w:rsid w:val="00F3338F"/>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qFormat/>
    <w:rsid w:val="00F3338F"/>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qFormat/>
    <w:rsid w:val="00F3338F"/>
    <w:rPr>
      <w:rFonts w:ascii="Courier New" w:eastAsia="ＭＳ 明朝" w:hAnsi="Courier New"/>
      <w:lang w:val="en-GB" w:eastAsia="ko-KR"/>
    </w:rPr>
  </w:style>
  <w:style w:type="paragraph" w:customStyle="1" w:styleId="text">
    <w:name w:val="text"/>
    <w:basedOn w:val="a"/>
    <w:uiPriority w:val="99"/>
    <w:rsid w:val="00F3338F"/>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qFormat/>
    <w:rsid w:val="00F3338F"/>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rsid w:val="00F333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F3338F"/>
    <w:rPr>
      <w:rFonts w:ascii="Arial" w:eastAsia="ＭＳ 明朝" w:hAnsi="Arial"/>
      <w:lang w:val="en-GB" w:eastAsia="en-US"/>
    </w:rPr>
  </w:style>
  <w:style w:type="paragraph" w:customStyle="1" w:styleId="textintend1">
    <w:name w:val="text intend 1"/>
    <w:basedOn w:val="text"/>
    <w:uiPriority w:val="99"/>
    <w:rsid w:val="00F3338F"/>
    <w:pPr>
      <w:widowControl/>
      <w:tabs>
        <w:tab w:val="num" w:pos="992"/>
      </w:tabs>
      <w:spacing w:after="120"/>
      <w:ind w:left="992" w:hanging="425"/>
    </w:pPr>
    <w:rPr>
      <w:lang w:val="en-US"/>
    </w:rPr>
  </w:style>
  <w:style w:type="paragraph" w:customStyle="1" w:styleId="textintend2">
    <w:name w:val="text intend 2"/>
    <w:basedOn w:val="text"/>
    <w:uiPriority w:val="99"/>
    <w:rsid w:val="00F3338F"/>
    <w:pPr>
      <w:widowControl/>
      <w:tabs>
        <w:tab w:val="num" w:pos="1418"/>
      </w:tabs>
      <w:spacing w:after="120"/>
      <w:ind w:left="1418" w:hanging="426"/>
    </w:pPr>
    <w:rPr>
      <w:lang w:val="en-US"/>
    </w:rPr>
  </w:style>
  <w:style w:type="paragraph" w:customStyle="1" w:styleId="textintend3">
    <w:name w:val="text intend 3"/>
    <w:basedOn w:val="text"/>
    <w:uiPriority w:val="99"/>
    <w:rsid w:val="00F3338F"/>
    <w:pPr>
      <w:widowControl/>
      <w:tabs>
        <w:tab w:val="num" w:pos="1843"/>
      </w:tabs>
      <w:spacing w:after="120"/>
      <w:ind w:left="1843" w:hanging="425"/>
    </w:pPr>
    <w:rPr>
      <w:lang w:val="en-US"/>
    </w:rPr>
  </w:style>
  <w:style w:type="paragraph" w:customStyle="1" w:styleId="normalpuce">
    <w:name w:val="normal puce"/>
    <w:basedOn w:val="a"/>
    <w:uiPriority w:val="99"/>
    <w:rsid w:val="00F3338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rsid w:val="00F3338F"/>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F3338F"/>
    <w:rPr>
      <w:rFonts w:ascii="Times New Roman" w:eastAsia="ＭＳ 明朝" w:hAnsi="Times New Roman"/>
      <w:i/>
      <w:sz w:val="22"/>
      <w:lang w:val="en-GB" w:eastAsia="ko-KR"/>
    </w:rPr>
  </w:style>
  <w:style w:type="character" w:styleId="aff3">
    <w:name w:val="page number"/>
    <w:basedOn w:val="a0"/>
    <w:qFormat/>
    <w:rsid w:val="00F3338F"/>
  </w:style>
  <w:style w:type="character" w:customStyle="1" w:styleId="af2">
    <w:name w:val="コメント文字列 (文字)"/>
    <w:basedOn w:val="a0"/>
    <w:link w:val="af1"/>
    <w:uiPriority w:val="99"/>
    <w:qFormat/>
    <w:rsid w:val="00F3338F"/>
    <w:rPr>
      <w:rFonts w:ascii="Times New Roman" w:hAnsi="Times New Roman"/>
      <w:lang w:val="en-GB" w:eastAsia="en-US"/>
    </w:rPr>
  </w:style>
  <w:style w:type="paragraph" w:styleId="28">
    <w:name w:val="Body Text 2"/>
    <w:basedOn w:val="a"/>
    <w:link w:val="29"/>
    <w:uiPriority w:val="99"/>
    <w:rsid w:val="00F3338F"/>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rsid w:val="00F3338F"/>
    <w:rPr>
      <w:rFonts w:ascii="Times New Roman" w:eastAsia="ＭＳ 明朝" w:hAnsi="Times New Roman"/>
      <w:sz w:val="24"/>
      <w:lang w:val="en-GB" w:eastAsia="ko-KR"/>
    </w:rPr>
  </w:style>
  <w:style w:type="paragraph" w:customStyle="1" w:styleId="para">
    <w:name w:val="para"/>
    <w:basedOn w:val="a"/>
    <w:uiPriority w:val="99"/>
    <w:rsid w:val="00F3338F"/>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rsid w:val="00F3338F"/>
    <w:rPr>
      <w:noProof w:val="0"/>
      <w:vanish w:val="0"/>
      <w:color w:val="FF0000"/>
      <w:lang w:eastAsia="en-US"/>
    </w:rPr>
  </w:style>
  <w:style w:type="paragraph" w:customStyle="1" w:styleId="MTDisplayEquation">
    <w:name w:val="MTDisplayEquation"/>
    <w:basedOn w:val="a"/>
    <w:uiPriority w:val="99"/>
    <w:qFormat/>
    <w:rsid w:val="00F3338F"/>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rsid w:val="00F3338F"/>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rsid w:val="00F3338F"/>
    <w:rPr>
      <w:rFonts w:ascii="Times New Roman" w:eastAsia="ＭＳ 明朝" w:hAnsi="Times New Roman"/>
      <w:lang w:val="en-GB" w:eastAsia="ko-KR"/>
    </w:rPr>
  </w:style>
  <w:style w:type="paragraph" w:customStyle="1" w:styleId="List1">
    <w:name w:val="List1"/>
    <w:basedOn w:val="a"/>
    <w:uiPriority w:val="99"/>
    <w:rsid w:val="00F3338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rsid w:val="00F3338F"/>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rsid w:val="00F3338F"/>
    <w:rPr>
      <w:rFonts w:ascii="Times New Roman" w:eastAsia="ＭＳ 明朝" w:hAnsi="Times New Roman"/>
      <w:b/>
      <w:i/>
      <w:lang w:val="en-GB" w:eastAsia="ko-KR"/>
    </w:rPr>
  </w:style>
  <w:style w:type="table" w:styleId="aff4">
    <w:name w:val="Table Grid"/>
    <w:aliases w:val="SGS Table Basic 1"/>
    <w:basedOn w:val="a1"/>
    <w:uiPriority w:val="39"/>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3338F"/>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uiPriority w:val="99"/>
    <w:qFormat/>
    <w:rsid w:val="00F3338F"/>
    <w:rPr>
      <w:rFonts w:ascii="Tahoma" w:hAnsi="Tahoma" w:cs="Tahoma"/>
      <w:sz w:val="16"/>
      <w:szCs w:val="16"/>
      <w:lang w:val="en-GB" w:eastAsia="en-US"/>
    </w:rPr>
  </w:style>
  <w:style w:type="paragraph" w:customStyle="1" w:styleId="centered">
    <w:name w:val="centered"/>
    <w:basedOn w:val="a"/>
    <w:uiPriority w:val="99"/>
    <w:rsid w:val="00F3338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rsid w:val="00F3338F"/>
    <w:rPr>
      <w:rFonts w:ascii="Bookman" w:hAnsi="Bookman"/>
      <w:position w:val="6"/>
      <w:sz w:val="18"/>
    </w:rPr>
  </w:style>
  <w:style w:type="paragraph" w:customStyle="1" w:styleId="References">
    <w:name w:val="References"/>
    <w:basedOn w:val="a"/>
    <w:uiPriority w:val="99"/>
    <w:qFormat/>
    <w:rsid w:val="00F3338F"/>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uiPriority w:val="99"/>
    <w:qFormat/>
    <w:rsid w:val="00F3338F"/>
    <w:rPr>
      <w:rFonts w:ascii="Times New Roman" w:hAnsi="Times New Roman"/>
      <w:b/>
      <w:bCs/>
      <w:lang w:val="en-GB" w:eastAsia="en-US"/>
    </w:rPr>
  </w:style>
  <w:style w:type="paragraph" w:customStyle="1" w:styleId="ZchnZchn">
    <w:name w:val="Zchn Zchn"/>
    <w:uiPriority w:val="99"/>
    <w:semiHidden/>
    <w:qFormat/>
    <w:rsid w:val="00F3338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F3338F"/>
    <w:rPr>
      <w:rFonts w:eastAsia="ＭＳ 明朝"/>
      <w:lang w:val="en-GB" w:eastAsia="en-US" w:bidi="ar-SA"/>
    </w:rPr>
  </w:style>
  <w:style w:type="character" w:customStyle="1" w:styleId="B1Char1">
    <w:name w:val="B1 Char1"/>
    <w:qFormat/>
    <w:rsid w:val="00F3338F"/>
    <w:rPr>
      <w:rFonts w:eastAsia="ＭＳ 明朝"/>
      <w:lang w:val="en-GB" w:eastAsia="en-US" w:bidi="ar-SA"/>
    </w:rPr>
  </w:style>
  <w:style w:type="paragraph" w:customStyle="1" w:styleId="TableText0">
    <w:name w:val="TableText"/>
    <w:basedOn w:val="aff1"/>
    <w:uiPriority w:val="99"/>
    <w:qFormat/>
    <w:rsid w:val="00F3338F"/>
    <w:pPr>
      <w:keepNext/>
      <w:keepLines/>
      <w:spacing w:before="0" w:after="180"/>
      <w:ind w:left="0"/>
      <w:jc w:val="center"/>
    </w:pPr>
    <w:rPr>
      <w:i w:val="0"/>
      <w:snapToGrid w:val="0"/>
      <w:kern w:val="2"/>
      <w:sz w:val="20"/>
    </w:rPr>
  </w:style>
  <w:style w:type="character" w:customStyle="1" w:styleId="msoins0">
    <w:name w:val="msoins"/>
    <w:basedOn w:val="a0"/>
    <w:qFormat/>
    <w:rsid w:val="00F3338F"/>
  </w:style>
  <w:style w:type="paragraph" w:customStyle="1" w:styleId="B1">
    <w:name w:val="B1+"/>
    <w:basedOn w:val="B10"/>
    <w:uiPriority w:val="99"/>
    <w:rsid w:val="00F3338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列"/>
    <w:basedOn w:val="a"/>
    <w:link w:val="aff6"/>
    <w:uiPriority w:val="34"/>
    <w:qFormat/>
    <w:rsid w:val="00F3338F"/>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F3338F"/>
    <w:rPr>
      <w:rFonts w:ascii="Times New Roman" w:hAnsi="Times New Roman"/>
      <w:sz w:val="24"/>
      <w:szCs w:val="24"/>
      <w:lang w:val="en-GB" w:eastAsia="ko-KR"/>
    </w:rPr>
  </w:style>
  <w:style w:type="paragraph" w:styleId="Web">
    <w:name w:val="Normal (Web)"/>
    <w:basedOn w:val="a"/>
    <w:uiPriority w:val="99"/>
    <w:unhideWhenUsed/>
    <w:qFormat/>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F3338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F3338F"/>
    <w:rPr>
      <w:rFonts w:eastAsia="SimSun"/>
      <w:i/>
      <w:color w:val="0000FF"/>
      <w:lang w:val="en-GB" w:eastAsia="en-US"/>
    </w:rPr>
  </w:style>
  <w:style w:type="paragraph" w:customStyle="1" w:styleId="Bulletedo1">
    <w:name w:val="Bulleted o 1"/>
    <w:basedOn w:val="a"/>
    <w:uiPriority w:val="99"/>
    <w:rsid w:val="00F3338F"/>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F3338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F3338F"/>
    <w:rPr>
      <w:rFonts w:ascii="Arial" w:hAnsi="Arial"/>
      <w:sz w:val="18"/>
      <w:lang w:val="en-GB"/>
    </w:rPr>
  </w:style>
  <w:style w:type="paragraph" w:styleId="aff8">
    <w:name w:val="Revision"/>
    <w:hidden/>
    <w:uiPriority w:val="99"/>
    <w:rsid w:val="00F3338F"/>
    <w:rPr>
      <w:rFonts w:ascii="Times New Roman" w:eastAsia="SimSun" w:hAnsi="Times New Roman"/>
      <w:lang w:val="en-GB" w:eastAsia="en-US"/>
    </w:rPr>
  </w:style>
  <w:style w:type="character" w:customStyle="1" w:styleId="EQChar">
    <w:name w:val="EQ Char"/>
    <w:link w:val="EQ"/>
    <w:qFormat/>
    <w:locked/>
    <w:rsid w:val="00F3338F"/>
    <w:rPr>
      <w:rFonts w:ascii="Times New Roman" w:hAnsi="Times New Roman"/>
      <w:noProof/>
      <w:lang w:val="en-GB" w:eastAsia="en-US"/>
    </w:rPr>
  </w:style>
  <w:style w:type="character" w:styleId="aff9">
    <w:name w:val="Strong"/>
    <w:aliases w:val="Level 2"/>
    <w:qFormat/>
    <w:rsid w:val="00F3338F"/>
    <w:rPr>
      <w:b/>
      <w:bCs/>
    </w:rPr>
  </w:style>
  <w:style w:type="character" w:customStyle="1" w:styleId="TAL0">
    <w:name w:val="TAL (文字)"/>
    <w:qFormat/>
    <w:rsid w:val="00F3338F"/>
    <w:rPr>
      <w:rFonts w:ascii="Arial" w:hAnsi="Arial"/>
      <w:sz w:val="18"/>
      <w:lang w:val="en-GB" w:eastAsia="ko-KR" w:bidi="ar-SA"/>
    </w:rPr>
  </w:style>
  <w:style w:type="character" w:customStyle="1" w:styleId="CharChar3">
    <w:name w:val="Char Char3"/>
    <w:rsid w:val="00F333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3338F"/>
    <w:rPr>
      <w:lang w:val="en-GB" w:eastAsia="en-US" w:bidi="ar-SA"/>
    </w:rPr>
  </w:style>
  <w:style w:type="character" w:customStyle="1" w:styleId="msoins00">
    <w:name w:val="msoins0"/>
    <w:rsid w:val="00F333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33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338F"/>
    <w:rPr>
      <w:rFonts w:ascii="Arial" w:hAnsi="Arial"/>
      <w:sz w:val="24"/>
      <w:lang w:val="en-GB" w:eastAsia="en-US" w:bidi="ar-SA"/>
    </w:rPr>
  </w:style>
  <w:style w:type="paragraph" w:customStyle="1" w:styleId="no0">
    <w:name w:val="no"/>
    <w:basedOn w:val="a"/>
    <w:uiPriority w:val="99"/>
    <w:rsid w:val="00F333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3338F"/>
    <w:rPr>
      <w:sz w:val="24"/>
      <w:lang w:val="en-US" w:eastAsia="en-US"/>
    </w:rPr>
  </w:style>
  <w:style w:type="character" w:customStyle="1" w:styleId="EditorsNoteChar">
    <w:name w:val="Editor's Note Char"/>
    <w:aliases w:val="EN Char"/>
    <w:link w:val="EditorsNote"/>
    <w:qFormat/>
    <w:rsid w:val="00F3338F"/>
    <w:rPr>
      <w:rFonts w:ascii="Times New Roman" w:hAnsi="Times New Roman"/>
      <w:color w:val="FF0000"/>
      <w:lang w:val="en-GB" w:eastAsia="en-US"/>
    </w:rPr>
  </w:style>
  <w:style w:type="paragraph" w:customStyle="1" w:styleId="IvDbodytext">
    <w:name w:val="IvD bodytext"/>
    <w:basedOn w:val="afd"/>
    <w:link w:val="IvDbodytextChar"/>
    <w:qFormat/>
    <w:rsid w:val="00F333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3338F"/>
    <w:rPr>
      <w:rFonts w:ascii="Arial" w:eastAsia="Malgun Gothic" w:hAnsi="Arial"/>
      <w:spacing w:val="2"/>
      <w:lang w:val="en-GB" w:eastAsia="ko-KR"/>
    </w:rPr>
  </w:style>
  <w:style w:type="paragraph" w:customStyle="1" w:styleId="BL">
    <w:name w:val="BL"/>
    <w:basedOn w:val="a"/>
    <w:uiPriority w:val="99"/>
    <w:qFormat/>
    <w:rsid w:val="00F3338F"/>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F3338F"/>
  </w:style>
  <w:style w:type="character" w:styleId="affa">
    <w:name w:val="Placeholder Text"/>
    <w:uiPriority w:val="99"/>
    <w:qFormat/>
    <w:rsid w:val="00F3338F"/>
    <w:rPr>
      <w:color w:val="808080"/>
    </w:rPr>
  </w:style>
  <w:style w:type="character" w:customStyle="1" w:styleId="PLChar">
    <w:name w:val="PL Char"/>
    <w:link w:val="PL"/>
    <w:qFormat/>
    <w:rsid w:val="00F333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333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333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3338F"/>
    <w:rPr>
      <w:rFonts w:ascii="Calibri Light" w:eastAsia="Times New Roman" w:hAnsi="Calibri Light" w:cs="Times New Roman"/>
      <w:color w:val="2F5496"/>
      <w:lang w:eastAsia="en-US"/>
    </w:rPr>
  </w:style>
  <w:style w:type="paragraph" w:customStyle="1" w:styleId="msonormal0">
    <w:name w:val="msonormal"/>
    <w:basedOn w:val="a"/>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3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3338F"/>
    <w:rPr>
      <w:rFonts w:ascii="Times New Roman" w:eastAsia="SimSun" w:hAnsi="Times New Roman"/>
      <w:lang w:eastAsia="en-US"/>
    </w:rPr>
  </w:style>
  <w:style w:type="character" w:customStyle="1" w:styleId="CharChar31">
    <w:name w:val="Char Char31"/>
    <w:rsid w:val="00F333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3338F"/>
    <w:rPr>
      <w:rFonts w:ascii="Arial" w:hAnsi="Arial" w:cs="Times New Roman"/>
      <w:sz w:val="28"/>
      <w:szCs w:val="20"/>
      <w:lang w:val="en-GB" w:eastAsia="en-US"/>
    </w:rPr>
  </w:style>
  <w:style w:type="numbering" w:customStyle="1" w:styleId="13">
    <w:name w:val="リストなし1"/>
    <w:next w:val="a2"/>
    <w:uiPriority w:val="99"/>
    <w:semiHidden/>
    <w:unhideWhenUsed/>
    <w:rsid w:val="00F3338F"/>
  </w:style>
  <w:style w:type="paragraph" w:customStyle="1" w:styleId="CharCharCharCharChar">
    <w:name w:val="Char Char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338F"/>
    <w:rPr>
      <w:lang w:val="en-GB" w:eastAsia="ja-JP" w:bidi="ar-SA"/>
    </w:rPr>
  </w:style>
  <w:style w:type="paragraph" w:customStyle="1" w:styleId="1Char">
    <w:name w:val="(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333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333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38F"/>
    <w:rPr>
      <w:rFonts w:ascii="Arial" w:hAnsi="Arial"/>
      <w:sz w:val="32"/>
      <w:lang w:val="en-GB" w:eastAsia="ja-JP" w:bidi="ar-SA"/>
    </w:rPr>
  </w:style>
  <w:style w:type="character" w:customStyle="1" w:styleId="CharChar4">
    <w:name w:val="Char Char4"/>
    <w:rsid w:val="00F3338F"/>
    <w:rPr>
      <w:rFonts w:ascii="Courier New" w:hAnsi="Courier New"/>
      <w:lang w:val="nb-NO" w:eastAsia="ja-JP" w:bidi="ar-SA"/>
    </w:rPr>
  </w:style>
  <w:style w:type="character" w:customStyle="1" w:styleId="AndreaLeonardi">
    <w:name w:val="Andrea Leonardi"/>
    <w:semiHidden/>
    <w:rsid w:val="00F3338F"/>
    <w:rPr>
      <w:rFonts w:ascii="Arial" w:hAnsi="Arial" w:cs="Arial"/>
      <w:color w:val="auto"/>
      <w:sz w:val="20"/>
      <w:szCs w:val="20"/>
    </w:rPr>
  </w:style>
  <w:style w:type="character" w:customStyle="1" w:styleId="NOCharChar">
    <w:name w:val="NO Char Char"/>
    <w:rsid w:val="00F3338F"/>
    <w:rPr>
      <w:lang w:val="en-GB" w:eastAsia="en-US" w:bidi="ar-SA"/>
    </w:rPr>
  </w:style>
  <w:style w:type="character" w:customStyle="1" w:styleId="NOZchn">
    <w:name w:val="NO Zchn"/>
    <w:rsid w:val="00F3338F"/>
    <w:rPr>
      <w:lang w:val="en-GB" w:eastAsia="en-US" w:bidi="ar-SA"/>
    </w:rPr>
  </w:style>
  <w:style w:type="character" w:customStyle="1" w:styleId="TACCar">
    <w:name w:val="TAC Car"/>
    <w:qFormat/>
    <w:rsid w:val="00F3338F"/>
    <w:rPr>
      <w:rFonts w:ascii="Arial" w:hAnsi="Arial"/>
      <w:sz w:val="18"/>
      <w:lang w:val="en-GB" w:eastAsia="ja-JP" w:bidi="ar-SA"/>
    </w:rPr>
  </w:style>
  <w:style w:type="paragraph" w:customStyle="1" w:styleId="CharCharCharCharCharChar">
    <w:name w:val="Char Char Char Char Char Char"/>
    <w:uiPriority w:val="99"/>
    <w:semiHidden/>
    <w:rsid w:val="00F333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3338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3338F"/>
    <w:rPr>
      <w:rFonts w:ascii="Arial" w:hAnsi="Arial" w:cs="Times New Roman"/>
      <w:sz w:val="20"/>
      <w:szCs w:val="20"/>
      <w:lang w:val="en-GB" w:eastAsia="en-US"/>
    </w:rPr>
  </w:style>
  <w:style w:type="paragraph" w:customStyle="1" w:styleId="CarCar">
    <w:name w:val="Car C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338F"/>
    <w:rPr>
      <w:rFonts w:ascii="Arial" w:hAnsi="Arial"/>
      <w:sz w:val="32"/>
      <w:lang w:val="en-GB" w:eastAsia="en-US" w:bidi="ar-SA"/>
    </w:rPr>
  </w:style>
  <w:style w:type="paragraph" w:customStyle="1" w:styleId="ZchnZchn1">
    <w:name w:val="Zchn Zchn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338F"/>
    <w:rPr>
      <w:rFonts w:ascii="Arial" w:hAnsi="Arial"/>
      <w:sz w:val="32"/>
      <w:lang w:val="en-GB" w:eastAsia="en-US" w:bidi="ar-SA"/>
    </w:rPr>
  </w:style>
  <w:style w:type="paragraph" w:customStyle="1" w:styleId="2c">
    <w:name w:val="(文字) (文字)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38F"/>
    <w:rPr>
      <w:rFonts w:ascii="Arial" w:hAnsi="Arial"/>
      <w:sz w:val="32"/>
      <w:lang w:val="en-GB" w:eastAsia="en-US" w:bidi="ar-SA"/>
    </w:rPr>
  </w:style>
  <w:style w:type="paragraph" w:customStyle="1" w:styleId="38">
    <w:name w:val="(文字) (文字)3"/>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3338F"/>
    <w:rPr>
      <w:rFonts w:ascii="Arial" w:hAnsi="Arial" w:cs="Times New Roman"/>
      <w:sz w:val="20"/>
      <w:szCs w:val="20"/>
      <w:lang w:val="en-GB" w:eastAsia="en-US"/>
    </w:rPr>
  </w:style>
  <w:style w:type="paragraph" w:customStyle="1" w:styleId="14">
    <w:name w:val="(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3338F"/>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qFormat/>
    <w:rsid w:val="00F3338F"/>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qFormat/>
    <w:rsid w:val="00F3338F"/>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qFormat/>
    <w:rsid w:val="00F3338F"/>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F3338F"/>
    <w:rPr>
      <w:rFonts w:ascii="Tahoma" w:hAnsi="Tahoma" w:cs="Tahoma"/>
      <w:shd w:val="clear" w:color="auto" w:fill="000080"/>
      <w:lang w:val="en-GB" w:eastAsia="en-US"/>
    </w:rPr>
  </w:style>
  <w:style w:type="character" w:customStyle="1" w:styleId="ZchnZchn5">
    <w:name w:val="Zchn Zchn5"/>
    <w:rsid w:val="00F3338F"/>
    <w:rPr>
      <w:rFonts w:ascii="Courier New" w:eastAsia="Batang" w:hAnsi="Courier New"/>
      <w:lang w:val="nb-NO" w:eastAsia="en-US" w:bidi="ar-SA"/>
    </w:rPr>
  </w:style>
  <w:style w:type="character" w:customStyle="1" w:styleId="CharChar10">
    <w:name w:val="Char Char10"/>
    <w:rsid w:val="00F3338F"/>
    <w:rPr>
      <w:rFonts w:ascii="Times New Roman" w:hAnsi="Times New Roman"/>
      <w:lang w:val="en-GB" w:eastAsia="en-US"/>
    </w:rPr>
  </w:style>
  <w:style w:type="character" w:customStyle="1" w:styleId="CharChar9">
    <w:name w:val="Char Char9"/>
    <w:rsid w:val="00F3338F"/>
    <w:rPr>
      <w:rFonts w:ascii="Tahoma" w:hAnsi="Tahoma" w:cs="Tahoma"/>
      <w:sz w:val="16"/>
      <w:szCs w:val="16"/>
      <w:lang w:val="en-GB" w:eastAsia="en-US"/>
    </w:rPr>
  </w:style>
  <w:style w:type="character" w:customStyle="1" w:styleId="CharChar8">
    <w:name w:val="Char Char8"/>
    <w:rsid w:val="00F3338F"/>
    <w:rPr>
      <w:rFonts w:ascii="Times New Roman" w:hAnsi="Times New Roman"/>
      <w:b/>
      <w:bCs/>
      <w:lang w:val="en-GB" w:eastAsia="en-US"/>
    </w:rPr>
  </w:style>
  <w:style w:type="paragraph" w:customStyle="1" w:styleId="15">
    <w:name w:val="修订1"/>
    <w:hidden/>
    <w:uiPriority w:val="99"/>
    <w:semiHidden/>
    <w:qFormat/>
    <w:rsid w:val="00F3338F"/>
    <w:rPr>
      <w:rFonts w:ascii="Times New Roman" w:eastAsia="Batang" w:hAnsi="Times New Roman"/>
      <w:lang w:val="en-GB" w:eastAsia="en-US"/>
    </w:rPr>
  </w:style>
  <w:style w:type="paragraph" w:styleId="affd">
    <w:name w:val="endnote text"/>
    <w:basedOn w:val="a"/>
    <w:link w:val="affe"/>
    <w:uiPriority w:val="99"/>
    <w:qFormat/>
    <w:rsid w:val="00F3338F"/>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qFormat/>
    <w:rsid w:val="00F3338F"/>
    <w:rPr>
      <w:rFonts w:ascii="Times New Roman" w:hAnsi="Times New Roman"/>
      <w:lang w:val="en-GB" w:eastAsia="ko-KR"/>
    </w:rPr>
  </w:style>
  <w:style w:type="character" w:styleId="afff">
    <w:name w:val="endnote reference"/>
    <w:rsid w:val="00F3338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38F"/>
    <w:rPr>
      <w:lang w:val="en-GB" w:eastAsia="ja-JP" w:bidi="ar-SA"/>
    </w:rPr>
  </w:style>
  <w:style w:type="paragraph" w:styleId="afff0">
    <w:name w:val="Title"/>
    <w:aliases w:val="Section Header"/>
    <w:basedOn w:val="a"/>
    <w:next w:val="a"/>
    <w:link w:val="afff1"/>
    <w:uiPriority w:val="99"/>
    <w:qFormat/>
    <w:rsid w:val="00F3338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rsid w:val="00F3338F"/>
    <w:rPr>
      <w:rFonts w:ascii="Courier New" w:eastAsia="Malgun Gothic" w:hAnsi="Courier New"/>
      <w:lang w:val="nb-NO" w:eastAsia="ko-KR"/>
    </w:rPr>
  </w:style>
  <w:style w:type="paragraph" w:customStyle="1" w:styleId="FL">
    <w:name w:val="FL"/>
    <w:basedOn w:val="a"/>
    <w:uiPriority w:val="99"/>
    <w:qFormat/>
    <w:rsid w:val="00F333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3338F"/>
    <w:rPr>
      <w:rFonts w:ascii="Arial" w:hAnsi="Arial"/>
      <w:sz w:val="22"/>
      <w:lang w:val="en-GB" w:eastAsia="ja-JP" w:bidi="ar-SA"/>
    </w:rPr>
  </w:style>
  <w:style w:type="paragraph" w:styleId="afff2">
    <w:name w:val="Date"/>
    <w:basedOn w:val="a"/>
    <w:next w:val="a"/>
    <w:link w:val="afff3"/>
    <w:uiPriority w:val="99"/>
    <w:rsid w:val="00F3338F"/>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F3338F"/>
    <w:rPr>
      <w:rFonts w:ascii="Times New Roman" w:eastAsia="Malgun Gothic" w:hAnsi="Times New Roman"/>
      <w:lang w:val="en-GB" w:eastAsia="ko-KR"/>
    </w:rPr>
  </w:style>
  <w:style w:type="paragraph" w:customStyle="1" w:styleId="AutoCorrect">
    <w:name w:val="AutoCorrect"/>
    <w:uiPriority w:val="99"/>
    <w:rsid w:val="00F3338F"/>
    <w:rPr>
      <w:rFonts w:ascii="Times New Roman" w:eastAsia="Malgun Gothic" w:hAnsi="Times New Roman"/>
      <w:sz w:val="24"/>
      <w:szCs w:val="24"/>
      <w:lang w:val="en-GB" w:eastAsia="ko-KR"/>
    </w:rPr>
  </w:style>
  <w:style w:type="paragraph" w:customStyle="1" w:styleId="-PAGE-">
    <w:name w:val="- PAGE -"/>
    <w:uiPriority w:val="99"/>
    <w:rsid w:val="00F3338F"/>
    <w:rPr>
      <w:rFonts w:ascii="Times New Roman" w:eastAsia="Malgun Gothic" w:hAnsi="Times New Roman"/>
      <w:sz w:val="24"/>
      <w:szCs w:val="24"/>
      <w:lang w:val="en-GB" w:eastAsia="ko-KR"/>
    </w:rPr>
  </w:style>
  <w:style w:type="paragraph" w:customStyle="1" w:styleId="PageXofY">
    <w:name w:val="Page X of Y"/>
    <w:uiPriority w:val="99"/>
    <w:rsid w:val="00F3338F"/>
    <w:rPr>
      <w:rFonts w:ascii="Times New Roman" w:eastAsia="Malgun Gothic" w:hAnsi="Times New Roman"/>
      <w:sz w:val="24"/>
      <w:szCs w:val="24"/>
      <w:lang w:val="en-GB" w:eastAsia="ko-KR"/>
    </w:rPr>
  </w:style>
  <w:style w:type="paragraph" w:customStyle="1" w:styleId="Createdby">
    <w:name w:val="Created by"/>
    <w:uiPriority w:val="99"/>
    <w:rsid w:val="00F3338F"/>
    <w:rPr>
      <w:rFonts w:ascii="Times New Roman" w:eastAsia="Malgun Gothic" w:hAnsi="Times New Roman"/>
      <w:sz w:val="24"/>
      <w:szCs w:val="24"/>
      <w:lang w:val="en-GB" w:eastAsia="ko-KR"/>
    </w:rPr>
  </w:style>
  <w:style w:type="paragraph" w:customStyle="1" w:styleId="Createdon">
    <w:name w:val="Created on"/>
    <w:uiPriority w:val="99"/>
    <w:rsid w:val="00F3338F"/>
    <w:rPr>
      <w:rFonts w:ascii="Times New Roman" w:eastAsia="Malgun Gothic" w:hAnsi="Times New Roman"/>
      <w:sz w:val="24"/>
      <w:szCs w:val="24"/>
      <w:lang w:val="en-GB" w:eastAsia="ko-KR"/>
    </w:rPr>
  </w:style>
  <w:style w:type="paragraph" w:customStyle="1" w:styleId="Lastprinted">
    <w:name w:val="Last printed"/>
    <w:uiPriority w:val="99"/>
    <w:rsid w:val="00F3338F"/>
    <w:rPr>
      <w:rFonts w:ascii="Times New Roman" w:eastAsia="Malgun Gothic" w:hAnsi="Times New Roman"/>
      <w:sz w:val="24"/>
      <w:szCs w:val="24"/>
      <w:lang w:val="en-GB" w:eastAsia="ko-KR"/>
    </w:rPr>
  </w:style>
  <w:style w:type="paragraph" w:customStyle="1" w:styleId="Lastsavedby">
    <w:name w:val="Last saved by"/>
    <w:uiPriority w:val="99"/>
    <w:rsid w:val="00F3338F"/>
    <w:rPr>
      <w:rFonts w:ascii="Times New Roman" w:eastAsia="Malgun Gothic" w:hAnsi="Times New Roman"/>
      <w:sz w:val="24"/>
      <w:szCs w:val="24"/>
      <w:lang w:val="en-GB" w:eastAsia="ko-KR"/>
    </w:rPr>
  </w:style>
  <w:style w:type="paragraph" w:customStyle="1" w:styleId="Filename">
    <w:name w:val="Filename"/>
    <w:uiPriority w:val="99"/>
    <w:rsid w:val="00F3338F"/>
    <w:rPr>
      <w:rFonts w:ascii="Times New Roman" w:eastAsia="Malgun Gothic" w:hAnsi="Times New Roman"/>
      <w:sz w:val="24"/>
      <w:szCs w:val="24"/>
      <w:lang w:val="en-GB" w:eastAsia="ko-KR"/>
    </w:rPr>
  </w:style>
  <w:style w:type="paragraph" w:customStyle="1" w:styleId="Filenameandpath">
    <w:name w:val="Filename and path"/>
    <w:uiPriority w:val="99"/>
    <w:rsid w:val="00F3338F"/>
    <w:rPr>
      <w:rFonts w:ascii="Times New Roman" w:eastAsia="Malgun Gothic" w:hAnsi="Times New Roman"/>
      <w:sz w:val="24"/>
      <w:szCs w:val="24"/>
      <w:lang w:val="en-GB" w:eastAsia="ko-KR"/>
    </w:rPr>
  </w:style>
  <w:style w:type="paragraph" w:customStyle="1" w:styleId="AuthorPageDate">
    <w:name w:val="Author  Page #  Date"/>
    <w:uiPriority w:val="99"/>
    <w:rsid w:val="00F3338F"/>
    <w:rPr>
      <w:rFonts w:ascii="Times New Roman" w:eastAsia="Malgun Gothic" w:hAnsi="Times New Roman"/>
      <w:sz w:val="24"/>
      <w:szCs w:val="24"/>
      <w:lang w:val="en-GB" w:eastAsia="ko-KR"/>
    </w:rPr>
  </w:style>
  <w:style w:type="paragraph" w:customStyle="1" w:styleId="ConfidentialPageDate">
    <w:name w:val="Confidential  Page #  Date"/>
    <w:uiPriority w:val="99"/>
    <w:rsid w:val="00F3338F"/>
    <w:rPr>
      <w:rFonts w:ascii="Times New Roman" w:eastAsia="Malgun Gothic" w:hAnsi="Times New Roman"/>
      <w:sz w:val="24"/>
      <w:szCs w:val="24"/>
      <w:lang w:val="en-GB" w:eastAsia="ko-KR"/>
    </w:rPr>
  </w:style>
  <w:style w:type="paragraph" w:customStyle="1" w:styleId="INDENT1">
    <w:name w:val="INDENT1"/>
    <w:basedOn w:val="a"/>
    <w:uiPriority w:val="99"/>
    <w:qFormat/>
    <w:rsid w:val="00F333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F333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F333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F333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F333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F333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333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3338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3338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F3338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F3338F"/>
    <w:pPr>
      <w:overflowPunct w:val="0"/>
      <w:autoSpaceDE w:val="0"/>
      <w:autoSpaceDN w:val="0"/>
      <w:adjustRightInd w:val="0"/>
      <w:textAlignment w:val="baseline"/>
    </w:pPr>
    <w:rPr>
      <w:lang w:eastAsia="ja-JP"/>
    </w:rPr>
  </w:style>
  <w:style w:type="paragraph" w:customStyle="1" w:styleId="TaOC">
    <w:name w:val="TaOC"/>
    <w:basedOn w:val="TAC"/>
    <w:uiPriority w:val="99"/>
    <w:rsid w:val="00F333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F3338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F3338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3338F"/>
    <w:rPr>
      <w:rFonts w:ascii="Arial" w:hAnsi="Arial"/>
      <w:lang w:val="en-GB" w:eastAsia="en-US" w:bidi="ar-SA"/>
    </w:rPr>
  </w:style>
  <w:style w:type="table" w:customStyle="1" w:styleId="Tabellengitternetz1">
    <w:name w:val="Tabellengitternetz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3338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3338F"/>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rsid w:val="00F3338F"/>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qFormat/>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F333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qFormat/>
    <w:rsid w:val="00F3338F"/>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rsid w:val="00F3338F"/>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rsid w:val="00F3338F"/>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qFormat/>
    <w:rsid w:val="00F3338F"/>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qFormat/>
    <w:rsid w:val="00F3338F"/>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qFormat/>
    <w:rsid w:val="00F3338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3338F"/>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F3338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qFormat/>
    <w:rsid w:val="00F3338F"/>
    <w:pPr>
      <w:tabs>
        <w:tab w:val="left" w:pos="360"/>
      </w:tabs>
      <w:ind w:left="360" w:hanging="360"/>
    </w:pPr>
    <w:rPr>
      <w:sz w:val="24"/>
      <w:szCs w:val="24"/>
    </w:rPr>
  </w:style>
  <w:style w:type="paragraph" w:customStyle="1" w:styleId="Para1">
    <w:name w:val="Para1"/>
    <w:basedOn w:val="a"/>
    <w:uiPriority w:val="99"/>
    <w:qFormat/>
    <w:rsid w:val="00F3338F"/>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qFormat/>
    <w:rsid w:val="00F3338F"/>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qFormat/>
    <w:rsid w:val="00F3338F"/>
    <w:pPr>
      <w:keepNext/>
      <w:keepLines/>
      <w:spacing w:after="60"/>
      <w:ind w:left="210"/>
      <w:jc w:val="center"/>
    </w:pPr>
    <w:rPr>
      <w:b/>
      <w:sz w:val="20"/>
    </w:rPr>
  </w:style>
  <w:style w:type="paragraph" w:customStyle="1" w:styleId="18">
    <w:name w:val="図表目次1"/>
    <w:basedOn w:val="a"/>
    <w:next w:val="a"/>
    <w:uiPriority w:val="99"/>
    <w:rsid w:val="00F3338F"/>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rsid w:val="00F3338F"/>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rsid w:val="00F3338F"/>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qFormat/>
    <w:rsid w:val="00F3338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333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3338F"/>
    <w:pPr>
      <w:spacing w:before="120"/>
      <w:outlineLvl w:val="2"/>
    </w:pPr>
    <w:rPr>
      <w:sz w:val="28"/>
    </w:rPr>
  </w:style>
  <w:style w:type="paragraph" w:customStyle="1" w:styleId="Heading2Head2A2">
    <w:name w:val="Heading 2.Head2A.2"/>
    <w:basedOn w:val="1"/>
    <w:next w:val="a"/>
    <w:uiPriority w:val="99"/>
    <w:rsid w:val="00F333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F3338F"/>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rsid w:val="00F3338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F3338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F3338F"/>
    <w:pPr>
      <w:ind w:left="283" w:hanging="283"/>
    </w:pPr>
    <w:rPr>
      <w:sz w:val="20"/>
      <w:lang w:eastAsia="de-DE"/>
    </w:rPr>
  </w:style>
  <w:style w:type="paragraph" w:customStyle="1" w:styleId="11BodyText">
    <w:name w:val="11 BodyText"/>
    <w:aliases w:val="Block_Text,np,b"/>
    <w:basedOn w:val="a"/>
    <w:uiPriority w:val="99"/>
    <w:rsid w:val="00F3338F"/>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semiHidden/>
    <w:rsid w:val="00F3338F"/>
  </w:style>
  <w:style w:type="paragraph" w:customStyle="1" w:styleId="1030302">
    <w:name w:val="样式 样式 标题 1 + 两端对齐 段前: 0.3 行 段后: 0.3 行 行距: 单倍行距 + 段前: 0.2 行 段后: ..."/>
    <w:basedOn w:val="a"/>
    <w:autoRedefine/>
    <w:uiPriority w:val="99"/>
    <w:rsid w:val="00F3338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333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3338F"/>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3338F"/>
    <w:rPr>
      <w:rFonts w:ascii="Arial" w:eastAsia="Malgun Gothic" w:hAnsi="Arial"/>
      <w:kern w:val="2"/>
      <w:sz w:val="18"/>
      <w:lang w:val="en-GB" w:eastAsia="ko-KR"/>
    </w:rPr>
  </w:style>
  <w:style w:type="character" w:customStyle="1" w:styleId="CharChar29">
    <w:name w:val="Char Char29"/>
    <w:rsid w:val="00F3338F"/>
    <w:rPr>
      <w:rFonts w:ascii="Arial" w:hAnsi="Arial"/>
      <w:sz w:val="36"/>
      <w:lang w:val="en-GB" w:eastAsia="en-US" w:bidi="ar-SA"/>
    </w:rPr>
  </w:style>
  <w:style w:type="character" w:customStyle="1" w:styleId="CharChar28">
    <w:name w:val="Char Char28"/>
    <w:rsid w:val="00F333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33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3338F"/>
    <w:rPr>
      <w:rFonts w:ascii="Arial" w:hAnsi="Arial"/>
      <w:sz w:val="22"/>
      <w:lang w:val="en-GB" w:eastAsia="en-GB" w:bidi="ar-SA"/>
    </w:rPr>
  </w:style>
  <w:style w:type="paragraph" w:customStyle="1" w:styleId="Default">
    <w:name w:val="Default"/>
    <w:uiPriority w:val="99"/>
    <w:qFormat/>
    <w:rsid w:val="00F333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3338F"/>
    <w:rPr>
      <w:rFonts w:ascii="Times New Roman" w:hAnsi="Times New Roman"/>
      <w:lang w:val="en-GB"/>
    </w:rPr>
  </w:style>
  <w:style w:type="character" w:styleId="HTML">
    <w:name w:val="HTML Acronym"/>
    <w:uiPriority w:val="99"/>
    <w:unhideWhenUsed/>
    <w:rsid w:val="00F3338F"/>
  </w:style>
  <w:style w:type="numbering" w:customStyle="1" w:styleId="NoList2">
    <w:name w:val="No List2"/>
    <w:next w:val="a2"/>
    <w:semiHidden/>
    <w:rsid w:val="00F3338F"/>
  </w:style>
  <w:style w:type="numbering" w:customStyle="1" w:styleId="NoList3">
    <w:name w:val="No List3"/>
    <w:next w:val="a2"/>
    <w:uiPriority w:val="99"/>
    <w:semiHidden/>
    <w:rsid w:val="00F3338F"/>
  </w:style>
  <w:style w:type="table" w:customStyle="1" w:styleId="TableGrid4">
    <w:name w:val="Table Grid4"/>
    <w:basedOn w:val="a1"/>
    <w:next w:val="aff4"/>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3338F"/>
  </w:style>
  <w:style w:type="paragraph" w:customStyle="1" w:styleId="3GPPNormalText">
    <w:name w:val="3GPP Normal Text"/>
    <w:basedOn w:val="afd"/>
    <w:link w:val="3GPPNormalTextChar"/>
    <w:qFormat/>
    <w:rsid w:val="00F3338F"/>
    <w:pPr>
      <w:widowControl/>
      <w:ind w:hanging="22"/>
      <w:jc w:val="both"/>
    </w:pPr>
    <w:rPr>
      <w:rFonts w:ascii="Arial" w:hAnsi="Arial" w:cs="Arial"/>
      <w:szCs w:val="24"/>
      <w:lang w:val="en-US"/>
    </w:rPr>
  </w:style>
  <w:style w:type="character" w:customStyle="1" w:styleId="3GPPNormalTextChar">
    <w:name w:val="3GPP Normal Text Char"/>
    <w:link w:val="3GPPNormalText"/>
    <w:rsid w:val="00F3338F"/>
    <w:rPr>
      <w:rFonts w:ascii="Arial" w:eastAsia="ＭＳ 明朝" w:hAnsi="Arial" w:cs="Arial"/>
      <w:sz w:val="24"/>
      <w:szCs w:val="24"/>
      <w:lang w:val="en-US" w:eastAsia="ko-KR"/>
    </w:rPr>
  </w:style>
  <w:style w:type="numbering" w:customStyle="1" w:styleId="1a">
    <w:name w:val="無清單1"/>
    <w:next w:val="a2"/>
    <w:uiPriority w:val="99"/>
    <w:semiHidden/>
    <w:unhideWhenUsed/>
    <w:rsid w:val="00F3338F"/>
  </w:style>
  <w:style w:type="numbering" w:customStyle="1" w:styleId="110">
    <w:name w:val="無清單11"/>
    <w:next w:val="a2"/>
    <w:uiPriority w:val="99"/>
    <w:semiHidden/>
    <w:unhideWhenUsed/>
    <w:rsid w:val="00F3338F"/>
  </w:style>
  <w:style w:type="table" w:customStyle="1" w:styleId="1b">
    <w:name w:val="表格格線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338F"/>
  </w:style>
  <w:style w:type="paragraph" w:customStyle="1" w:styleId="H53GPP">
    <w:name w:val="H5 3GPP"/>
    <w:basedOn w:val="a"/>
    <w:link w:val="H53GPPChar"/>
    <w:qFormat/>
    <w:rsid w:val="00F333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rsid w:val="00F3338F"/>
    <w:rPr>
      <w:rFonts w:ascii="Arial" w:hAnsi="Arial"/>
      <w:snapToGrid w:val="0"/>
      <w:sz w:val="22"/>
      <w:szCs w:val="22"/>
      <w:lang w:val="en-GB" w:eastAsia="ko-KR"/>
    </w:rPr>
  </w:style>
  <w:style w:type="paragraph" w:styleId="afff4">
    <w:name w:val="Subtitle"/>
    <w:basedOn w:val="a"/>
    <w:next w:val="a"/>
    <w:link w:val="afff5"/>
    <w:uiPriority w:val="11"/>
    <w:qFormat/>
    <w:rsid w:val="00F333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rsid w:val="00F3338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338F"/>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F3338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3338F"/>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F3338F"/>
    <w:rPr>
      <w:rFonts w:ascii="Times New Roman" w:eastAsia="Batang" w:hAnsi="Times New Roman"/>
      <w:lang w:val="en-GB" w:eastAsia="en-US"/>
    </w:rPr>
  </w:style>
  <w:style w:type="numbering" w:customStyle="1" w:styleId="NoList111">
    <w:name w:val="No List111"/>
    <w:next w:val="a2"/>
    <w:uiPriority w:val="99"/>
    <w:semiHidden/>
    <w:unhideWhenUsed/>
    <w:rsid w:val="00F3338F"/>
  </w:style>
  <w:style w:type="paragraph" w:customStyle="1" w:styleId="Subtitle1">
    <w:name w:val="Subtitle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3338F"/>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F3338F"/>
  </w:style>
  <w:style w:type="numbering" w:customStyle="1" w:styleId="NoList12">
    <w:name w:val="No List12"/>
    <w:next w:val="a2"/>
    <w:uiPriority w:val="99"/>
    <w:semiHidden/>
    <w:unhideWhenUsed/>
    <w:rsid w:val="00F3338F"/>
  </w:style>
  <w:style w:type="numbering" w:customStyle="1" w:styleId="111">
    <w:name w:val="リストなし11"/>
    <w:next w:val="a2"/>
    <w:uiPriority w:val="99"/>
    <w:semiHidden/>
    <w:unhideWhenUsed/>
    <w:rsid w:val="00F3338F"/>
  </w:style>
  <w:style w:type="numbering" w:customStyle="1" w:styleId="112">
    <w:name w:val="无列表11"/>
    <w:next w:val="a2"/>
    <w:semiHidden/>
    <w:rsid w:val="00F3338F"/>
  </w:style>
  <w:style w:type="numbering" w:customStyle="1" w:styleId="NoList21">
    <w:name w:val="No List21"/>
    <w:next w:val="a2"/>
    <w:semiHidden/>
    <w:rsid w:val="00F3338F"/>
  </w:style>
  <w:style w:type="numbering" w:customStyle="1" w:styleId="NoList31">
    <w:name w:val="No List31"/>
    <w:next w:val="a2"/>
    <w:uiPriority w:val="99"/>
    <w:semiHidden/>
    <w:rsid w:val="00F3338F"/>
  </w:style>
  <w:style w:type="numbering" w:customStyle="1" w:styleId="120">
    <w:name w:val="無清單12"/>
    <w:next w:val="a2"/>
    <w:uiPriority w:val="99"/>
    <w:semiHidden/>
    <w:unhideWhenUsed/>
    <w:rsid w:val="00F3338F"/>
  </w:style>
  <w:style w:type="numbering" w:customStyle="1" w:styleId="1110">
    <w:name w:val="無清單111"/>
    <w:next w:val="a2"/>
    <w:uiPriority w:val="99"/>
    <w:semiHidden/>
    <w:unhideWhenUsed/>
    <w:rsid w:val="00F3338F"/>
  </w:style>
  <w:style w:type="table" w:customStyle="1" w:styleId="TableGrid11">
    <w:name w:val="Table Grid11"/>
    <w:basedOn w:val="a1"/>
    <w:next w:val="aff4"/>
    <w:qFormat/>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F333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rsid w:val="00F3338F"/>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F3338F"/>
  </w:style>
  <w:style w:type="numbering" w:customStyle="1" w:styleId="NoList112">
    <w:name w:val="No List112"/>
    <w:next w:val="a2"/>
    <w:uiPriority w:val="99"/>
    <w:semiHidden/>
    <w:unhideWhenUsed/>
    <w:rsid w:val="00F3338F"/>
  </w:style>
  <w:style w:type="character" w:customStyle="1" w:styleId="CharChar34">
    <w:name w:val="Char Char34"/>
    <w:semiHidden/>
    <w:rsid w:val="00F3338F"/>
    <w:rPr>
      <w:rFonts w:ascii="Arial" w:hAnsi="Arial"/>
      <w:sz w:val="28"/>
      <w:lang w:val="en-GB" w:eastAsia="ko-KR" w:bidi="ar-SA"/>
    </w:rPr>
  </w:style>
  <w:style w:type="character" w:customStyle="1" w:styleId="CharChar33">
    <w:name w:val="Char Char33"/>
    <w:semiHidden/>
    <w:rsid w:val="00F3338F"/>
    <w:rPr>
      <w:rFonts w:ascii="Arial" w:hAnsi="Arial"/>
      <w:sz w:val="28"/>
      <w:lang w:val="en-GB" w:eastAsia="ko-KR" w:bidi="ar-SA"/>
    </w:rPr>
  </w:style>
  <w:style w:type="character" w:customStyle="1" w:styleId="CharChar32">
    <w:name w:val="Char Char32"/>
    <w:semiHidden/>
    <w:rsid w:val="00F3338F"/>
    <w:rPr>
      <w:rFonts w:ascii="Arial" w:hAnsi="Arial"/>
      <w:sz w:val="28"/>
      <w:lang w:val="en-GB" w:eastAsia="ko-KR" w:bidi="ar-SA"/>
    </w:rPr>
  </w:style>
  <w:style w:type="paragraph" w:customStyle="1" w:styleId="3b">
    <w:name w:val="修订3"/>
    <w:hidden/>
    <w:uiPriority w:val="99"/>
    <w:semiHidden/>
    <w:rsid w:val="00F3338F"/>
    <w:rPr>
      <w:rFonts w:ascii="Times New Roman" w:eastAsia="Batang" w:hAnsi="Times New Roman"/>
      <w:lang w:val="en-GB" w:eastAsia="en-US"/>
    </w:rPr>
  </w:style>
  <w:style w:type="table" w:customStyle="1" w:styleId="TableGrid5">
    <w:name w:val="Table Grid5"/>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3338F"/>
  </w:style>
  <w:style w:type="numbering" w:customStyle="1" w:styleId="1111">
    <w:name w:val="リストなし111"/>
    <w:next w:val="a2"/>
    <w:uiPriority w:val="99"/>
    <w:semiHidden/>
    <w:unhideWhenUsed/>
    <w:rsid w:val="00F3338F"/>
  </w:style>
  <w:style w:type="numbering" w:customStyle="1" w:styleId="1112">
    <w:name w:val="无列表111"/>
    <w:next w:val="a2"/>
    <w:semiHidden/>
    <w:rsid w:val="00F3338F"/>
  </w:style>
  <w:style w:type="numbering" w:customStyle="1" w:styleId="NoList211">
    <w:name w:val="No List211"/>
    <w:next w:val="a2"/>
    <w:semiHidden/>
    <w:rsid w:val="00F3338F"/>
  </w:style>
  <w:style w:type="numbering" w:customStyle="1" w:styleId="NoList311">
    <w:name w:val="No List311"/>
    <w:next w:val="a2"/>
    <w:uiPriority w:val="99"/>
    <w:semiHidden/>
    <w:rsid w:val="00F3338F"/>
  </w:style>
  <w:style w:type="numbering" w:customStyle="1" w:styleId="NoList1111">
    <w:name w:val="No List1111"/>
    <w:next w:val="a2"/>
    <w:uiPriority w:val="99"/>
    <w:semiHidden/>
    <w:unhideWhenUsed/>
    <w:rsid w:val="00F3338F"/>
  </w:style>
  <w:style w:type="numbering" w:customStyle="1" w:styleId="121">
    <w:name w:val="無清單121"/>
    <w:next w:val="a2"/>
    <w:uiPriority w:val="99"/>
    <w:semiHidden/>
    <w:unhideWhenUsed/>
    <w:rsid w:val="00F3338F"/>
  </w:style>
  <w:style w:type="numbering" w:customStyle="1" w:styleId="11110">
    <w:name w:val="無清單1111"/>
    <w:next w:val="a2"/>
    <w:uiPriority w:val="99"/>
    <w:semiHidden/>
    <w:unhideWhenUsed/>
    <w:rsid w:val="00F3338F"/>
  </w:style>
  <w:style w:type="numbering" w:customStyle="1" w:styleId="NoList5">
    <w:name w:val="No List5"/>
    <w:next w:val="a2"/>
    <w:uiPriority w:val="99"/>
    <w:semiHidden/>
    <w:unhideWhenUsed/>
    <w:rsid w:val="00F3338F"/>
  </w:style>
  <w:style w:type="table" w:customStyle="1" w:styleId="TableGrid6">
    <w:name w:val="Table Grid6"/>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3338F"/>
  </w:style>
  <w:style w:type="numbering" w:customStyle="1" w:styleId="122">
    <w:name w:val="リストなし12"/>
    <w:next w:val="a2"/>
    <w:uiPriority w:val="99"/>
    <w:semiHidden/>
    <w:unhideWhenUsed/>
    <w:rsid w:val="00F3338F"/>
  </w:style>
  <w:style w:type="table" w:customStyle="1" w:styleId="TableGrid12">
    <w:name w:val="Table Grid1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3338F"/>
  </w:style>
  <w:style w:type="table" w:customStyle="1" w:styleId="320">
    <w:name w:val="网格型3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3338F"/>
  </w:style>
  <w:style w:type="numbering" w:customStyle="1" w:styleId="NoList32">
    <w:name w:val="No List32"/>
    <w:next w:val="a2"/>
    <w:uiPriority w:val="99"/>
    <w:semiHidden/>
    <w:rsid w:val="00F3338F"/>
  </w:style>
  <w:style w:type="table" w:customStyle="1" w:styleId="TableGrid42">
    <w:name w:val="Table Grid42"/>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3338F"/>
  </w:style>
  <w:style w:type="numbering" w:customStyle="1" w:styleId="1120">
    <w:name w:val="無清單112"/>
    <w:next w:val="a2"/>
    <w:uiPriority w:val="99"/>
    <w:semiHidden/>
    <w:unhideWhenUsed/>
    <w:rsid w:val="00F3338F"/>
  </w:style>
  <w:style w:type="table" w:customStyle="1" w:styleId="124">
    <w:name w:val="表格格線12"/>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3338F"/>
  </w:style>
  <w:style w:type="numbering" w:customStyle="1" w:styleId="NoList122">
    <w:name w:val="No List122"/>
    <w:next w:val="a2"/>
    <w:uiPriority w:val="99"/>
    <w:semiHidden/>
    <w:unhideWhenUsed/>
    <w:rsid w:val="00F3338F"/>
  </w:style>
  <w:style w:type="numbering" w:customStyle="1" w:styleId="1121">
    <w:name w:val="リストなし112"/>
    <w:next w:val="a2"/>
    <w:uiPriority w:val="99"/>
    <w:semiHidden/>
    <w:unhideWhenUsed/>
    <w:rsid w:val="00F3338F"/>
  </w:style>
  <w:style w:type="numbering" w:customStyle="1" w:styleId="1122">
    <w:name w:val="无列表112"/>
    <w:next w:val="a2"/>
    <w:semiHidden/>
    <w:rsid w:val="00F3338F"/>
  </w:style>
  <w:style w:type="numbering" w:customStyle="1" w:styleId="NoList212">
    <w:name w:val="No List212"/>
    <w:next w:val="a2"/>
    <w:semiHidden/>
    <w:rsid w:val="00F3338F"/>
  </w:style>
  <w:style w:type="numbering" w:customStyle="1" w:styleId="NoList312">
    <w:name w:val="No List312"/>
    <w:next w:val="a2"/>
    <w:uiPriority w:val="99"/>
    <w:semiHidden/>
    <w:rsid w:val="00F3338F"/>
  </w:style>
  <w:style w:type="numbering" w:customStyle="1" w:styleId="NoList1112">
    <w:name w:val="No List1112"/>
    <w:next w:val="a2"/>
    <w:uiPriority w:val="99"/>
    <w:semiHidden/>
    <w:unhideWhenUsed/>
    <w:rsid w:val="00F3338F"/>
  </w:style>
  <w:style w:type="numbering" w:customStyle="1" w:styleId="1220">
    <w:name w:val="無清單122"/>
    <w:next w:val="a2"/>
    <w:uiPriority w:val="99"/>
    <w:semiHidden/>
    <w:unhideWhenUsed/>
    <w:rsid w:val="00F3338F"/>
  </w:style>
  <w:style w:type="numbering" w:customStyle="1" w:styleId="11120">
    <w:name w:val="無清單1112"/>
    <w:next w:val="a2"/>
    <w:uiPriority w:val="99"/>
    <w:semiHidden/>
    <w:unhideWhenUsed/>
    <w:rsid w:val="00F3338F"/>
  </w:style>
  <w:style w:type="paragraph" w:customStyle="1" w:styleId="1c">
    <w:name w:val="副标题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F3338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rsid w:val="00F3338F"/>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F3338F"/>
  </w:style>
  <w:style w:type="table" w:customStyle="1" w:styleId="2f2">
    <w:name w:val="网格型2"/>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3338F"/>
  </w:style>
  <w:style w:type="numbering" w:customStyle="1" w:styleId="NoList113">
    <w:name w:val="No List113"/>
    <w:next w:val="a2"/>
    <w:uiPriority w:val="99"/>
    <w:semiHidden/>
    <w:unhideWhenUsed/>
    <w:rsid w:val="00F3338F"/>
  </w:style>
  <w:style w:type="numbering" w:customStyle="1" w:styleId="NoList41">
    <w:name w:val="No List41"/>
    <w:next w:val="a2"/>
    <w:uiPriority w:val="99"/>
    <w:semiHidden/>
    <w:unhideWhenUsed/>
    <w:rsid w:val="00F3338F"/>
  </w:style>
  <w:style w:type="table" w:customStyle="1" w:styleId="TableGrid112">
    <w:name w:val="Table Grid11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3338F"/>
  </w:style>
  <w:style w:type="numbering" w:customStyle="1" w:styleId="NoList1211">
    <w:name w:val="No List1211"/>
    <w:next w:val="a2"/>
    <w:uiPriority w:val="99"/>
    <w:semiHidden/>
    <w:unhideWhenUsed/>
    <w:rsid w:val="00F3338F"/>
  </w:style>
  <w:style w:type="numbering" w:customStyle="1" w:styleId="11111">
    <w:name w:val="リストなし1111"/>
    <w:next w:val="a2"/>
    <w:uiPriority w:val="99"/>
    <w:semiHidden/>
    <w:unhideWhenUsed/>
    <w:rsid w:val="00F3338F"/>
  </w:style>
  <w:style w:type="numbering" w:customStyle="1" w:styleId="11112">
    <w:name w:val="无列表1111"/>
    <w:next w:val="a2"/>
    <w:semiHidden/>
    <w:rsid w:val="00F3338F"/>
  </w:style>
  <w:style w:type="numbering" w:customStyle="1" w:styleId="NoList2111">
    <w:name w:val="No List2111"/>
    <w:next w:val="a2"/>
    <w:semiHidden/>
    <w:rsid w:val="00F3338F"/>
  </w:style>
  <w:style w:type="numbering" w:customStyle="1" w:styleId="NoList3111">
    <w:name w:val="No List3111"/>
    <w:next w:val="a2"/>
    <w:uiPriority w:val="99"/>
    <w:semiHidden/>
    <w:rsid w:val="00F3338F"/>
  </w:style>
  <w:style w:type="numbering" w:customStyle="1" w:styleId="NoList11111">
    <w:name w:val="No List11111"/>
    <w:next w:val="a2"/>
    <w:uiPriority w:val="99"/>
    <w:semiHidden/>
    <w:unhideWhenUsed/>
    <w:rsid w:val="00F3338F"/>
  </w:style>
  <w:style w:type="numbering" w:customStyle="1" w:styleId="1211">
    <w:name w:val="無清單1211"/>
    <w:next w:val="a2"/>
    <w:uiPriority w:val="99"/>
    <w:semiHidden/>
    <w:unhideWhenUsed/>
    <w:rsid w:val="00F3338F"/>
  </w:style>
  <w:style w:type="numbering" w:customStyle="1" w:styleId="111110">
    <w:name w:val="無清單11111"/>
    <w:next w:val="a2"/>
    <w:uiPriority w:val="99"/>
    <w:semiHidden/>
    <w:unhideWhenUsed/>
    <w:rsid w:val="00F3338F"/>
  </w:style>
  <w:style w:type="numbering" w:customStyle="1" w:styleId="NoList131">
    <w:name w:val="No List131"/>
    <w:next w:val="a2"/>
    <w:uiPriority w:val="99"/>
    <w:semiHidden/>
    <w:unhideWhenUsed/>
    <w:rsid w:val="00F3338F"/>
  </w:style>
  <w:style w:type="numbering" w:customStyle="1" w:styleId="1210">
    <w:name w:val="リストなし121"/>
    <w:next w:val="a2"/>
    <w:uiPriority w:val="99"/>
    <w:semiHidden/>
    <w:unhideWhenUsed/>
    <w:rsid w:val="00F3338F"/>
  </w:style>
  <w:style w:type="numbering" w:customStyle="1" w:styleId="1212">
    <w:name w:val="无列表121"/>
    <w:next w:val="a2"/>
    <w:semiHidden/>
    <w:rsid w:val="00F3338F"/>
  </w:style>
  <w:style w:type="numbering" w:customStyle="1" w:styleId="NoList221">
    <w:name w:val="No List221"/>
    <w:next w:val="a2"/>
    <w:semiHidden/>
    <w:rsid w:val="00F3338F"/>
  </w:style>
  <w:style w:type="numbering" w:customStyle="1" w:styleId="NoList321">
    <w:name w:val="No List321"/>
    <w:next w:val="a2"/>
    <w:uiPriority w:val="99"/>
    <w:semiHidden/>
    <w:rsid w:val="00F3338F"/>
  </w:style>
  <w:style w:type="numbering" w:customStyle="1" w:styleId="NoList1121">
    <w:name w:val="No List1121"/>
    <w:next w:val="a2"/>
    <w:uiPriority w:val="99"/>
    <w:semiHidden/>
    <w:unhideWhenUsed/>
    <w:rsid w:val="00F3338F"/>
  </w:style>
  <w:style w:type="numbering" w:customStyle="1" w:styleId="1310">
    <w:name w:val="無清單131"/>
    <w:next w:val="a2"/>
    <w:uiPriority w:val="99"/>
    <w:semiHidden/>
    <w:unhideWhenUsed/>
    <w:rsid w:val="00F3338F"/>
  </w:style>
  <w:style w:type="numbering" w:customStyle="1" w:styleId="11210">
    <w:name w:val="無清單1121"/>
    <w:next w:val="a2"/>
    <w:uiPriority w:val="99"/>
    <w:semiHidden/>
    <w:unhideWhenUsed/>
    <w:rsid w:val="00F3338F"/>
  </w:style>
  <w:style w:type="numbering" w:customStyle="1" w:styleId="211">
    <w:name w:val="无列表211"/>
    <w:next w:val="a2"/>
    <w:uiPriority w:val="99"/>
    <w:semiHidden/>
    <w:unhideWhenUsed/>
    <w:rsid w:val="00F3338F"/>
  </w:style>
  <w:style w:type="numbering" w:customStyle="1" w:styleId="NoList1221">
    <w:name w:val="No List1221"/>
    <w:next w:val="a2"/>
    <w:uiPriority w:val="99"/>
    <w:semiHidden/>
    <w:unhideWhenUsed/>
    <w:rsid w:val="00F3338F"/>
  </w:style>
  <w:style w:type="numbering" w:customStyle="1" w:styleId="11211">
    <w:name w:val="リストなし1121"/>
    <w:next w:val="a2"/>
    <w:uiPriority w:val="99"/>
    <w:semiHidden/>
    <w:unhideWhenUsed/>
    <w:rsid w:val="00F3338F"/>
  </w:style>
  <w:style w:type="numbering" w:customStyle="1" w:styleId="11212">
    <w:name w:val="无列表1121"/>
    <w:next w:val="a2"/>
    <w:semiHidden/>
    <w:rsid w:val="00F3338F"/>
  </w:style>
  <w:style w:type="numbering" w:customStyle="1" w:styleId="NoList2121">
    <w:name w:val="No List2121"/>
    <w:next w:val="a2"/>
    <w:semiHidden/>
    <w:rsid w:val="00F3338F"/>
  </w:style>
  <w:style w:type="numbering" w:customStyle="1" w:styleId="NoList3121">
    <w:name w:val="No List3121"/>
    <w:next w:val="a2"/>
    <w:uiPriority w:val="99"/>
    <w:semiHidden/>
    <w:rsid w:val="00F3338F"/>
  </w:style>
  <w:style w:type="numbering" w:customStyle="1" w:styleId="NoList11121">
    <w:name w:val="No List11121"/>
    <w:next w:val="a2"/>
    <w:uiPriority w:val="99"/>
    <w:semiHidden/>
    <w:unhideWhenUsed/>
    <w:rsid w:val="00F3338F"/>
  </w:style>
  <w:style w:type="numbering" w:customStyle="1" w:styleId="1221">
    <w:name w:val="無清單1221"/>
    <w:next w:val="a2"/>
    <w:uiPriority w:val="99"/>
    <w:semiHidden/>
    <w:unhideWhenUsed/>
    <w:rsid w:val="00F3338F"/>
  </w:style>
  <w:style w:type="numbering" w:customStyle="1" w:styleId="11121">
    <w:name w:val="無清單11121"/>
    <w:next w:val="a2"/>
    <w:uiPriority w:val="99"/>
    <w:semiHidden/>
    <w:unhideWhenUsed/>
    <w:rsid w:val="00F3338F"/>
  </w:style>
  <w:style w:type="paragraph" w:customStyle="1" w:styleId="IntenseQuote1">
    <w:name w:val="Intense Quote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3338F"/>
    <w:rPr>
      <w:rFonts w:ascii="Times New Roman" w:hAnsi="Times New Roman"/>
      <w:i/>
      <w:iCs/>
      <w:color w:val="4F81BD" w:themeColor="accent1"/>
      <w:lang w:val="en-GB" w:eastAsia="en-US"/>
    </w:rPr>
  </w:style>
  <w:style w:type="table" w:customStyle="1" w:styleId="TableGrid7">
    <w:name w:val="Table Grid7"/>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3338F"/>
  </w:style>
  <w:style w:type="numbering" w:customStyle="1" w:styleId="NoList14">
    <w:name w:val="No List14"/>
    <w:next w:val="a2"/>
    <w:uiPriority w:val="99"/>
    <w:semiHidden/>
    <w:unhideWhenUsed/>
    <w:rsid w:val="00F3338F"/>
  </w:style>
  <w:style w:type="numbering" w:customStyle="1" w:styleId="133">
    <w:name w:val="リストなし13"/>
    <w:next w:val="a2"/>
    <w:uiPriority w:val="99"/>
    <w:semiHidden/>
    <w:unhideWhenUsed/>
    <w:rsid w:val="00F3338F"/>
  </w:style>
  <w:style w:type="numbering" w:customStyle="1" w:styleId="NoList23">
    <w:name w:val="No List23"/>
    <w:next w:val="a2"/>
    <w:semiHidden/>
    <w:rsid w:val="00F3338F"/>
  </w:style>
  <w:style w:type="numbering" w:customStyle="1" w:styleId="NoList33">
    <w:name w:val="No List33"/>
    <w:next w:val="a2"/>
    <w:uiPriority w:val="99"/>
    <w:semiHidden/>
    <w:rsid w:val="00F3338F"/>
  </w:style>
  <w:style w:type="numbering" w:customStyle="1" w:styleId="141">
    <w:name w:val="無清單14"/>
    <w:next w:val="a2"/>
    <w:uiPriority w:val="99"/>
    <w:semiHidden/>
    <w:unhideWhenUsed/>
    <w:rsid w:val="00F3338F"/>
  </w:style>
  <w:style w:type="numbering" w:customStyle="1" w:styleId="1130">
    <w:name w:val="無清單113"/>
    <w:next w:val="a2"/>
    <w:uiPriority w:val="99"/>
    <w:semiHidden/>
    <w:unhideWhenUsed/>
    <w:rsid w:val="00F3338F"/>
  </w:style>
  <w:style w:type="numbering" w:customStyle="1" w:styleId="NoList123">
    <w:name w:val="No List123"/>
    <w:next w:val="a2"/>
    <w:uiPriority w:val="99"/>
    <w:semiHidden/>
    <w:unhideWhenUsed/>
    <w:rsid w:val="00F3338F"/>
  </w:style>
  <w:style w:type="numbering" w:customStyle="1" w:styleId="1131">
    <w:name w:val="リストなし113"/>
    <w:next w:val="a2"/>
    <w:uiPriority w:val="99"/>
    <w:semiHidden/>
    <w:unhideWhenUsed/>
    <w:rsid w:val="00F3338F"/>
  </w:style>
  <w:style w:type="numbering" w:customStyle="1" w:styleId="1132">
    <w:name w:val="无列表113"/>
    <w:next w:val="a2"/>
    <w:semiHidden/>
    <w:rsid w:val="00F3338F"/>
  </w:style>
  <w:style w:type="numbering" w:customStyle="1" w:styleId="NoList213">
    <w:name w:val="No List213"/>
    <w:next w:val="a2"/>
    <w:semiHidden/>
    <w:rsid w:val="00F3338F"/>
  </w:style>
  <w:style w:type="numbering" w:customStyle="1" w:styleId="NoList313">
    <w:name w:val="No List313"/>
    <w:next w:val="a2"/>
    <w:uiPriority w:val="99"/>
    <w:semiHidden/>
    <w:rsid w:val="00F3338F"/>
  </w:style>
  <w:style w:type="numbering" w:customStyle="1" w:styleId="NoList1113">
    <w:name w:val="No List1113"/>
    <w:next w:val="a2"/>
    <w:uiPriority w:val="99"/>
    <w:semiHidden/>
    <w:unhideWhenUsed/>
    <w:rsid w:val="00F3338F"/>
  </w:style>
  <w:style w:type="numbering" w:customStyle="1" w:styleId="1230">
    <w:name w:val="無清單123"/>
    <w:next w:val="a2"/>
    <w:uiPriority w:val="99"/>
    <w:semiHidden/>
    <w:unhideWhenUsed/>
    <w:rsid w:val="00F3338F"/>
  </w:style>
  <w:style w:type="numbering" w:customStyle="1" w:styleId="11130">
    <w:name w:val="無清單1113"/>
    <w:next w:val="a2"/>
    <w:uiPriority w:val="99"/>
    <w:semiHidden/>
    <w:unhideWhenUsed/>
    <w:rsid w:val="00F3338F"/>
  </w:style>
  <w:style w:type="numbering" w:customStyle="1" w:styleId="NoList51">
    <w:name w:val="No List51"/>
    <w:next w:val="a2"/>
    <w:uiPriority w:val="99"/>
    <w:semiHidden/>
    <w:unhideWhenUsed/>
    <w:rsid w:val="00F3338F"/>
  </w:style>
  <w:style w:type="numbering" w:customStyle="1" w:styleId="1311">
    <w:name w:val="无列表131"/>
    <w:next w:val="a2"/>
    <w:semiHidden/>
    <w:rsid w:val="00F3338F"/>
  </w:style>
  <w:style w:type="numbering" w:customStyle="1" w:styleId="NoList1131">
    <w:name w:val="No List1131"/>
    <w:next w:val="a2"/>
    <w:uiPriority w:val="99"/>
    <w:semiHidden/>
    <w:unhideWhenUsed/>
    <w:rsid w:val="00F3338F"/>
  </w:style>
  <w:style w:type="numbering" w:customStyle="1" w:styleId="NoList411">
    <w:name w:val="No List411"/>
    <w:next w:val="a2"/>
    <w:uiPriority w:val="99"/>
    <w:semiHidden/>
    <w:unhideWhenUsed/>
    <w:rsid w:val="00F3338F"/>
  </w:style>
  <w:style w:type="numbering" w:customStyle="1" w:styleId="221">
    <w:name w:val="无列表221"/>
    <w:next w:val="a2"/>
    <w:uiPriority w:val="99"/>
    <w:semiHidden/>
    <w:unhideWhenUsed/>
    <w:rsid w:val="00F3338F"/>
  </w:style>
  <w:style w:type="numbering" w:customStyle="1" w:styleId="NoList12111">
    <w:name w:val="No List12111"/>
    <w:next w:val="a2"/>
    <w:uiPriority w:val="99"/>
    <w:semiHidden/>
    <w:unhideWhenUsed/>
    <w:rsid w:val="00F3338F"/>
  </w:style>
  <w:style w:type="numbering" w:customStyle="1" w:styleId="111111">
    <w:name w:val="リストなし11111"/>
    <w:next w:val="a2"/>
    <w:uiPriority w:val="99"/>
    <w:semiHidden/>
    <w:unhideWhenUsed/>
    <w:rsid w:val="00F3338F"/>
  </w:style>
  <w:style w:type="numbering" w:customStyle="1" w:styleId="111112">
    <w:name w:val="无列表11111"/>
    <w:next w:val="a2"/>
    <w:semiHidden/>
    <w:rsid w:val="00F3338F"/>
  </w:style>
  <w:style w:type="numbering" w:customStyle="1" w:styleId="NoList21111">
    <w:name w:val="No List21111"/>
    <w:next w:val="a2"/>
    <w:semiHidden/>
    <w:rsid w:val="00F3338F"/>
  </w:style>
  <w:style w:type="numbering" w:customStyle="1" w:styleId="NoList31111">
    <w:name w:val="No List31111"/>
    <w:next w:val="a2"/>
    <w:uiPriority w:val="99"/>
    <w:semiHidden/>
    <w:rsid w:val="00F3338F"/>
  </w:style>
  <w:style w:type="numbering" w:customStyle="1" w:styleId="NoList111111">
    <w:name w:val="No List111111"/>
    <w:next w:val="a2"/>
    <w:uiPriority w:val="99"/>
    <w:semiHidden/>
    <w:unhideWhenUsed/>
    <w:rsid w:val="00F3338F"/>
  </w:style>
  <w:style w:type="numbering" w:customStyle="1" w:styleId="12111">
    <w:name w:val="無清單12111"/>
    <w:next w:val="a2"/>
    <w:uiPriority w:val="99"/>
    <w:semiHidden/>
    <w:unhideWhenUsed/>
    <w:rsid w:val="00F3338F"/>
  </w:style>
  <w:style w:type="numbering" w:customStyle="1" w:styleId="1111110">
    <w:name w:val="無清單111111"/>
    <w:next w:val="a2"/>
    <w:uiPriority w:val="99"/>
    <w:semiHidden/>
    <w:unhideWhenUsed/>
    <w:rsid w:val="00F3338F"/>
  </w:style>
  <w:style w:type="numbering" w:customStyle="1" w:styleId="NoList1311">
    <w:name w:val="No List1311"/>
    <w:next w:val="a2"/>
    <w:uiPriority w:val="99"/>
    <w:semiHidden/>
    <w:unhideWhenUsed/>
    <w:rsid w:val="00F3338F"/>
  </w:style>
  <w:style w:type="numbering" w:customStyle="1" w:styleId="12110">
    <w:name w:val="リストなし1211"/>
    <w:next w:val="a2"/>
    <w:uiPriority w:val="99"/>
    <w:semiHidden/>
    <w:unhideWhenUsed/>
    <w:rsid w:val="00F3338F"/>
  </w:style>
  <w:style w:type="numbering" w:customStyle="1" w:styleId="12112">
    <w:name w:val="无列表1211"/>
    <w:next w:val="a2"/>
    <w:semiHidden/>
    <w:rsid w:val="00F3338F"/>
  </w:style>
  <w:style w:type="numbering" w:customStyle="1" w:styleId="NoList2211">
    <w:name w:val="No List2211"/>
    <w:next w:val="a2"/>
    <w:semiHidden/>
    <w:rsid w:val="00F3338F"/>
  </w:style>
  <w:style w:type="numbering" w:customStyle="1" w:styleId="NoList3211">
    <w:name w:val="No List3211"/>
    <w:next w:val="a2"/>
    <w:uiPriority w:val="99"/>
    <w:semiHidden/>
    <w:rsid w:val="00F3338F"/>
  </w:style>
  <w:style w:type="numbering" w:customStyle="1" w:styleId="NoList11211">
    <w:name w:val="No List11211"/>
    <w:next w:val="a2"/>
    <w:uiPriority w:val="99"/>
    <w:semiHidden/>
    <w:unhideWhenUsed/>
    <w:rsid w:val="00F3338F"/>
  </w:style>
  <w:style w:type="numbering" w:customStyle="1" w:styleId="13110">
    <w:name w:val="無清單1311"/>
    <w:next w:val="a2"/>
    <w:uiPriority w:val="99"/>
    <w:semiHidden/>
    <w:unhideWhenUsed/>
    <w:rsid w:val="00F3338F"/>
  </w:style>
  <w:style w:type="numbering" w:customStyle="1" w:styleId="112110">
    <w:name w:val="無清單11211"/>
    <w:next w:val="a2"/>
    <w:uiPriority w:val="99"/>
    <w:semiHidden/>
    <w:unhideWhenUsed/>
    <w:rsid w:val="00F3338F"/>
  </w:style>
  <w:style w:type="numbering" w:customStyle="1" w:styleId="2111">
    <w:name w:val="无列表2111"/>
    <w:next w:val="a2"/>
    <w:uiPriority w:val="99"/>
    <w:semiHidden/>
    <w:unhideWhenUsed/>
    <w:rsid w:val="00F3338F"/>
  </w:style>
  <w:style w:type="numbering" w:customStyle="1" w:styleId="NoList12211">
    <w:name w:val="No List12211"/>
    <w:next w:val="a2"/>
    <w:uiPriority w:val="99"/>
    <w:semiHidden/>
    <w:unhideWhenUsed/>
    <w:rsid w:val="00F3338F"/>
  </w:style>
  <w:style w:type="numbering" w:customStyle="1" w:styleId="112111">
    <w:name w:val="リストなし11211"/>
    <w:next w:val="a2"/>
    <w:uiPriority w:val="99"/>
    <w:semiHidden/>
    <w:unhideWhenUsed/>
    <w:rsid w:val="00F3338F"/>
  </w:style>
  <w:style w:type="numbering" w:customStyle="1" w:styleId="112112">
    <w:name w:val="无列表11211"/>
    <w:next w:val="a2"/>
    <w:semiHidden/>
    <w:rsid w:val="00F3338F"/>
  </w:style>
  <w:style w:type="numbering" w:customStyle="1" w:styleId="NoList21211">
    <w:name w:val="No List21211"/>
    <w:next w:val="a2"/>
    <w:semiHidden/>
    <w:rsid w:val="00F3338F"/>
  </w:style>
  <w:style w:type="numbering" w:customStyle="1" w:styleId="NoList31211">
    <w:name w:val="No List31211"/>
    <w:next w:val="a2"/>
    <w:uiPriority w:val="99"/>
    <w:semiHidden/>
    <w:rsid w:val="00F3338F"/>
  </w:style>
  <w:style w:type="numbering" w:customStyle="1" w:styleId="NoList111211">
    <w:name w:val="No List111211"/>
    <w:next w:val="a2"/>
    <w:uiPriority w:val="99"/>
    <w:semiHidden/>
    <w:unhideWhenUsed/>
    <w:rsid w:val="00F3338F"/>
  </w:style>
  <w:style w:type="numbering" w:customStyle="1" w:styleId="12211">
    <w:name w:val="無清單12211"/>
    <w:next w:val="a2"/>
    <w:uiPriority w:val="99"/>
    <w:semiHidden/>
    <w:unhideWhenUsed/>
    <w:rsid w:val="00F3338F"/>
  </w:style>
  <w:style w:type="numbering" w:customStyle="1" w:styleId="111211">
    <w:name w:val="無清單111211"/>
    <w:next w:val="a2"/>
    <w:uiPriority w:val="99"/>
    <w:semiHidden/>
    <w:unhideWhenUsed/>
    <w:rsid w:val="00F3338F"/>
  </w:style>
  <w:style w:type="numbering" w:customStyle="1" w:styleId="NoList511">
    <w:name w:val="No List511"/>
    <w:next w:val="a2"/>
    <w:uiPriority w:val="99"/>
    <w:semiHidden/>
    <w:unhideWhenUsed/>
    <w:rsid w:val="00F3338F"/>
  </w:style>
  <w:style w:type="numbering" w:customStyle="1" w:styleId="NoList61">
    <w:name w:val="No List61"/>
    <w:next w:val="a2"/>
    <w:uiPriority w:val="99"/>
    <w:semiHidden/>
    <w:unhideWhenUsed/>
    <w:rsid w:val="00F3338F"/>
  </w:style>
  <w:style w:type="numbering" w:customStyle="1" w:styleId="NoList141">
    <w:name w:val="No List141"/>
    <w:next w:val="a2"/>
    <w:uiPriority w:val="99"/>
    <w:semiHidden/>
    <w:unhideWhenUsed/>
    <w:rsid w:val="00F3338F"/>
  </w:style>
  <w:style w:type="numbering" w:customStyle="1" w:styleId="1312">
    <w:name w:val="リストなし131"/>
    <w:next w:val="a2"/>
    <w:uiPriority w:val="99"/>
    <w:semiHidden/>
    <w:unhideWhenUsed/>
    <w:rsid w:val="00F3338F"/>
  </w:style>
  <w:style w:type="numbering" w:customStyle="1" w:styleId="NoList231">
    <w:name w:val="No List231"/>
    <w:next w:val="a2"/>
    <w:semiHidden/>
    <w:rsid w:val="00F3338F"/>
  </w:style>
  <w:style w:type="numbering" w:customStyle="1" w:styleId="NoList331">
    <w:name w:val="No List331"/>
    <w:next w:val="a2"/>
    <w:uiPriority w:val="99"/>
    <w:semiHidden/>
    <w:rsid w:val="00F3338F"/>
  </w:style>
  <w:style w:type="numbering" w:customStyle="1" w:styleId="NoList114">
    <w:name w:val="No List114"/>
    <w:next w:val="a2"/>
    <w:uiPriority w:val="99"/>
    <w:semiHidden/>
    <w:unhideWhenUsed/>
    <w:rsid w:val="00F3338F"/>
  </w:style>
  <w:style w:type="numbering" w:customStyle="1" w:styleId="1410">
    <w:name w:val="無清單141"/>
    <w:next w:val="a2"/>
    <w:uiPriority w:val="99"/>
    <w:semiHidden/>
    <w:unhideWhenUsed/>
    <w:rsid w:val="00F3338F"/>
  </w:style>
  <w:style w:type="numbering" w:customStyle="1" w:styleId="11310">
    <w:name w:val="無清單1131"/>
    <w:next w:val="a2"/>
    <w:uiPriority w:val="99"/>
    <w:semiHidden/>
    <w:unhideWhenUsed/>
    <w:rsid w:val="00F3338F"/>
  </w:style>
  <w:style w:type="numbering" w:customStyle="1" w:styleId="NoList42">
    <w:name w:val="No List42"/>
    <w:next w:val="a2"/>
    <w:uiPriority w:val="99"/>
    <w:semiHidden/>
    <w:unhideWhenUsed/>
    <w:rsid w:val="00F3338F"/>
  </w:style>
  <w:style w:type="numbering" w:customStyle="1" w:styleId="NoList1231">
    <w:name w:val="No List1231"/>
    <w:next w:val="a2"/>
    <w:uiPriority w:val="99"/>
    <w:semiHidden/>
    <w:unhideWhenUsed/>
    <w:rsid w:val="00F3338F"/>
  </w:style>
  <w:style w:type="numbering" w:customStyle="1" w:styleId="11311">
    <w:name w:val="リストなし1131"/>
    <w:next w:val="a2"/>
    <w:uiPriority w:val="99"/>
    <w:semiHidden/>
    <w:unhideWhenUsed/>
    <w:rsid w:val="00F3338F"/>
  </w:style>
  <w:style w:type="numbering" w:customStyle="1" w:styleId="11312">
    <w:name w:val="无列表1131"/>
    <w:next w:val="a2"/>
    <w:semiHidden/>
    <w:rsid w:val="00F3338F"/>
  </w:style>
  <w:style w:type="numbering" w:customStyle="1" w:styleId="NoList2131">
    <w:name w:val="No List2131"/>
    <w:next w:val="a2"/>
    <w:semiHidden/>
    <w:rsid w:val="00F3338F"/>
  </w:style>
  <w:style w:type="numbering" w:customStyle="1" w:styleId="NoList3131">
    <w:name w:val="No List3131"/>
    <w:next w:val="a2"/>
    <w:uiPriority w:val="99"/>
    <w:semiHidden/>
    <w:rsid w:val="00F3338F"/>
  </w:style>
  <w:style w:type="numbering" w:customStyle="1" w:styleId="NoList11131">
    <w:name w:val="No List11131"/>
    <w:next w:val="a2"/>
    <w:uiPriority w:val="99"/>
    <w:semiHidden/>
    <w:unhideWhenUsed/>
    <w:rsid w:val="00F3338F"/>
  </w:style>
  <w:style w:type="numbering" w:customStyle="1" w:styleId="1231">
    <w:name w:val="無清單1231"/>
    <w:next w:val="a2"/>
    <w:uiPriority w:val="99"/>
    <w:semiHidden/>
    <w:unhideWhenUsed/>
    <w:rsid w:val="00F3338F"/>
  </w:style>
  <w:style w:type="numbering" w:customStyle="1" w:styleId="11131">
    <w:name w:val="無清單11131"/>
    <w:next w:val="a2"/>
    <w:uiPriority w:val="99"/>
    <w:semiHidden/>
    <w:unhideWhenUsed/>
    <w:rsid w:val="00F3338F"/>
  </w:style>
  <w:style w:type="numbering" w:customStyle="1" w:styleId="NoList1212">
    <w:name w:val="No List1212"/>
    <w:next w:val="a2"/>
    <w:uiPriority w:val="99"/>
    <w:semiHidden/>
    <w:unhideWhenUsed/>
    <w:rsid w:val="00F3338F"/>
  </w:style>
  <w:style w:type="numbering" w:customStyle="1" w:styleId="11122">
    <w:name w:val="リストなし1112"/>
    <w:next w:val="a2"/>
    <w:uiPriority w:val="99"/>
    <w:semiHidden/>
    <w:unhideWhenUsed/>
    <w:rsid w:val="00F3338F"/>
  </w:style>
  <w:style w:type="numbering" w:customStyle="1" w:styleId="11123">
    <w:name w:val="无列表1112"/>
    <w:next w:val="a2"/>
    <w:semiHidden/>
    <w:rsid w:val="00F3338F"/>
  </w:style>
  <w:style w:type="numbering" w:customStyle="1" w:styleId="NoList2112">
    <w:name w:val="No List2112"/>
    <w:next w:val="a2"/>
    <w:semiHidden/>
    <w:rsid w:val="00F3338F"/>
  </w:style>
  <w:style w:type="numbering" w:customStyle="1" w:styleId="NoList3112">
    <w:name w:val="No List3112"/>
    <w:next w:val="a2"/>
    <w:uiPriority w:val="99"/>
    <w:semiHidden/>
    <w:rsid w:val="00F3338F"/>
  </w:style>
  <w:style w:type="numbering" w:customStyle="1" w:styleId="NoList11112">
    <w:name w:val="No List11112"/>
    <w:next w:val="a2"/>
    <w:uiPriority w:val="99"/>
    <w:semiHidden/>
    <w:unhideWhenUsed/>
    <w:rsid w:val="00F3338F"/>
  </w:style>
  <w:style w:type="numbering" w:customStyle="1" w:styleId="12120">
    <w:name w:val="無清單1212"/>
    <w:next w:val="a2"/>
    <w:uiPriority w:val="99"/>
    <w:semiHidden/>
    <w:unhideWhenUsed/>
    <w:rsid w:val="00F3338F"/>
  </w:style>
  <w:style w:type="numbering" w:customStyle="1" w:styleId="111120">
    <w:name w:val="無清單11112"/>
    <w:next w:val="a2"/>
    <w:uiPriority w:val="99"/>
    <w:semiHidden/>
    <w:unhideWhenUsed/>
    <w:rsid w:val="00F3338F"/>
  </w:style>
  <w:style w:type="numbering" w:customStyle="1" w:styleId="NoList52">
    <w:name w:val="No List52"/>
    <w:next w:val="a2"/>
    <w:uiPriority w:val="99"/>
    <w:semiHidden/>
    <w:unhideWhenUsed/>
    <w:rsid w:val="00F3338F"/>
  </w:style>
  <w:style w:type="numbering" w:customStyle="1" w:styleId="NoList132">
    <w:name w:val="No List132"/>
    <w:next w:val="a2"/>
    <w:uiPriority w:val="99"/>
    <w:semiHidden/>
    <w:unhideWhenUsed/>
    <w:rsid w:val="00F3338F"/>
  </w:style>
  <w:style w:type="numbering" w:customStyle="1" w:styleId="1223">
    <w:name w:val="リストなし122"/>
    <w:next w:val="a2"/>
    <w:uiPriority w:val="99"/>
    <w:semiHidden/>
    <w:unhideWhenUsed/>
    <w:rsid w:val="00F3338F"/>
  </w:style>
  <w:style w:type="numbering" w:customStyle="1" w:styleId="1224">
    <w:name w:val="无列表122"/>
    <w:next w:val="a2"/>
    <w:semiHidden/>
    <w:rsid w:val="00F3338F"/>
  </w:style>
  <w:style w:type="numbering" w:customStyle="1" w:styleId="NoList222">
    <w:name w:val="No List222"/>
    <w:next w:val="a2"/>
    <w:semiHidden/>
    <w:rsid w:val="00F3338F"/>
  </w:style>
  <w:style w:type="numbering" w:customStyle="1" w:styleId="NoList322">
    <w:name w:val="No List322"/>
    <w:next w:val="a2"/>
    <w:uiPriority w:val="99"/>
    <w:semiHidden/>
    <w:rsid w:val="00F3338F"/>
  </w:style>
  <w:style w:type="numbering" w:customStyle="1" w:styleId="NoList1122">
    <w:name w:val="No List1122"/>
    <w:next w:val="a2"/>
    <w:uiPriority w:val="99"/>
    <w:semiHidden/>
    <w:unhideWhenUsed/>
    <w:rsid w:val="00F3338F"/>
  </w:style>
  <w:style w:type="numbering" w:customStyle="1" w:styleId="1320">
    <w:name w:val="無清單132"/>
    <w:next w:val="a2"/>
    <w:uiPriority w:val="99"/>
    <w:semiHidden/>
    <w:unhideWhenUsed/>
    <w:rsid w:val="00F3338F"/>
  </w:style>
  <w:style w:type="numbering" w:customStyle="1" w:styleId="11220">
    <w:name w:val="無清單1122"/>
    <w:next w:val="a2"/>
    <w:uiPriority w:val="99"/>
    <w:semiHidden/>
    <w:unhideWhenUsed/>
    <w:rsid w:val="00F3338F"/>
  </w:style>
  <w:style w:type="numbering" w:customStyle="1" w:styleId="212">
    <w:name w:val="无列表212"/>
    <w:next w:val="a2"/>
    <w:uiPriority w:val="99"/>
    <w:semiHidden/>
    <w:unhideWhenUsed/>
    <w:rsid w:val="00F3338F"/>
  </w:style>
  <w:style w:type="numbering" w:customStyle="1" w:styleId="NoList11122">
    <w:name w:val="No List11122"/>
    <w:next w:val="a2"/>
    <w:uiPriority w:val="99"/>
    <w:semiHidden/>
    <w:unhideWhenUsed/>
    <w:rsid w:val="00F3338F"/>
  </w:style>
  <w:style w:type="numbering" w:customStyle="1" w:styleId="NoList7">
    <w:name w:val="No List7"/>
    <w:next w:val="a2"/>
    <w:uiPriority w:val="99"/>
    <w:semiHidden/>
    <w:unhideWhenUsed/>
    <w:rsid w:val="00F3338F"/>
  </w:style>
  <w:style w:type="numbering" w:customStyle="1" w:styleId="NoList15">
    <w:name w:val="No List15"/>
    <w:next w:val="a2"/>
    <w:uiPriority w:val="99"/>
    <w:semiHidden/>
    <w:unhideWhenUsed/>
    <w:rsid w:val="00F3338F"/>
  </w:style>
  <w:style w:type="numbering" w:customStyle="1" w:styleId="142">
    <w:name w:val="リストなし14"/>
    <w:next w:val="a2"/>
    <w:uiPriority w:val="99"/>
    <w:semiHidden/>
    <w:unhideWhenUsed/>
    <w:rsid w:val="00F3338F"/>
  </w:style>
  <w:style w:type="numbering" w:customStyle="1" w:styleId="143">
    <w:name w:val="无列表14"/>
    <w:next w:val="a2"/>
    <w:semiHidden/>
    <w:rsid w:val="00F3338F"/>
  </w:style>
  <w:style w:type="numbering" w:customStyle="1" w:styleId="NoList24">
    <w:name w:val="No List24"/>
    <w:next w:val="a2"/>
    <w:semiHidden/>
    <w:rsid w:val="00F3338F"/>
  </w:style>
  <w:style w:type="numbering" w:customStyle="1" w:styleId="NoList34">
    <w:name w:val="No List34"/>
    <w:next w:val="a2"/>
    <w:uiPriority w:val="99"/>
    <w:semiHidden/>
    <w:rsid w:val="00F3338F"/>
  </w:style>
  <w:style w:type="numbering" w:customStyle="1" w:styleId="NoList115">
    <w:name w:val="No List115"/>
    <w:next w:val="a2"/>
    <w:uiPriority w:val="99"/>
    <w:semiHidden/>
    <w:unhideWhenUsed/>
    <w:rsid w:val="00F3338F"/>
  </w:style>
  <w:style w:type="numbering" w:customStyle="1" w:styleId="150">
    <w:name w:val="無清單15"/>
    <w:next w:val="a2"/>
    <w:uiPriority w:val="99"/>
    <w:semiHidden/>
    <w:unhideWhenUsed/>
    <w:rsid w:val="00F3338F"/>
  </w:style>
  <w:style w:type="numbering" w:customStyle="1" w:styleId="114">
    <w:name w:val="無清單114"/>
    <w:next w:val="a2"/>
    <w:uiPriority w:val="99"/>
    <w:semiHidden/>
    <w:unhideWhenUsed/>
    <w:rsid w:val="00F3338F"/>
  </w:style>
  <w:style w:type="numbering" w:customStyle="1" w:styleId="NoList43">
    <w:name w:val="No List43"/>
    <w:next w:val="a2"/>
    <w:uiPriority w:val="99"/>
    <w:semiHidden/>
    <w:unhideWhenUsed/>
    <w:rsid w:val="00F3338F"/>
  </w:style>
  <w:style w:type="numbering" w:customStyle="1" w:styleId="NoList124">
    <w:name w:val="No List124"/>
    <w:next w:val="a2"/>
    <w:uiPriority w:val="99"/>
    <w:semiHidden/>
    <w:unhideWhenUsed/>
    <w:rsid w:val="00F3338F"/>
  </w:style>
  <w:style w:type="numbering" w:customStyle="1" w:styleId="1140">
    <w:name w:val="リストなし114"/>
    <w:next w:val="a2"/>
    <w:uiPriority w:val="99"/>
    <w:semiHidden/>
    <w:unhideWhenUsed/>
    <w:rsid w:val="00F3338F"/>
  </w:style>
  <w:style w:type="numbering" w:customStyle="1" w:styleId="1141">
    <w:name w:val="无列表114"/>
    <w:next w:val="a2"/>
    <w:semiHidden/>
    <w:rsid w:val="00F3338F"/>
  </w:style>
  <w:style w:type="numbering" w:customStyle="1" w:styleId="NoList214">
    <w:name w:val="No List214"/>
    <w:next w:val="a2"/>
    <w:semiHidden/>
    <w:rsid w:val="00F3338F"/>
  </w:style>
  <w:style w:type="numbering" w:customStyle="1" w:styleId="NoList314">
    <w:name w:val="No List314"/>
    <w:next w:val="a2"/>
    <w:uiPriority w:val="99"/>
    <w:semiHidden/>
    <w:rsid w:val="00F3338F"/>
  </w:style>
  <w:style w:type="numbering" w:customStyle="1" w:styleId="NoList1114">
    <w:name w:val="No List1114"/>
    <w:next w:val="a2"/>
    <w:uiPriority w:val="99"/>
    <w:semiHidden/>
    <w:unhideWhenUsed/>
    <w:rsid w:val="00F3338F"/>
  </w:style>
  <w:style w:type="numbering" w:customStyle="1" w:styleId="1240">
    <w:name w:val="無清單124"/>
    <w:next w:val="a2"/>
    <w:uiPriority w:val="99"/>
    <w:semiHidden/>
    <w:unhideWhenUsed/>
    <w:rsid w:val="00F3338F"/>
  </w:style>
  <w:style w:type="numbering" w:customStyle="1" w:styleId="1114">
    <w:name w:val="無清單1114"/>
    <w:next w:val="a2"/>
    <w:uiPriority w:val="99"/>
    <w:semiHidden/>
    <w:unhideWhenUsed/>
    <w:rsid w:val="00F3338F"/>
  </w:style>
  <w:style w:type="numbering" w:customStyle="1" w:styleId="230">
    <w:name w:val="无列表23"/>
    <w:next w:val="a2"/>
    <w:uiPriority w:val="99"/>
    <w:semiHidden/>
    <w:unhideWhenUsed/>
    <w:rsid w:val="00F3338F"/>
  </w:style>
  <w:style w:type="numbering" w:customStyle="1" w:styleId="NoList1213">
    <w:name w:val="No List1213"/>
    <w:next w:val="a2"/>
    <w:uiPriority w:val="99"/>
    <w:semiHidden/>
    <w:unhideWhenUsed/>
    <w:rsid w:val="00F3338F"/>
  </w:style>
  <w:style w:type="numbering" w:customStyle="1" w:styleId="11132">
    <w:name w:val="リストなし1113"/>
    <w:next w:val="a2"/>
    <w:uiPriority w:val="99"/>
    <w:semiHidden/>
    <w:unhideWhenUsed/>
    <w:rsid w:val="00F3338F"/>
  </w:style>
  <w:style w:type="numbering" w:customStyle="1" w:styleId="11133">
    <w:name w:val="无列表1113"/>
    <w:next w:val="a2"/>
    <w:semiHidden/>
    <w:rsid w:val="00F3338F"/>
  </w:style>
  <w:style w:type="numbering" w:customStyle="1" w:styleId="NoList2113">
    <w:name w:val="No List2113"/>
    <w:next w:val="a2"/>
    <w:semiHidden/>
    <w:rsid w:val="00F3338F"/>
  </w:style>
  <w:style w:type="numbering" w:customStyle="1" w:styleId="NoList3113">
    <w:name w:val="No List3113"/>
    <w:next w:val="a2"/>
    <w:uiPriority w:val="99"/>
    <w:semiHidden/>
    <w:rsid w:val="00F3338F"/>
  </w:style>
  <w:style w:type="numbering" w:customStyle="1" w:styleId="NoList11113">
    <w:name w:val="No List11113"/>
    <w:next w:val="a2"/>
    <w:uiPriority w:val="99"/>
    <w:semiHidden/>
    <w:unhideWhenUsed/>
    <w:rsid w:val="00F3338F"/>
  </w:style>
  <w:style w:type="numbering" w:customStyle="1" w:styleId="12130">
    <w:name w:val="無清單1213"/>
    <w:next w:val="a2"/>
    <w:uiPriority w:val="99"/>
    <w:semiHidden/>
    <w:unhideWhenUsed/>
    <w:rsid w:val="00F3338F"/>
  </w:style>
  <w:style w:type="numbering" w:customStyle="1" w:styleId="11113">
    <w:name w:val="無清單11113"/>
    <w:next w:val="a2"/>
    <w:uiPriority w:val="99"/>
    <w:semiHidden/>
    <w:unhideWhenUsed/>
    <w:rsid w:val="00F3338F"/>
  </w:style>
  <w:style w:type="numbering" w:customStyle="1" w:styleId="NoList53">
    <w:name w:val="No List53"/>
    <w:next w:val="a2"/>
    <w:uiPriority w:val="99"/>
    <w:semiHidden/>
    <w:unhideWhenUsed/>
    <w:rsid w:val="00F3338F"/>
  </w:style>
  <w:style w:type="numbering" w:customStyle="1" w:styleId="NoList133">
    <w:name w:val="No List133"/>
    <w:next w:val="a2"/>
    <w:uiPriority w:val="99"/>
    <w:semiHidden/>
    <w:unhideWhenUsed/>
    <w:rsid w:val="00F3338F"/>
  </w:style>
  <w:style w:type="numbering" w:customStyle="1" w:styleId="1232">
    <w:name w:val="リストなし123"/>
    <w:next w:val="a2"/>
    <w:uiPriority w:val="99"/>
    <w:semiHidden/>
    <w:unhideWhenUsed/>
    <w:rsid w:val="00F3338F"/>
  </w:style>
  <w:style w:type="numbering" w:customStyle="1" w:styleId="1233">
    <w:name w:val="无列表123"/>
    <w:next w:val="a2"/>
    <w:semiHidden/>
    <w:rsid w:val="00F3338F"/>
  </w:style>
  <w:style w:type="numbering" w:customStyle="1" w:styleId="NoList223">
    <w:name w:val="No List223"/>
    <w:next w:val="a2"/>
    <w:semiHidden/>
    <w:rsid w:val="00F3338F"/>
  </w:style>
  <w:style w:type="numbering" w:customStyle="1" w:styleId="NoList323">
    <w:name w:val="No List323"/>
    <w:next w:val="a2"/>
    <w:uiPriority w:val="99"/>
    <w:semiHidden/>
    <w:rsid w:val="00F3338F"/>
  </w:style>
  <w:style w:type="numbering" w:customStyle="1" w:styleId="NoList1123">
    <w:name w:val="No List1123"/>
    <w:next w:val="a2"/>
    <w:uiPriority w:val="99"/>
    <w:semiHidden/>
    <w:unhideWhenUsed/>
    <w:rsid w:val="00F3338F"/>
  </w:style>
  <w:style w:type="numbering" w:customStyle="1" w:styleId="1330">
    <w:name w:val="無清單133"/>
    <w:next w:val="a2"/>
    <w:uiPriority w:val="99"/>
    <w:semiHidden/>
    <w:unhideWhenUsed/>
    <w:rsid w:val="00F3338F"/>
  </w:style>
  <w:style w:type="numbering" w:customStyle="1" w:styleId="11230">
    <w:name w:val="無清單1123"/>
    <w:next w:val="a2"/>
    <w:uiPriority w:val="99"/>
    <w:semiHidden/>
    <w:unhideWhenUsed/>
    <w:rsid w:val="00F3338F"/>
  </w:style>
  <w:style w:type="numbering" w:customStyle="1" w:styleId="213">
    <w:name w:val="无列表213"/>
    <w:next w:val="a2"/>
    <w:uiPriority w:val="99"/>
    <w:semiHidden/>
    <w:unhideWhenUsed/>
    <w:rsid w:val="00F3338F"/>
  </w:style>
  <w:style w:type="numbering" w:customStyle="1" w:styleId="NoList1222">
    <w:name w:val="No List1222"/>
    <w:next w:val="a2"/>
    <w:uiPriority w:val="99"/>
    <w:semiHidden/>
    <w:unhideWhenUsed/>
    <w:rsid w:val="00F3338F"/>
  </w:style>
  <w:style w:type="numbering" w:customStyle="1" w:styleId="11221">
    <w:name w:val="リストなし1122"/>
    <w:next w:val="a2"/>
    <w:uiPriority w:val="99"/>
    <w:semiHidden/>
    <w:unhideWhenUsed/>
    <w:rsid w:val="00F3338F"/>
  </w:style>
  <w:style w:type="numbering" w:customStyle="1" w:styleId="11222">
    <w:name w:val="无列表1122"/>
    <w:next w:val="a2"/>
    <w:semiHidden/>
    <w:rsid w:val="00F3338F"/>
  </w:style>
  <w:style w:type="numbering" w:customStyle="1" w:styleId="NoList2122">
    <w:name w:val="No List2122"/>
    <w:next w:val="a2"/>
    <w:semiHidden/>
    <w:rsid w:val="00F3338F"/>
  </w:style>
  <w:style w:type="numbering" w:customStyle="1" w:styleId="NoList3122">
    <w:name w:val="No List3122"/>
    <w:next w:val="a2"/>
    <w:uiPriority w:val="99"/>
    <w:semiHidden/>
    <w:rsid w:val="00F3338F"/>
  </w:style>
  <w:style w:type="numbering" w:customStyle="1" w:styleId="NoList11123">
    <w:name w:val="No List11123"/>
    <w:next w:val="a2"/>
    <w:uiPriority w:val="99"/>
    <w:semiHidden/>
    <w:unhideWhenUsed/>
    <w:rsid w:val="00F3338F"/>
  </w:style>
  <w:style w:type="numbering" w:customStyle="1" w:styleId="12220">
    <w:name w:val="無清單1222"/>
    <w:next w:val="a2"/>
    <w:uiPriority w:val="99"/>
    <w:semiHidden/>
    <w:unhideWhenUsed/>
    <w:rsid w:val="00F3338F"/>
  </w:style>
  <w:style w:type="numbering" w:customStyle="1" w:styleId="111220">
    <w:name w:val="無清單11122"/>
    <w:next w:val="a2"/>
    <w:uiPriority w:val="99"/>
    <w:semiHidden/>
    <w:unhideWhenUsed/>
    <w:rsid w:val="00F3338F"/>
  </w:style>
  <w:style w:type="table" w:customStyle="1" w:styleId="TableGrid1121">
    <w:name w:val="Table Grid1121"/>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3338F"/>
  </w:style>
  <w:style w:type="table" w:customStyle="1" w:styleId="TableGrid9">
    <w:name w:val="Table Grid9"/>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3338F"/>
  </w:style>
  <w:style w:type="numbering" w:customStyle="1" w:styleId="151">
    <w:name w:val="リストなし15"/>
    <w:next w:val="a2"/>
    <w:uiPriority w:val="99"/>
    <w:semiHidden/>
    <w:unhideWhenUsed/>
    <w:rsid w:val="00F3338F"/>
  </w:style>
  <w:style w:type="table" w:customStyle="1" w:styleId="TableGrid15">
    <w:name w:val="Table Grid1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3338F"/>
  </w:style>
  <w:style w:type="table" w:customStyle="1" w:styleId="350">
    <w:name w:val="网格型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3338F"/>
  </w:style>
  <w:style w:type="numbering" w:customStyle="1" w:styleId="NoList35">
    <w:name w:val="No List35"/>
    <w:next w:val="a2"/>
    <w:uiPriority w:val="99"/>
    <w:semiHidden/>
    <w:rsid w:val="00F3338F"/>
  </w:style>
  <w:style w:type="table" w:customStyle="1" w:styleId="TableGrid45">
    <w:name w:val="Table Grid4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3338F"/>
  </w:style>
  <w:style w:type="numbering" w:customStyle="1" w:styleId="160">
    <w:name w:val="無清單16"/>
    <w:next w:val="a2"/>
    <w:uiPriority w:val="99"/>
    <w:semiHidden/>
    <w:unhideWhenUsed/>
    <w:rsid w:val="00F3338F"/>
  </w:style>
  <w:style w:type="numbering" w:customStyle="1" w:styleId="115">
    <w:name w:val="無清單115"/>
    <w:next w:val="a2"/>
    <w:uiPriority w:val="99"/>
    <w:semiHidden/>
    <w:unhideWhenUsed/>
    <w:rsid w:val="00F3338F"/>
  </w:style>
  <w:style w:type="table" w:customStyle="1" w:styleId="153">
    <w:name w:val="表格格線1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3338F"/>
  </w:style>
  <w:style w:type="numbering" w:customStyle="1" w:styleId="240">
    <w:name w:val="无列表24"/>
    <w:next w:val="a2"/>
    <w:uiPriority w:val="99"/>
    <w:semiHidden/>
    <w:unhideWhenUsed/>
    <w:rsid w:val="00F3338F"/>
  </w:style>
  <w:style w:type="numbering" w:customStyle="1" w:styleId="NoList125">
    <w:name w:val="No List125"/>
    <w:next w:val="a2"/>
    <w:uiPriority w:val="99"/>
    <w:semiHidden/>
    <w:unhideWhenUsed/>
    <w:rsid w:val="00F3338F"/>
  </w:style>
  <w:style w:type="numbering" w:customStyle="1" w:styleId="1150">
    <w:name w:val="リストなし115"/>
    <w:next w:val="a2"/>
    <w:uiPriority w:val="99"/>
    <w:semiHidden/>
    <w:unhideWhenUsed/>
    <w:rsid w:val="00F3338F"/>
  </w:style>
  <w:style w:type="numbering" w:customStyle="1" w:styleId="1151">
    <w:name w:val="无列表115"/>
    <w:next w:val="a2"/>
    <w:semiHidden/>
    <w:rsid w:val="00F3338F"/>
  </w:style>
  <w:style w:type="numbering" w:customStyle="1" w:styleId="NoList215">
    <w:name w:val="No List215"/>
    <w:next w:val="a2"/>
    <w:semiHidden/>
    <w:rsid w:val="00F3338F"/>
  </w:style>
  <w:style w:type="numbering" w:customStyle="1" w:styleId="NoList315">
    <w:name w:val="No List315"/>
    <w:next w:val="a2"/>
    <w:uiPriority w:val="99"/>
    <w:semiHidden/>
    <w:rsid w:val="00F3338F"/>
  </w:style>
  <w:style w:type="numbering" w:customStyle="1" w:styleId="125">
    <w:name w:val="無清單125"/>
    <w:next w:val="a2"/>
    <w:uiPriority w:val="99"/>
    <w:semiHidden/>
    <w:unhideWhenUsed/>
    <w:rsid w:val="00F3338F"/>
  </w:style>
  <w:style w:type="numbering" w:customStyle="1" w:styleId="1115">
    <w:name w:val="無清單1115"/>
    <w:next w:val="a2"/>
    <w:uiPriority w:val="99"/>
    <w:semiHidden/>
    <w:unhideWhenUsed/>
    <w:rsid w:val="00F3338F"/>
  </w:style>
  <w:style w:type="table" w:customStyle="1" w:styleId="TableGrid114">
    <w:name w:val="Table Grid114"/>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3338F"/>
  </w:style>
  <w:style w:type="numbering" w:customStyle="1" w:styleId="NoList1124">
    <w:name w:val="No List1124"/>
    <w:next w:val="a2"/>
    <w:uiPriority w:val="99"/>
    <w:semiHidden/>
    <w:unhideWhenUsed/>
    <w:rsid w:val="00F3338F"/>
  </w:style>
  <w:style w:type="table" w:customStyle="1" w:styleId="TableGrid53">
    <w:name w:val="Table Grid53"/>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3338F"/>
  </w:style>
  <w:style w:type="numbering" w:customStyle="1" w:styleId="11140">
    <w:name w:val="リストなし1114"/>
    <w:next w:val="a2"/>
    <w:uiPriority w:val="99"/>
    <w:semiHidden/>
    <w:unhideWhenUsed/>
    <w:rsid w:val="00F3338F"/>
  </w:style>
  <w:style w:type="numbering" w:customStyle="1" w:styleId="11141">
    <w:name w:val="无列表1114"/>
    <w:next w:val="a2"/>
    <w:semiHidden/>
    <w:rsid w:val="00F3338F"/>
  </w:style>
  <w:style w:type="numbering" w:customStyle="1" w:styleId="NoList2114">
    <w:name w:val="No List2114"/>
    <w:next w:val="a2"/>
    <w:semiHidden/>
    <w:rsid w:val="00F3338F"/>
  </w:style>
  <w:style w:type="numbering" w:customStyle="1" w:styleId="NoList3114">
    <w:name w:val="No List3114"/>
    <w:next w:val="a2"/>
    <w:uiPriority w:val="99"/>
    <w:semiHidden/>
    <w:rsid w:val="00F3338F"/>
  </w:style>
  <w:style w:type="numbering" w:customStyle="1" w:styleId="NoList11114">
    <w:name w:val="No List11114"/>
    <w:next w:val="a2"/>
    <w:uiPriority w:val="99"/>
    <w:semiHidden/>
    <w:unhideWhenUsed/>
    <w:rsid w:val="00F3338F"/>
  </w:style>
  <w:style w:type="numbering" w:customStyle="1" w:styleId="1214">
    <w:name w:val="無清單1214"/>
    <w:next w:val="a2"/>
    <w:uiPriority w:val="99"/>
    <w:semiHidden/>
    <w:unhideWhenUsed/>
    <w:rsid w:val="00F3338F"/>
  </w:style>
  <w:style w:type="numbering" w:customStyle="1" w:styleId="111140">
    <w:name w:val="無清單11114"/>
    <w:next w:val="a2"/>
    <w:uiPriority w:val="99"/>
    <w:semiHidden/>
    <w:unhideWhenUsed/>
    <w:rsid w:val="00F3338F"/>
  </w:style>
  <w:style w:type="numbering" w:customStyle="1" w:styleId="NoList54">
    <w:name w:val="No List54"/>
    <w:next w:val="a2"/>
    <w:uiPriority w:val="99"/>
    <w:semiHidden/>
    <w:unhideWhenUsed/>
    <w:rsid w:val="00F3338F"/>
  </w:style>
  <w:style w:type="table" w:customStyle="1" w:styleId="TableGrid63">
    <w:name w:val="Table Grid63"/>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3338F"/>
  </w:style>
  <w:style w:type="numbering" w:customStyle="1" w:styleId="1241">
    <w:name w:val="リストなし124"/>
    <w:next w:val="a2"/>
    <w:uiPriority w:val="99"/>
    <w:semiHidden/>
    <w:unhideWhenUsed/>
    <w:rsid w:val="00F3338F"/>
  </w:style>
  <w:style w:type="table" w:customStyle="1" w:styleId="TableGrid123">
    <w:name w:val="Table Grid123"/>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3338F"/>
  </w:style>
  <w:style w:type="table" w:customStyle="1" w:styleId="323">
    <w:name w:val="网格型3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3338F"/>
  </w:style>
  <w:style w:type="numbering" w:customStyle="1" w:styleId="NoList324">
    <w:name w:val="No List324"/>
    <w:next w:val="a2"/>
    <w:uiPriority w:val="99"/>
    <w:semiHidden/>
    <w:rsid w:val="00F3338F"/>
  </w:style>
  <w:style w:type="table" w:customStyle="1" w:styleId="TableGrid423">
    <w:name w:val="Table Grid423"/>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3338F"/>
  </w:style>
  <w:style w:type="numbering" w:customStyle="1" w:styleId="1124">
    <w:name w:val="無清單1124"/>
    <w:next w:val="a2"/>
    <w:uiPriority w:val="99"/>
    <w:semiHidden/>
    <w:unhideWhenUsed/>
    <w:rsid w:val="00F3338F"/>
  </w:style>
  <w:style w:type="table" w:customStyle="1" w:styleId="1234">
    <w:name w:val="表格格線123"/>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3338F"/>
  </w:style>
  <w:style w:type="numbering" w:customStyle="1" w:styleId="NoList1223">
    <w:name w:val="No List1223"/>
    <w:next w:val="a2"/>
    <w:uiPriority w:val="99"/>
    <w:semiHidden/>
    <w:unhideWhenUsed/>
    <w:rsid w:val="00F3338F"/>
  </w:style>
  <w:style w:type="numbering" w:customStyle="1" w:styleId="11231">
    <w:name w:val="リストなし1123"/>
    <w:next w:val="a2"/>
    <w:uiPriority w:val="99"/>
    <w:semiHidden/>
    <w:unhideWhenUsed/>
    <w:rsid w:val="00F3338F"/>
  </w:style>
  <w:style w:type="numbering" w:customStyle="1" w:styleId="11232">
    <w:name w:val="无列表1123"/>
    <w:next w:val="a2"/>
    <w:semiHidden/>
    <w:rsid w:val="00F3338F"/>
  </w:style>
  <w:style w:type="numbering" w:customStyle="1" w:styleId="NoList2123">
    <w:name w:val="No List2123"/>
    <w:next w:val="a2"/>
    <w:semiHidden/>
    <w:rsid w:val="00F3338F"/>
  </w:style>
  <w:style w:type="numbering" w:customStyle="1" w:styleId="NoList3123">
    <w:name w:val="No List3123"/>
    <w:next w:val="a2"/>
    <w:uiPriority w:val="99"/>
    <w:semiHidden/>
    <w:rsid w:val="00F3338F"/>
  </w:style>
  <w:style w:type="numbering" w:customStyle="1" w:styleId="NoList11124">
    <w:name w:val="No List11124"/>
    <w:next w:val="a2"/>
    <w:uiPriority w:val="99"/>
    <w:semiHidden/>
    <w:unhideWhenUsed/>
    <w:rsid w:val="00F3338F"/>
  </w:style>
  <w:style w:type="numbering" w:customStyle="1" w:styleId="12230">
    <w:name w:val="無清單1223"/>
    <w:next w:val="a2"/>
    <w:uiPriority w:val="99"/>
    <w:semiHidden/>
    <w:unhideWhenUsed/>
    <w:rsid w:val="00F3338F"/>
  </w:style>
  <w:style w:type="numbering" w:customStyle="1" w:styleId="111230">
    <w:name w:val="無清單11123"/>
    <w:next w:val="a2"/>
    <w:uiPriority w:val="99"/>
    <w:semiHidden/>
    <w:unhideWhenUsed/>
    <w:rsid w:val="00F3338F"/>
  </w:style>
  <w:style w:type="table" w:customStyle="1" w:styleId="116">
    <w:name w:val="网格型1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3338F"/>
  </w:style>
  <w:style w:type="table" w:customStyle="1" w:styleId="215">
    <w:name w:val="网格型2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3338F"/>
  </w:style>
  <w:style w:type="numbering" w:customStyle="1" w:styleId="NoList1132">
    <w:name w:val="No List1132"/>
    <w:next w:val="a2"/>
    <w:uiPriority w:val="99"/>
    <w:semiHidden/>
    <w:unhideWhenUsed/>
    <w:rsid w:val="00F3338F"/>
  </w:style>
  <w:style w:type="numbering" w:customStyle="1" w:styleId="NoList412">
    <w:name w:val="No List412"/>
    <w:next w:val="a2"/>
    <w:uiPriority w:val="99"/>
    <w:semiHidden/>
    <w:unhideWhenUsed/>
    <w:rsid w:val="00F3338F"/>
  </w:style>
  <w:style w:type="table" w:customStyle="1" w:styleId="TableGrid1122">
    <w:name w:val="Table Grid112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3338F"/>
  </w:style>
  <w:style w:type="numbering" w:customStyle="1" w:styleId="NoList12112">
    <w:name w:val="No List12112"/>
    <w:next w:val="a2"/>
    <w:uiPriority w:val="99"/>
    <w:semiHidden/>
    <w:unhideWhenUsed/>
    <w:rsid w:val="00F3338F"/>
  </w:style>
  <w:style w:type="numbering" w:customStyle="1" w:styleId="111121">
    <w:name w:val="リストなし11112"/>
    <w:next w:val="a2"/>
    <w:uiPriority w:val="99"/>
    <w:semiHidden/>
    <w:unhideWhenUsed/>
    <w:rsid w:val="00F3338F"/>
  </w:style>
  <w:style w:type="numbering" w:customStyle="1" w:styleId="111122">
    <w:name w:val="无列表11112"/>
    <w:next w:val="a2"/>
    <w:semiHidden/>
    <w:rsid w:val="00F3338F"/>
  </w:style>
  <w:style w:type="numbering" w:customStyle="1" w:styleId="NoList21112">
    <w:name w:val="No List21112"/>
    <w:next w:val="a2"/>
    <w:semiHidden/>
    <w:rsid w:val="00F3338F"/>
  </w:style>
  <w:style w:type="numbering" w:customStyle="1" w:styleId="NoList31112">
    <w:name w:val="No List31112"/>
    <w:next w:val="a2"/>
    <w:uiPriority w:val="99"/>
    <w:semiHidden/>
    <w:rsid w:val="00F3338F"/>
  </w:style>
  <w:style w:type="numbering" w:customStyle="1" w:styleId="NoList111112">
    <w:name w:val="No List111112"/>
    <w:next w:val="a2"/>
    <w:uiPriority w:val="99"/>
    <w:semiHidden/>
    <w:unhideWhenUsed/>
    <w:rsid w:val="00F3338F"/>
  </w:style>
  <w:style w:type="numbering" w:customStyle="1" w:styleId="121120">
    <w:name w:val="無清單12112"/>
    <w:next w:val="a2"/>
    <w:uiPriority w:val="99"/>
    <w:semiHidden/>
    <w:unhideWhenUsed/>
    <w:rsid w:val="00F3338F"/>
  </w:style>
  <w:style w:type="numbering" w:customStyle="1" w:styleId="1111120">
    <w:name w:val="無清單111112"/>
    <w:next w:val="a2"/>
    <w:uiPriority w:val="99"/>
    <w:semiHidden/>
    <w:unhideWhenUsed/>
    <w:rsid w:val="00F3338F"/>
  </w:style>
  <w:style w:type="numbering" w:customStyle="1" w:styleId="NoList1312">
    <w:name w:val="No List1312"/>
    <w:next w:val="a2"/>
    <w:uiPriority w:val="99"/>
    <w:semiHidden/>
    <w:unhideWhenUsed/>
    <w:rsid w:val="00F3338F"/>
  </w:style>
  <w:style w:type="numbering" w:customStyle="1" w:styleId="12121">
    <w:name w:val="リストなし1212"/>
    <w:next w:val="a2"/>
    <w:uiPriority w:val="99"/>
    <w:semiHidden/>
    <w:unhideWhenUsed/>
    <w:rsid w:val="00F3338F"/>
  </w:style>
  <w:style w:type="numbering" w:customStyle="1" w:styleId="12122">
    <w:name w:val="无列表1212"/>
    <w:next w:val="a2"/>
    <w:semiHidden/>
    <w:rsid w:val="00F3338F"/>
  </w:style>
  <w:style w:type="numbering" w:customStyle="1" w:styleId="NoList2212">
    <w:name w:val="No List2212"/>
    <w:next w:val="a2"/>
    <w:semiHidden/>
    <w:rsid w:val="00F3338F"/>
  </w:style>
  <w:style w:type="numbering" w:customStyle="1" w:styleId="NoList3212">
    <w:name w:val="No List3212"/>
    <w:next w:val="a2"/>
    <w:uiPriority w:val="99"/>
    <w:semiHidden/>
    <w:rsid w:val="00F3338F"/>
  </w:style>
  <w:style w:type="numbering" w:customStyle="1" w:styleId="NoList11212">
    <w:name w:val="No List11212"/>
    <w:next w:val="a2"/>
    <w:uiPriority w:val="99"/>
    <w:semiHidden/>
    <w:unhideWhenUsed/>
    <w:rsid w:val="00F3338F"/>
  </w:style>
  <w:style w:type="numbering" w:customStyle="1" w:styleId="13120">
    <w:name w:val="無清單1312"/>
    <w:next w:val="a2"/>
    <w:uiPriority w:val="99"/>
    <w:semiHidden/>
    <w:unhideWhenUsed/>
    <w:rsid w:val="00F3338F"/>
  </w:style>
  <w:style w:type="numbering" w:customStyle="1" w:styleId="112120">
    <w:name w:val="無清單11212"/>
    <w:next w:val="a2"/>
    <w:uiPriority w:val="99"/>
    <w:semiHidden/>
    <w:unhideWhenUsed/>
    <w:rsid w:val="00F3338F"/>
  </w:style>
  <w:style w:type="numbering" w:customStyle="1" w:styleId="2112">
    <w:name w:val="无列表2112"/>
    <w:next w:val="a2"/>
    <w:uiPriority w:val="99"/>
    <w:semiHidden/>
    <w:unhideWhenUsed/>
    <w:rsid w:val="00F3338F"/>
  </w:style>
  <w:style w:type="numbering" w:customStyle="1" w:styleId="NoList12212">
    <w:name w:val="No List12212"/>
    <w:next w:val="a2"/>
    <w:uiPriority w:val="99"/>
    <w:semiHidden/>
    <w:unhideWhenUsed/>
    <w:rsid w:val="00F3338F"/>
  </w:style>
  <w:style w:type="numbering" w:customStyle="1" w:styleId="112121">
    <w:name w:val="リストなし11212"/>
    <w:next w:val="a2"/>
    <w:uiPriority w:val="99"/>
    <w:semiHidden/>
    <w:unhideWhenUsed/>
    <w:rsid w:val="00F3338F"/>
  </w:style>
  <w:style w:type="numbering" w:customStyle="1" w:styleId="112122">
    <w:name w:val="无列表11212"/>
    <w:next w:val="a2"/>
    <w:semiHidden/>
    <w:rsid w:val="00F3338F"/>
  </w:style>
  <w:style w:type="numbering" w:customStyle="1" w:styleId="NoList21212">
    <w:name w:val="No List21212"/>
    <w:next w:val="a2"/>
    <w:semiHidden/>
    <w:rsid w:val="00F3338F"/>
  </w:style>
  <w:style w:type="numbering" w:customStyle="1" w:styleId="NoList31212">
    <w:name w:val="No List31212"/>
    <w:next w:val="a2"/>
    <w:uiPriority w:val="99"/>
    <w:semiHidden/>
    <w:rsid w:val="00F3338F"/>
  </w:style>
  <w:style w:type="numbering" w:customStyle="1" w:styleId="NoList111212">
    <w:name w:val="No List111212"/>
    <w:next w:val="a2"/>
    <w:uiPriority w:val="99"/>
    <w:semiHidden/>
    <w:unhideWhenUsed/>
    <w:rsid w:val="00F3338F"/>
  </w:style>
  <w:style w:type="numbering" w:customStyle="1" w:styleId="12212">
    <w:name w:val="無清單12212"/>
    <w:next w:val="a2"/>
    <w:uiPriority w:val="99"/>
    <w:semiHidden/>
    <w:unhideWhenUsed/>
    <w:rsid w:val="00F3338F"/>
  </w:style>
  <w:style w:type="numbering" w:customStyle="1" w:styleId="111212">
    <w:name w:val="無清單111212"/>
    <w:next w:val="a2"/>
    <w:uiPriority w:val="99"/>
    <w:semiHidden/>
    <w:unhideWhenUsed/>
    <w:rsid w:val="00F3338F"/>
  </w:style>
  <w:style w:type="character" w:customStyle="1" w:styleId="NumberedListChar">
    <w:name w:val="Numbered List Char"/>
    <w:basedOn w:val="aff6"/>
    <w:link w:val="NumberedList"/>
    <w:rsid w:val="00F3338F"/>
    <w:rPr>
      <w:rFonts w:ascii="Times New Roman" w:eastAsia="ＭＳ 明朝" w:hAnsi="Times New Roman"/>
      <w:sz w:val="24"/>
      <w:szCs w:val="24"/>
      <w:lang w:val="en-US" w:eastAsia="ko-KR"/>
    </w:rPr>
  </w:style>
  <w:style w:type="paragraph" w:customStyle="1" w:styleId="Doc-text2">
    <w:name w:val="Doc-text2"/>
    <w:basedOn w:val="a"/>
    <w:link w:val="Doc-text2Char"/>
    <w:qFormat/>
    <w:rsid w:val="00F3338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F3338F"/>
    <w:rPr>
      <w:rFonts w:ascii="Arial" w:eastAsia="ＭＳ 明朝" w:hAnsi="Arial" w:cs="Arial"/>
      <w:lang w:val="en-GB" w:eastAsia="ja-JP"/>
    </w:rPr>
  </w:style>
  <w:style w:type="character" w:customStyle="1" w:styleId="11Char">
    <w:name w:val="1.1 Char"/>
    <w:rsid w:val="00F3338F"/>
    <w:rPr>
      <w:rFonts w:ascii="Arial" w:eastAsia="ＭＳ 明朝" w:hAnsi="Arial"/>
      <w:b/>
      <w:bCs/>
      <w:sz w:val="24"/>
      <w:szCs w:val="26"/>
    </w:rPr>
  </w:style>
  <w:style w:type="character" w:customStyle="1" w:styleId="1f">
    <w:name w:val="明显强调1"/>
    <w:uiPriority w:val="21"/>
    <w:qFormat/>
    <w:rsid w:val="00F3338F"/>
    <w:rPr>
      <w:b/>
      <w:bCs/>
      <w:i/>
      <w:iCs/>
      <w:color w:val="4F81BD"/>
    </w:rPr>
  </w:style>
  <w:style w:type="paragraph" w:customStyle="1" w:styleId="MediumGrid21">
    <w:name w:val="Medium Grid 21"/>
    <w:uiPriority w:val="1"/>
    <w:qFormat/>
    <w:rsid w:val="00F3338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F3338F"/>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F3338F"/>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F3338F"/>
    <w:rPr>
      <w:rFonts w:ascii="Times New Roman" w:hAnsi="Times New Roman" w:cs="Times New Roman" w:hint="default"/>
      <w:i/>
      <w:iCs/>
    </w:rPr>
  </w:style>
  <w:style w:type="paragraph" w:styleId="afff8">
    <w:name w:val="No Spacing"/>
    <w:basedOn w:val="a"/>
    <w:uiPriority w:val="1"/>
    <w:qFormat/>
    <w:rsid w:val="00F3338F"/>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F3338F"/>
    <w:rPr>
      <w:b/>
      <w:bCs w:val="0"/>
      <w:i/>
      <w:iCs w:val="0"/>
      <w:color w:val="4F81BD"/>
    </w:rPr>
  </w:style>
  <w:style w:type="character" w:styleId="afff9">
    <w:name w:val="Subtle Reference"/>
    <w:uiPriority w:val="31"/>
    <w:qFormat/>
    <w:rsid w:val="00F3338F"/>
    <w:rPr>
      <w:smallCaps/>
      <w:color w:val="C0504D"/>
      <w:u w:val="single"/>
    </w:rPr>
  </w:style>
  <w:style w:type="character" w:styleId="2f4">
    <w:name w:val="Intense Reference"/>
    <w:qFormat/>
    <w:rsid w:val="00F3338F"/>
    <w:rPr>
      <w:b/>
      <w:bCs w:val="0"/>
      <w:smallCaps/>
      <w:color w:val="C0504D"/>
      <w:spacing w:val="5"/>
      <w:u w:val="single"/>
    </w:rPr>
  </w:style>
  <w:style w:type="paragraph" w:customStyle="1" w:styleId="Header-3gppTdoc">
    <w:name w:val="Header-3gpp Tdoc"/>
    <w:basedOn w:val="a4"/>
    <w:link w:val="Header-3gppTdocChar"/>
    <w:qFormat/>
    <w:rsid w:val="00F3338F"/>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rsid w:val="00F3338F"/>
    <w:rPr>
      <w:rFonts w:ascii="Arial" w:eastAsia="ＭＳ 明朝" w:hAnsi="Arial" w:cs="Arial"/>
      <w:b/>
      <w:sz w:val="24"/>
      <w:szCs w:val="24"/>
      <w:lang w:val="en-US" w:eastAsia="ko-KR"/>
    </w:rPr>
  </w:style>
  <w:style w:type="numbering" w:customStyle="1" w:styleId="13111">
    <w:name w:val="无列表1311"/>
    <w:next w:val="a2"/>
    <w:semiHidden/>
    <w:rsid w:val="00F3338F"/>
  </w:style>
  <w:style w:type="numbering" w:customStyle="1" w:styleId="NoList4111">
    <w:name w:val="No List4111"/>
    <w:next w:val="a2"/>
    <w:uiPriority w:val="99"/>
    <w:semiHidden/>
    <w:unhideWhenUsed/>
    <w:rsid w:val="00F3338F"/>
  </w:style>
  <w:style w:type="numbering" w:customStyle="1" w:styleId="2211">
    <w:name w:val="无列表2211"/>
    <w:next w:val="a2"/>
    <w:uiPriority w:val="99"/>
    <w:semiHidden/>
    <w:unhideWhenUsed/>
    <w:rsid w:val="00F3338F"/>
  </w:style>
  <w:style w:type="numbering" w:customStyle="1" w:styleId="NoList121111">
    <w:name w:val="No List121111"/>
    <w:next w:val="a2"/>
    <w:uiPriority w:val="99"/>
    <w:semiHidden/>
    <w:unhideWhenUsed/>
    <w:rsid w:val="00F3338F"/>
  </w:style>
  <w:style w:type="numbering" w:customStyle="1" w:styleId="1111111">
    <w:name w:val="リストなし111111"/>
    <w:next w:val="a2"/>
    <w:uiPriority w:val="99"/>
    <w:semiHidden/>
    <w:unhideWhenUsed/>
    <w:rsid w:val="00F3338F"/>
  </w:style>
  <w:style w:type="numbering" w:customStyle="1" w:styleId="1111112">
    <w:name w:val="无列表111111"/>
    <w:next w:val="a2"/>
    <w:semiHidden/>
    <w:rsid w:val="00F3338F"/>
  </w:style>
  <w:style w:type="numbering" w:customStyle="1" w:styleId="NoList211111">
    <w:name w:val="No List211111"/>
    <w:next w:val="a2"/>
    <w:semiHidden/>
    <w:rsid w:val="00F3338F"/>
  </w:style>
  <w:style w:type="numbering" w:customStyle="1" w:styleId="NoList311111">
    <w:name w:val="No List311111"/>
    <w:next w:val="a2"/>
    <w:uiPriority w:val="99"/>
    <w:semiHidden/>
    <w:rsid w:val="00F3338F"/>
  </w:style>
  <w:style w:type="numbering" w:customStyle="1" w:styleId="NoList1111111">
    <w:name w:val="No List1111111"/>
    <w:next w:val="a2"/>
    <w:uiPriority w:val="99"/>
    <w:semiHidden/>
    <w:unhideWhenUsed/>
    <w:rsid w:val="00F3338F"/>
  </w:style>
  <w:style w:type="numbering" w:customStyle="1" w:styleId="121111">
    <w:name w:val="無清單121111"/>
    <w:next w:val="a2"/>
    <w:uiPriority w:val="99"/>
    <w:semiHidden/>
    <w:unhideWhenUsed/>
    <w:rsid w:val="00F3338F"/>
  </w:style>
  <w:style w:type="numbering" w:customStyle="1" w:styleId="11111110">
    <w:name w:val="無清單1111111"/>
    <w:next w:val="a2"/>
    <w:uiPriority w:val="99"/>
    <w:semiHidden/>
    <w:unhideWhenUsed/>
    <w:rsid w:val="00F3338F"/>
  </w:style>
  <w:style w:type="numbering" w:customStyle="1" w:styleId="NoList13111">
    <w:name w:val="No List13111"/>
    <w:next w:val="a2"/>
    <w:uiPriority w:val="99"/>
    <w:semiHidden/>
    <w:unhideWhenUsed/>
    <w:rsid w:val="00F3338F"/>
  </w:style>
  <w:style w:type="numbering" w:customStyle="1" w:styleId="121110">
    <w:name w:val="リストなし12111"/>
    <w:next w:val="a2"/>
    <w:uiPriority w:val="99"/>
    <w:semiHidden/>
    <w:unhideWhenUsed/>
    <w:rsid w:val="00F3338F"/>
  </w:style>
  <w:style w:type="numbering" w:customStyle="1" w:styleId="121112">
    <w:name w:val="无列表12111"/>
    <w:next w:val="a2"/>
    <w:semiHidden/>
    <w:rsid w:val="00F3338F"/>
  </w:style>
  <w:style w:type="numbering" w:customStyle="1" w:styleId="NoList22111">
    <w:name w:val="No List22111"/>
    <w:next w:val="a2"/>
    <w:semiHidden/>
    <w:rsid w:val="00F3338F"/>
  </w:style>
  <w:style w:type="numbering" w:customStyle="1" w:styleId="NoList32111">
    <w:name w:val="No List32111"/>
    <w:next w:val="a2"/>
    <w:uiPriority w:val="99"/>
    <w:semiHidden/>
    <w:rsid w:val="00F3338F"/>
  </w:style>
  <w:style w:type="numbering" w:customStyle="1" w:styleId="NoList112111">
    <w:name w:val="No List112111"/>
    <w:next w:val="a2"/>
    <w:uiPriority w:val="99"/>
    <w:semiHidden/>
    <w:unhideWhenUsed/>
    <w:rsid w:val="00F3338F"/>
  </w:style>
  <w:style w:type="numbering" w:customStyle="1" w:styleId="131110">
    <w:name w:val="無清單13111"/>
    <w:next w:val="a2"/>
    <w:uiPriority w:val="99"/>
    <w:semiHidden/>
    <w:unhideWhenUsed/>
    <w:rsid w:val="00F3338F"/>
  </w:style>
  <w:style w:type="numbering" w:customStyle="1" w:styleId="1121110">
    <w:name w:val="無清單112111"/>
    <w:next w:val="a2"/>
    <w:uiPriority w:val="99"/>
    <w:semiHidden/>
    <w:unhideWhenUsed/>
    <w:rsid w:val="00F3338F"/>
  </w:style>
  <w:style w:type="numbering" w:customStyle="1" w:styleId="21111">
    <w:name w:val="无列表21111"/>
    <w:next w:val="a2"/>
    <w:uiPriority w:val="99"/>
    <w:semiHidden/>
    <w:unhideWhenUsed/>
    <w:rsid w:val="00F3338F"/>
  </w:style>
  <w:style w:type="numbering" w:customStyle="1" w:styleId="NoList122111">
    <w:name w:val="No List122111"/>
    <w:next w:val="a2"/>
    <w:uiPriority w:val="99"/>
    <w:semiHidden/>
    <w:unhideWhenUsed/>
    <w:rsid w:val="00F3338F"/>
  </w:style>
  <w:style w:type="numbering" w:customStyle="1" w:styleId="1121111">
    <w:name w:val="リストなし112111"/>
    <w:next w:val="a2"/>
    <w:uiPriority w:val="99"/>
    <w:semiHidden/>
    <w:unhideWhenUsed/>
    <w:rsid w:val="00F3338F"/>
  </w:style>
  <w:style w:type="numbering" w:customStyle="1" w:styleId="1121112">
    <w:name w:val="无列表112111"/>
    <w:next w:val="a2"/>
    <w:semiHidden/>
    <w:rsid w:val="00F3338F"/>
  </w:style>
  <w:style w:type="numbering" w:customStyle="1" w:styleId="NoList212111">
    <w:name w:val="No List212111"/>
    <w:next w:val="a2"/>
    <w:semiHidden/>
    <w:rsid w:val="00F3338F"/>
  </w:style>
  <w:style w:type="numbering" w:customStyle="1" w:styleId="NoList312111">
    <w:name w:val="No List312111"/>
    <w:next w:val="a2"/>
    <w:uiPriority w:val="99"/>
    <w:semiHidden/>
    <w:rsid w:val="00F3338F"/>
  </w:style>
  <w:style w:type="numbering" w:customStyle="1" w:styleId="NoList1112111">
    <w:name w:val="No List1112111"/>
    <w:next w:val="a2"/>
    <w:uiPriority w:val="99"/>
    <w:semiHidden/>
    <w:unhideWhenUsed/>
    <w:rsid w:val="00F3338F"/>
  </w:style>
  <w:style w:type="numbering" w:customStyle="1" w:styleId="122111">
    <w:name w:val="無清單122111"/>
    <w:next w:val="a2"/>
    <w:uiPriority w:val="99"/>
    <w:semiHidden/>
    <w:unhideWhenUsed/>
    <w:rsid w:val="00F3338F"/>
  </w:style>
  <w:style w:type="numbering" w:customStyle="1" w:styleId="1112111">
    <w:name w:val="無清單1112111"/>
    <w:next w:val="a2"/>
    <w:uiPriority w:val="99"/>
    <w:semiHidden/>
    <w:unhideWhenUsed/>
    <w:rsid w:val="00F3338F"/>
  </w:style>
  <w:style w:type="numbering" w:customStyle="1" w:styleId="12210">
    <w:name w:val="无列表1221"/>
    <w:next w:val="a2"/>
    <w:semiHidden/>
    <w:rsid w:val="00F3338F"/>
  </w:style>
  <w:style w:type="character" w:customStyle="1" w:styleId="Char2">
    <w:name w:val="明显引用 Char2"/>
    <w:basedOn w:val="a0"/>
    <w:uiPriority w:val="30"/>
    <w:rsid w:val="00F3338F"/>
    <w:rPr>
      <w:rFonts w:ascii="Times New Roman" w:hAnsi="Times New Roman"/>
      <w:i/>
      <w:iCs/>
      <w:color w:val="4F81BD" w:themeColor="accent1"/>
      <w:lang w:val="en-GB" w:eastAsia="en-US"/>
    </w:rPr>
  </w:style>
  <w:style w:type="character" w:customStyle="1" w:styleId="CharChar35">
    <w:name w:val="Char Char35"/>
    <w:semiHidden/>
    <w:rsid w:val="00F3338F"/>
    <w:rPr>
      <w:rFonts w:ascii="Arial" w:hAnsi="Arial"/>
      <w:sz w:val="28"/>
      <w:lang w:val="en-GB" w:eastAsia="ko-KR" w:bidi="ar-SA"/>
    </w:rPr>
  </w:style>
  <w:style w:type="table" w:customStyle="1" w:styleId="TableGrid71">
    <w:name w:val="Table Grid7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3338F"/>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F3338F"/>
    <w:rPr>
      <w:rFonts w:ascii="Cambria" w:hAnsi="Cambria" w:cs="Times New Roman" w:hint="default"/>
      <w:b/>
      <w:bCs/>
      <w:kern w:val="28"/>
      <w:sz w:val="32"/>
      <w:szCs w:val="32"/>
      <w:lang w:val="en-GB" w:eastAsia="en-US"/>
    </w:rPr>
  </w:style>
  <w:style w:type="character" w:customStyle="1" w:styleId="1f2">
    <w:name w:val="副標題 字元1"/>
    <w:rsid w:val="00F3338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F3338F"/>
    <w:rPr>
      <w:rFonts w:ascii="Times New Roman" w:hAnsi="Times New Roman" w:cs="Times New Roman" w:hint="default"/>
      <w:i/>
      <w:iCs/>
      <w:color w:val="4F81BD"/>
      <w:lang w:val="en-GB" w:eastAsia="en-US"/>
    </w:rPr>
  </w:style>
  <w:style w:type="table" w:customStyle="1" w:styleId="TableGrid712">
    <w:name w:val="Table Grid7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3338F"/>
    <w:rPr>
      <w:rFonts w:ascii="Times New Roman" w:eastAsia="Batang" w:hAnsi="Times New Roman"/>
      <w:lang w:val="en-GB" w:eastAsia="en-US"/>
    </w:rPr>
  </w:style>
  <w:style w:type="numbering" w:customStyle="1" w:styleId="NoList62">
    <w:name w:val="No List62"/>
    <w:next w:val="a2"/>
    <w:uiPriority w:val="99"/>
    <w:semiHidden/>
    <w:unhideWhenUsed/>
    <w:rsid w:val="00F3338F"/>
  </w:style>
  <w:style w:type="numbering" w:customStyle="1" w:styleId="NoList142">
    <w:name w:val="No List142"/>
    <w:next w:val="a2"/>
    <w:uiPriority w:val="99"/>
    <w:semiHidden/>
    <w:unhideWhenUsed/>
    <w:rsid w:val="00F3338F"/>
  </w:style>
  <w:style w:type="numbering" w:customStyle="1" w:styleId="1323">
    <w:name w:val="リストなし132"/>
    <w:next w:val="a2"/>
    <w:uiPriority w:val="99"/>
    <w:semiHidden/>
    <w:unhideWhenUsed/>
    <w:rsid w:val="00F3338F"/>
  </w:style>
  <w:style w:type="numbering" w:customStyle="1" w:styleId="NoList232">
    <w:name w:val="No List232"/>
    <w:next w:val="a2"/>
    <w:semiHidden/>
    <w:rsid w:val="00F3338F"/>
  </w:style>
  <w:style w:type="numbering" w:customStyle="1" w:styleId="NoList332">
    <w:name w:val="No List332"/>
    <w:next w:val="a2"/>
    <w:uiPriority w:val="99"/>
    <w:semiHidden/>
    <w:rsid w:val="00F3338F"/>
  </w:style>
  <w:style w:type="numbering" w:customStyle="1" w:styleId="1421">
    <w:name w:val="無清單142"/>
    <w:next w:val="a2"/>
    <w:uiPriority w:val="99"/>
    <w:semiHidden/>
    <w:unhideWhenUsed/>
    <w:rsid w:val="00F3338F"/>
  </w:style>
  <w:style w:type="numbering" w:customStyle="1" w:styleId="11321">
    <w:name w:val="無清單1132"/>
    <w:next w:val="a2"/>
    <w:uiPriority w:val="99"/>
    <w:semiHidden/>
    <w:unhideWhenUsed/>
    <w:rsid w:val="00F3338F"/>
  </w:style>
  <w:style w:type="numbering" w:customStyle="1" w:styleId="NoList1232">
    <w:name w:val="No List1232"/>
    <w:next w:val="a2"/>
    <w:uiPriority w:val="99"/>
    <w:semiHidden/>
    <w:unhideWhenUsed/>
    <w:rsid w:val="00F3338F"/>
  </w:style>
  <w:style w:type="numbering" w:customStyle="1" w:styleId="11322">
    <w:name w:val="リストなし1132"/>
    <w:next w:val="a2"/>
    <w:uiPriority w:val="99"/>
    <w:semiHidden/>
    <w:unhideWhenUsed/>
    <w:rsid w:val="00F3338F"/>
  </w:style>
  <w:style w:type="numbering" w:customStyle="1" w:styleId="11323">
    <w:name w:val="无列表1132"/>
    <w:next w:val="a2"/>
    <w:semiHidden/>
    <w:rsid w:val="00F3338F"/>
  </w:style>
  <w:style w:type="numbering" w:customStyle="1" w:styleId="NoList2132">
    <w:name w:val="No List2132"/>
    <w:next w:val="a2"/>
    <w:semiHidden/>
    <w:rsid w:val="00F3338F"/>
  </w:style>
  <w:style w:type="numbering" w:customStyle="1" w:styleId="NoList3132">
    <w:name w:val="No List3132"/>
    <w:next w:val="a2"/>
    <w:uiPriority w:val="99"/>
    <w:semiHidden/>
    <w:rsid w:val="00F3338F"/>
  </w:style>
  <w:style w:type="numbering" w:customStyle="1" w:styleId="NoList11132">
    <w:name w:val="No List11132"/>
    <w:next w:val="a2"/>
    <w:uiPriority w:val="99"/>
    <w:semiHidden/>
    <w:unhideWhenUsed/>
    <w:rsid w:val="00F3338F"/>
  </w:style>
  <w:style w:type="numbering" w:customStyle="1" w:styleId="12321">
    <w:name w:val="無清單1232"/>
    <w:next w:val="a2"/>
    <w:uiPriority w:val="99"/>
    <w:semiHidden/>
    <w:unhideWhenUsed/>
    <w:rsid w:val="00F3338F"/>
  </w:style>
  <w:style w:type="numbering" w:customStyle="1" w:styleId="111320">
    <w:name w:val="無清單11132"/>
    <w:next w:val="a2"/>
    <w:uiPriority w:val="99"/>
    <w:semiHidden/>
    <w:unhideWhenUsed/>
    <w:rsid w:val="00F3338F"/>
  </w:style>
  <w:style w:type="numbering" w:customStyle="1" w:styleId="NoList512">
    <w:name w:val="No List512"/>
    <w:next w:val="a2"/>
    <w:uiPriority w:val="99"/>
    <w:semiHidden/>
    <w:unhideWhenUsed/>
    <w:rsid w:val="00F3338F"/>
  </w:style>
  <w:style w:type="numbering" w:customStyle="1" w:styleId="NoList11311">
    <w:name w:val="No List11311"/>
    <w:next w:val="a2"/>
    <w:uiPriority w:val="99"/>
    <w:semiHidden/>
    <w:unhideWhenUsed/>
    <w:rsid w:val="00F3338F"/>
  </w:style>
  <w:style w:type="numbering" w:customStyle="1" w:styleId="NoList5111">
    <w:name w:val="No List5111"/>
    <w:next w:val="a2"/>
    <w:uiPriority w:val="99"/>
    <w:semiHidden/>
    <w:unhideWhenUsed/>
    <w:rsid w:val="00F3338F"/>
  </w:style>
  <w:style w:type="numbering" w:customStyle="1" w:styleId="NoList611">
    <w:name w:val="No List611"/>
    <w:next w:val="a2"/>
    <w:uiPriority w:val="99"/>
    <w:semiHidden/>
    <w:unhideWhenUsed/>
    <w:rsid w:val="00F3338F"/>
  </w:style>
  <w:style w:type="numbering" w:customStyle="1" w:styleId="NoList1411">
    <w:name w:val="No List1411"/>
    <w:next w:val="a2"/>
    <w:uiPriority w:val="99"/>
    <w:semiHidden/>
    <w:unhideWhenUsed/>
    <w:rsid w:val="00F3338F"/>
  </w:style>
  <w:style w:type="numbering" w:customStyle="1" w:styleId="13113">
    <w:name w:val="リストなし1311"/>
    <w:next w:val="a2"/>
    <w:uiPriority w:val="99"/>
    <w:semiHidden/>
    <w:unhideWhenUsed/>
    <w:rsid w:val="00F3338F"/>
  </w:style>
  <w:style w:type="numbering" w:customStyle="1" w:styleId="NoList2311">
    <w:name w:val="No List2311"/>
    <w:next w:val="a2"/>
    <w:semiHidden/>
    <w:rsid w:val="00F3338F"/>
  </w:style>
  <w:style w:type="numbering" w:customStyle="1" w:styleId="NoList3311">
    <w:name w:val="No List3311"/>
    <w:next w:val="a2"/>
    <w:uiPriority w:val="99"/>
    <w:semiHidden/>
    <w:rsid w:val="00F3338F"/>
  </w:style>
  <w:style w:type="numbering" w:customStyle="1" w:styleId="NoList1141">
    <w:name w:val="No List1141"/>
    <w:next w:val="a2"/>
    <w:uiPriority w:val="99"/>
    <w:semiHidden/>
    <w:unhideWhenUsed/>
    <w:rsid w:val="00F3338F"/>
  </w:style>
  <w:style w:type="numbering" w:customStyle="1" w:styleId="14111">
    <w:name w:val="無清單1411"/>
    <w:next w:val="a2"/>
    <w:uiPriority w:val="99"/>
    <w:semiHidden/>
    <w:unhideWhenUsed/>
    <w:rsid w:val="00F3338F"/>
  </w:style>
  <w:style w:type="numbering" w:customStyle="1" w:styleId="113110">
    <w:name w:val="無清單11311"/>
    <w:next w:val="a2"/>
    <w:uiPriority w:val="99"/>
    <w:semiHidden/>
    <w:unhideWhenUsed/>
    <w:rsid w:val="00F3338F"/>
  </w:style>
  <w:style w:type="numbering" w:customStyle="1" w:styleId="NoList421">
    <w:name w:val="No List421"/>
    <w:next w:val="a2"/>
    <w:uiPriority w:val="99"/>
    <w:semiHidden/>
    <w:unhideWhenUsed/>
    <w:rsid w:val="00F3338F"/>
  </w:style>
  <w:style w:type="numbering" w:customStyle="1" w:styleId="NoList12311">
    <w:name w:val="No List12311"/>
    <w:next w:val="a2"/>
    <w:uiPriority w:val="99"/>
    <w:semiHidden/>
    <w:unhideWhenUsed/>
    <w:rsid w:val="00F3338F"/>
  </w:style>
  <w:style w:type="numbering" w:customStyle="1" w:styleId="113111">
    <w:name w:val="リストなし11311"/>
    <w:next w:val="a2"/>
    <w:uiPriority w:val="99"/>
    <w:semiHidden/>
    <w:unhideWhenUsed/>
    <w:rsid w:val="00F3338F"/>
  </w:style>
  <w:style w:type="numbering" w:customStyle="1" w:styleId="113112">
    <w:name w:val="无列表11311"/>
    <w:next w:val="a2"/>
    <w:semiHidden/>
    <w:rsid w:val="00F3338F"/>
  </w:style>
  <w:style w:type="numbering" w:customStyle="1" w:styleId="NoList21311">
    <w:name w:val="No List21311"/>
    <w:next w:val="a2"/>
    <w:semiHidden/>
    <w:rsid w:val="00F3338F"/>
  </w:style>
  <w:style w:type="numbering" w:customStyle="1" w:styleId="NoList31311">
    <w:name w:val="No List31311"/>
    <w:next w:val="a2"/>
    <w:uiPriority w:val="99"/>
    <w:semiHidden/>
    <w:rsid w:val="00F3338F"/>
  </w:style>
  <w:style w:type="numbering" w:customStyle="1" w:styleId="NoList111311">
    <w:name w:val="No List111311"/>
    <w:next w:val="a2"/>
    <w:uiPriority w:val="99"/>
    <w:semiHidden/>
    <w:unhideWhenUsed/>
    <w:rsid w:val="00F3338F"/>
  </w:style>
  <w:style w:type="numbering" w:customStyle="1" w:styleId="12311">
    <w:name w:val="無清單12311"/>
    <w:next w:val="a2"/>
    <w:uiPriority w:val="99"/>
    <w:semiHidden/>
    <w:unhideWhenUsed/>
    <w:rsid w:val="00F3338F"/>
  </w:style>
  <w:style w:type="numbering" w:customStyle="1" w:styleId="111311">
    <w:name w:val="無清單111311"/>
    <w:next w:val="a2"/>
    <w:uiPriority w:val="99"/>
    <w:semiHidden/>
    <w:unhideWhenUsed/>
    <w:rsid w:val="00F3338F"/>
  </w:style>
  <w:style w:type="numbering" w:customStyle="1" w:styleId="NoList12121">
    <w:name w:val="No List12121"/>
    <w:next w:val="a2"/>
    <w:uiPriority w:val="99"/>
    <w:semiHidden/>
    <w:unhideWhenUsed/>
    <w:rsid w:val="00F3338F"/>
  </w:style>
  <w:style w:type="numbering" w:customStyle="1" w:styleId="111213">
    <w:name w:val="リストなし11121"/>
    <w:next w:val="a2"/>
    <w:uiPriority w:val="99"/>
    <w:semiHidden/>
    <w:unhideWhenUsed/>
    <w:rsid w:val="00F3338F"/>
  </w:style>
  <w:style w:type="numbering" w:customStyle="1" w:styleId="111214">
    <w:name w:val="无列表11121"/>
    <w:next w:val="a2"/>
    <w:semiHidden/>
    <w:rsid w:val="00F3338F"/>
  </w:style>
  <w:style w:type="numbering" w:customStyle="1" w:styleId="NoList21121">
    <w:name w:val="No List21121"/>
    <w:next w:val="a2"/>
    <w:semiHidden/>
    <w:rsid w:val="00F3338F"/>
  </w:style>
  <w:style w:type="numbering" w:customStyle="1" w:styleId="NoList31121">
    <w:name w:val="No List31121"/>
    <w:next w:val="a2"/>
    <w:uiPriority w:val="99"/>
    <w:semiHidden/>
    <w:rsid w:val="00F3338F"/>
  </w:style>
  <w:style w:type="numbering" w:customStyle="1" w:styleId="NoList111121">
    <w:name w:val="No List111121"/>
    <w:next w:val="a2"/>
    <w:uiPriority w:val="99"/>
    <w:semiHidden/>
    <w:unhideWhenUsed/>
    <w:rsid w:val="00F3338F"/>
  </w:style>
  <w:style w:type="numbering" w:customStyle="1" w:styleId="121210">
    <w:name w:val="無清單12121"/>
    <w:next w:val="a2"/>
    <w:uiPriority w:val="99"/>
    <w:semiHidden/>
    <w:unhideWhenUsed/>
    <w:rsid w:val="00F3338F"/>
  </w:style>
  <w:style w:type="numbering" w:customStyle="1" w:styleId="1111210">
    <w:name w:val="無清單111121"/>
    <w:next w:val="a2"/>
    <w:uiPriority w:val="99"/>
    <w:semiHidden/>
    <w:unhideWhenUsed/>
    <w:rsid w:val="00F3338F"/>
  </w:style>
  <w:style w:type="numbering" w:customStyle="1" w:styleId="NoList521">
    <w:name w:val="No List521"/>
    <w:next w:val="a2"/>
    <w:uiPriority w:val="99"/>
    <w:semiHidden/>
    <w:unhideWhenUsed/>
    <w:rsid w:val="00F3338F"/>
  </w:style>
  <w:style w:type="numbering" w:customStyle="1" w:styleId="NoList1321">
    <w:name w:val="No List1321"/>
    <w:next w:val="a2"/>
    <w:uiPriority w:val="99"/>
    <w:semiHidden/>
    <w:unhideWhenUsed/>
    <w:rsid w:val="00F3338F"/>
  </w:style>
  <w:style w:type="numbering" w:customStyle="1" w:styleId="12214">
    <w:name w:val="リストなし1221"/>
    <w:next w:val="a2"/>
    <w:uiPriority w:val="99"/>
    <w:semiHidden/>
    <w:unhideWhenUsed/>
    <w:rsid w:val="00F3338F"/>
  </w:style>
  <w:style w:type="numbering" w:customStyle="1" w:styleId="NoList2221">
    <w:name w:val="No List2221"/>
    <w:next w:val="a2"/>
    <w:semiHidden/>
    <w:rsid w:val="00F3338F"/>
  </w:style>
  <w:style w:type="numbering" w:customStyle="1" w:styleId="NoList3221">
    <w:name w:val="No List3221"/>
    <w:next w:val="a2"/>
    <w:uiPriority w:val="99"/>
    <w:semiHidden/>
    <w:rsid w:val="00F3338F"/>
  </w:style>
  <w:style w:type="numbering" w:customStyle="1" w:styleId="NoList11221">
    <w:name w:val="No List11221"/>
    <w:next w:val="a2"/>
    <w:uiPriority w:val="99"/>
    <w:semiHidden/>
    <w:unhideWhenUsed/>
    <w:rsid w:val="00F3338F"/>
  </w:style>
  <w:style w:type="numbering" w:customStyle="1" w:styleId="13210">
    <w:name w:val="無清單1321"/>
    <w:next w:val="a2"/>
    <w:uiPriority w:val="99"/>
    <w:semiHidden/>
    <w:unhideWhenUsed/>
    <w:rsid w:val="00F3338F"/>
  </w:style>
  <w:style w:type="numbering" w:customStyle="1" w:styleId="112210">
    <w:name w:val="無清單11221"/>
    <w:next w:val="a2"/>
    <w:uiPriority w:val="99"/>
    <w:semiHidden/>
    <w:unhideWhenUsed/>
    <w:rsid w:val="00F3338F"/>
  </w:style>
  <w:style w:type="numbering" w:customStyle="1" w:styleId="2121">
    <w:name w:val="无列表2121"/>
    <w:next w:val="a2"/>
    <w:uiPriority w:val="99"/>
    <w:semiHidden/>
    <w:unhideWhenUsed/>
    <w:rsid w:val="00F3338F"/>
  </w:style>
  <w:style w:type="numbering" w:customStyle="1" w:styleId="NoList111221">
    <w:name w:val="No List111221"/>
    <w:next w:val="a2"/>
    <w:uiPriority w:val="99"/>
    <w:semiHidden/>
    <w:unhideWhenUsed/>
    <w:rsid w:val="00F3338F"/>
  </w:style>
  <w:style w:type="numbering" w:customStyle="1" w:styleId="NoList71">
    <w:name w:val="No List71"/>
    <w:next w:val="a2"/>
    <w:uiPriority w:val="99"/>
    <w:semiHidden/>
    <w:unhideWhenUsed/>
    <w:rsid w:val="00F3338F"/>
  </w:style>
  <w:style w:type="numbering" w:customStyle="1" w:styleId="NoList151">
    <w:name w:val="No List151"/>
    <w:next w:val="a2"/>
    <w:uiPriority w:val="99"/>
    <w:semiHidden/>
    <w:unhideWhenUsed/>
    <w:rsid w:val="00F3338F"/>
  </w:style>
  <w:style w:type="numbering" w:customStyle="1" w:styleId="1413">
    <w:name w:val="リストなし141"/>
    <w:next w:val="a2"/>
    <w:uiPriority w:val="99"/>
    <w:semiHidden/>
    <w:unhideWhenUsed/>
    <w:rsid w:val="00F3338F"/>
  </w:style>
  <w:style w:type="numbering" w:customStyle="1" w:styleId="1414">
    <w:name w:val="无列表141"/>
    <w:next w:val="a2"/>
    <w:semiHidden/>
    <w:rsid w:val="00F3338F"/>
  </w:style>
  <w:style w:type="numbering" w:customStyle="1" w:styleId="NoList241">
    <w:name w:val="No List241"/>
    <w:next w:val="a2"/>
    <w:semiHidden/>
    <w:rsid w:val="00F3338F"/>
  </w:style>
  <w:style w:type="numbering" w:customStyle="1" w:styleId="NoList341">
    <w:name w:val="No List341"/>
    <w:next w:val="a2"/>
    <w:uiPriority w:val="99"/>
    <w:semiHidden/>
    <w:rsid w:val="00F3338F"/>
  </w:style>
  <w:style w:type="numbering" w:customStyle="1" w:styleId="NoList1151">
    <w:name w:val="No List1151"/>
    <w:next w:val="a2"/>
    <w:uiPriority w:val="99"/>
    <w:semiHidden/>
    <w:unhideWhenUsed/>
    <w:rsid w:val="00F3338F"/>
  </w:style>
  <w:style w:type="numbering" w:customStyle="1" w:styleId="1511">
    <w:name w:val="無清單151"/>
    <w:next w:val="a2"/>
    <w:uiPriority w:val="99"/>
    <w:semiHidden/>
    <w:unhideWhenUsed/>
    <w:rsid w:val="00F3338F"/>
  </w:style>
  <w:style w:type="numbering" w:customStyle="1" w:styleId="11410">
    <w:name w:val="無清單1141"/>
    <w:next w:val="a2"/>
    <w:uiPriority w:val="99"/>
    <w:semiHidden/>
    <w:unhideWhenUsed/>
    <w:rsid w:val="00F3338F"/>
  </w:style>
  <w:style w:type="numbering" w:customStyle="1" w:styleId="NoList431">
    <w:name w:val="No List431"/>
    <w:next w:val="a2"/>
    <w:uiPriority w:val="99"/>
    <w:semiHidden/>
    <w:unhideWhenUsed/>
    <w:rsid w:val="00F3338F"/>
  </w:style>
  <w:style w:type="numbering" w:customStyle="1" w:styleId="NoList1241">
    <w:name w:val="No List1241"/>
    <w:next w:val="a2"/>
    <w:uiPriority w:val="99"/>
    <w:semiHidden/>
    <w:unhideWhenUsed/>
    <w:rsid w:val="00F3338F"/>
  </w:style>
  <w:style w:type="numbering" w:customStyle="1" w:styleId="11411">
    <w:name w:val="リストなし1141"/>
    <w:next w:val="a2"/>
    <w:uiPriority w:val="99"/>
    <w:semiHidden/>
    <w:unhideWhenUsed/>
    <w:rsid w:val="00F3338F"/>
  </w:style>
  <w:style w:type="numbering" w:customStyle="1" w:styleId="11412">
    <w:name w:val="无列表1141"/>
    <w:next w:val="a2"/>
    <w:semiHidden/>
    <w:rsid w:val="00F3338F"/>
  </w:style>
  <w:style w:type="numbering" w:customStyle="1" w:styleId="NoList2141">
    <w:name w:val="No List2141"/>
    <w:next w:val="a2"/>
    <w:semiHidden/>
    <w:rsid w:val="00F3338F"/>
  </w:style>
  <w:style w:type="numbering" w:customStyle="1" w:styleId="NoList3141">
    <w:name w:val="No List3141"/>
    <w:next w:val="a2"/>
    <w:uiPriority w:val="99"/>
    <w:semiHidden/>
    <w:rsid w:val="00F3338F"/>
  </w:style>
  <w:style w:type="numbering" w:customStyle="1" w:styleId="NoList11141">
    <w:name w:val="No List11141"/>
    <w:next w:val="a2"/>
    <w:uiPriority w:val="99"/>
    <w:semiHidden/>
    <w:unhideWhenUsed/>
    <w:rsid w:val="00F3338F"/>
  </w:style>
  <w:style w:type="numbering" w:customStyle="1" w:styleId="12410">
    <w:name w:val="無清單1241"/>
    <w:next w:val="a2"/>
    <w:uiPriority w:val="99"/>
    <w:semiHidden/>
    <w:unhideWhenUsed/>
    <w:rsid w:val="00F3338F"/>
  </w:style>
  <w:style w:type="numbering" w:customStyle="1" w:styleId="111410">
    <w:name w:val="無清單11141"/>
    <w:next w:val="a2"/>
    <w:uiPriority w:val="99"/>
    <w:semiHidden/>
    <w:unhideWhenUsed/>
    <w:rsid w:val="00F3338F"/>
  </w:style>
  <w:style w:type="numbering" w:customStyle="1" w:styleId="2310">
    <w:name w:val="无列表231"/>
    <w:next w:val="a2"/>
    <w:uiPriority w:val="99"/>
    <w:semiHidden/>
    <w:unhideWhenUsed/>
    <w:rsid w:val="00F3338F"/>
  </w:style>
  <w:style w:type="numbering" w:customStyle="1" w:styleId="NoList12131">
    <w:name w:val="No List12131"/>
    <w:next w:val="a2"/>
    <w:uiPriority w:val="99"/>
    <w:semiHidden/>
    <w:unhideWhenUsed/>
    <w:rsid w:val="00F3338F"/>
  </w:style>
  <w:style w:type="numbering" w:customStyle="1" w:styleId="111310">
    <w:name w:val="リストなし11131"/>
    <w:next w:val="a2"/>
    <w:uiPriority w:val="99"/>
    <w:semiHidden/>
    <w:unhideWhenUsed/>
    <w:rsid w:val="00F3338F"/>
  </w:style>
  <w:style w:type="numbering" w:customStyle="1" w:styleId="111312">
    <w:name w:val="无列表11131"/>
    <w:next w:val="a2"/>
    <w:semiHidden/>
    <w:rsid w:val="00F3338F"/>
  </w:style>
  <w:style w:type="numbering" w:customStyle="1" w:styleId="NoList21131">
    <w:name w:val="No List21131"/>
    <w:next w:val="a2"/>
    <w:semiHidden/>
    <w:rsid w:val="00F3338F"/>
  </w:style>
  <w:style w:type="numbering" w:customStyle="1" w:styleId="NoList31131">
    <w:name w:val="No List31131"/>
    <w:next w:val="a2"/>
    <w:uiPriority w:val="99"/>
    <w:semiHidden/>
    <w:rsid w:val="00F3338F"/>
  </w:style>
  <w:style w:type="numbering" w:customStyle="1" w:styleId="NoList111131">
    <w:name w:val="No List111131"/>
    <w:next w:val="a2"/>
    <w:uiPriority w:val="99"/>
    <w:semiHidden/>
    <w:unhideWhenUsed/>
    <w:rsid w:val="00F3338F"/>
  </w:style>
  <w:style w:type="numbering" w:customStyle="1" w:styleId="121310">
    <w:name w:val="無清單12131"/>
    <w:next w:val="a2"/>
    <w:uiPriority w:val="99"/>
    <w:semiHidden/>
    <w:unhideWhenUsed/>
    <w:rsid w:val="00F3338F"/>
  </w:style>
  <w:style w:type="numbering" w:customStyle="1" w:styleId="111131">
    <w:name w:val="無清單111131"/>
    <w:next w:val="a2"/>
    <w:uiPriority w:val="99"/>
    <w:semiHidden/>
    <w:unhideWhenUsed/>
    <w:rsid w:val="00F3338F"/>
  </w:style>
  <w:style w:type="numbering" w:customStyle="1" w:styleId="NoList531">
    <w:name w:val="No List531"/>
    <w:next w:val="a2"/>
    <w:uiPriority w:val="99"/>
    <w:semiHidden/>
    <w:unhideWhenUsed/>
    <w:rsid w:val="00F3338F"/>
  </w:style>
  <w:style w:type="numbering" w:customStyle="1" w:styleId="NoList1331">
    <w:name w:val="No List1331"/>
    <w:next w:val="a2"/>
    <w:uiPriority w:val="99"/>
    <w:semiHidden/>
    <w:unhideWhenUsed/>
    <w:rsid w:val="00F3338F"/>
  </w:style>
  <w:style w:type="numbering" w:customStyle="1" w:styleId="12312">
    <w:name w:val="リストなし1231"/>
    <w:next w:val="a2"/>
    <w:uiPriority w:val="99"/>
    <w:semiHidden/>
    <w:unhideWhenUsed/>
    <w:rsid w:val="00F3338F"/>
  </w:style>
  <w:style w:type="numbering" w:customStyle="1" w:styleId="12313">
    <w:name w:val="无列表1231"/>
    <w:next w:val="a2"/>
    <w:semiHidden/>
    <w:rsid w:val="00F3338F"/>
  </w:style>
  <w:style w:type="numbering" w:customStyle="1" w:styleId="NoList2231">
    <w:name w:val="No List2231"/>
    <w:next w:val="a2"/>
    <w:semiHidden/>
    <w:rsid w:val="00F3338F"/>
  </w:style>
  <w:style w:type="numbering" w:customStyle="1" w:styleId="NoList3231">
    <w:name w:val="No List3231"/>
    <w:next w:val="a2"/>
    <w:uiPriority w:val="99"/>
    <w:semiHidden/>
    <w:rsid w:val="00F3338F"/>
  </w:style>
  <w:style w:type="numbering" w:customStyle="1" w:styleId="NoList11231">
    <w:name w:val="No List11231"/>
    <w:next w:val="a2"/>
    <w:uiPriority w:val="99"/>
    <w:semiHidden/>
    <w:unhideWhenUsed/>
    <w:rsid w:val="00F3338F"/>
  </w:style>
  <w:style w:type="numbering" w:customStyle="1" w:styleId="13310">
    <w:name w:val="無清單1331"/>
    <w:next w:val="a2"/>
    <w:uiPriority w:val="99"/>
    <w:semiHidden/>
    <w:unhideWhenUsed/>
    <w:rsid w:val="00F3338F"/>
  </w:style>
  <w:style w:type="numbering" w:customStyle="1" w:styleId="112310">
    <w:name w:val="無清單11231"/>
    <w:next w:val="a2"/>
    <w:uiPriority w:val="99"/>
    <w:semiHidden/>
    <w:unhideWhenUsed/>
    <w:rsid w:val="00F3338F"/>
  </w:style>
  <w:style w:type="numbering" w:customStyle="1" w:styleId="2131">
    <w:name w:val="无列表2131"/>
    <w:next w:val="a2"/>
    <w:uiPriority w:val="99"/>
    <w:semiHidden/>
    <w:unhideWhenUsed/>
    <w:rsid w:val="00F3338F"/>
  </w:style>
  <w:style w:type="numbering" w:customStyle="1" w:styleId="NoList12221">
    <w:name w:val="No List12221"/>
    <w:next w:val="a2"/>
    <w:uiPriority w:val="99"/>
    <w:semiHidden/>
    <w:unhideWhenUsed/>
    <w:rsid w:val="00F3338F"/>
  </w:style>
  <w:style w:type="numbering" w:customStyle="1" w:styleId="112211">
    <w:name w:val="リストなし11221"/>
    <w:next w:val="a2"/>
    <w:uiPriority w:val="99"/>
    <w:semiHidden/>
    <w:unhideWhenUsed/>
    <w:rsid w:val="00F3338F"/>
  </w:style>
  <w:style w:type="numbering" w:customStyle="1" w:styleId="112212">
    <w:name w:val="无列表11221"/>
    <w:next w:val="a2"/>
    <w:semiHidden/>
    <w:rsid w:val="00F3338F"/>
  </w:style>
  <w:style w:type="numbering" w:customStyle="1" w:styleId="NoList21221">
    <w:name w:val="No List21221"/>
    <w:next w:val="a2"/>
    <w:semiHidden/>
    <w:rsid w:val="00F3338F"/>
  </w:style>
  <w:style w:type="numbering" w:customStyle="1" w:styleId="NoList31221">
    <w:name w:val="No List31221"/>
    <w:next w:val="a2"/>
    <w:uiPriority w:val="99"/>
    <w:semiHidden/>
    <w:rsid w:val="00F3338F"/>
  </w:style>
  <w:style w:type="numbering" w:customStyle="1" w:styleId="NoList111231">
    <w:name w:val="No List111231"/>
    <w:next w:val="a2"/>
    <w:uiPriority w:val="99"/>
    <w:semiHidden/>
    <w:unhideWhenUsed/>
    <w:rsid w:val="00F3338F"/>
  </w:style>
  <w:style w:type="numbering" w:customStyle="1" w:styleId="122210">
    <w:name w:val="無清單12221"/>
    <w:next w:val="a2"/>
    <w:uiPriority w:val="99"/>
    <w:semiHidden/>
    <w:unhideWhenUsed/>
    <w:rsid w:val="00F3338F"/>
  </w:style>
  <w:style w:type="numbering" w:customStyle="1" w:styleId="1112210">
    <w:name w:val="無清單111221"/>
    <w:next w:val="a2"/>
    <w:uiPriority w:val="99"/>
    <w:semiHidden/>
    <w:unhideWhenUsed/>
    <w:rsid w:val="00F333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338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3338F"/>
  </w:style>
  <w:style w:type="numbering" w:customStyle="1" w:styleId="328">
    <w:name w:val="无列表32"/>
    <w:next w:val="a2"/>
    <w:uiPriority w:val="99"/>
    <w:semiHidden/>
    <w:unhideWhenUsed/>
    <w:rsid w:val="00F3338F"/>
  </w:style>
  <w:style w:type="numbering" w:customStyle="1" w:styleId="13122">
    <w:name w:val="无列表1312"/>
    <w:next w:val="a2"/>
    <w:semiHidden/>
    <w:rsid w:val="00F3338F"/>
  </w:style>
  <w:style w:type="numbering" w:customStyle="1" w:styleId="NoList4112">
    <w:name w:val="No List4112"/>
    <w:next w:val="a2"/>
    <w:uiPriority w:val="99"/>
    <w:semiHidden/>
    <w:unhideWhenUsed/>
    <w:rsid w:val="00F3338F"/>
  </w:style>
  <w:style w:type="numbering" w:customStyle="1" w:styleId="2212">
    <w:name w:val="无列表2212"/>
    <w:next w:val="a2"/>
    <w:uiPriority w:val="99"/>
    <w:semiHidden/>
    <w:unhideWhenUsed/>
    <w:rsid w:val="00F3338F"/>
  </w:style>
  <w:style w:type="numbering" w:customStyle="1" w:styleId="NoList121112">
    <w:name w:val="No List121112"/>
    <w:next w:val="a2"/>
    <w:uiPriority w:val="99"/>
    <w:semiHidden/>
    <w:unhideWhenUsed/>
    <w:rsid w:val="00F3338F"/>
  </w:style>
  <w:style w:type="numbering" w:customStyle="1" w:styleId="1111121">
    <w:name w:val="リストなし111112"/>
    <w:next w:val="a2"/>
    <w:uiPriority w:val="99"/>
    <w:semiHidden/>
    <w:unhideWhenUsed/>
    <w:rsid w:val="00F3338F"/>
  </w:style>
  <w:style w:type="numbering" w:customStyle="1" w:styleId="1111122">
    <w:name w:val="无列表111112"/>
    <w:next w:val="a2"/>
    <w:semiHidden/>
    <w:rsid w:val="00F3338F"/>
  </w:style>
  <w:style w:type="numbering" w:customStyle="1" w:styleId="NoList211112">
    <w:name w:val="No List211112"/>
    <w:next w:val="a2"/>
    <w:semiHidden/>
    <w:rsid w:val="00F3338F"/>
  </w:style>
  <w:style w:type="numbering" w:customStyle="1" w:styleId="NoList311112">
    <w:name w:val="No List311112"/>
    <w:next w:val="a2"/>
    <w:uiPriority w:val="99"/>
    <w:semiHidden/>
    <w:rsid w:val="00F3338F"/>
  </w:style>
  <w:style w:type="numbering" w:customStyle="1" w:styleId="NoList1111112">
    <w:name w:val="No List1111112"/>
    <w:next w:val="a2"/>
    <w:uiPriority w:val="99"/>
    <w:semiHidden/>
    <w:unhideWhenUsed/>
    <w:rsid w:val="00F3338F"/>
  </w:style>
  <w:style w:type="numbering" w:customStyle="1" w:styleId="1211120">
    <w:name w:val="無清單121112"/>
    <w:next w:val="a2"/>
    <w:uiPriority w:val="99"/>
    <w:semiHidden/>
    <w:unhideWhenUsed/>
    <w:rsid w:val="00F3338F"/>
  </w:style>
  <w:style w:type="numbering" w:customStyle="1" w:styleId="11111120">
    <w:name w:val="無清單1111112"/>
    <w:next w:val="a2"/>
    <w:uiPriority w:val="99"/>
    <w:semiHidden/>
    <w:unhideWhenUsed/>
    <w:rsid w:val="00F3338F"/>
  </w:style>
  <w:style w:type="numbering" w:customStyle="1" w:styleId="NoList13112">
    <w:name w:val="No List13112"/>
    <w:next w:val="a2"/>
    <w:uiPriority w:val="99"/>
    <w:semiHidden/>
    <w:unhideWhenUsed/>
    <w:rsid w:val="00F3338F"/>
  </w:style>
  <w:style w:type="numbering" w:customStyle="1" w:styleId="121122">
    <w:name w:val="リストなし12112"/>
    <w:next w:val="a2"/>
    <w:uiPriority w:val="99"/>
    <w:semiHidden/>
    <w:unhideWhenUsed/>
    <w:rsid w:val="00F3338F"/>
  </w:style>
  <w:style w:type="numbering" w:customStyle="1" w:styleId="121123">
    <w:name w:val="无列表12112"/>
    <w:next w:val="a2"/>
    <w:semiHidden/>
    <w:rsid w:val="00F3338F"/>
  </w:style>
  <w:style w:type="numbering" w:customStyle="1" w:styleId="NoList22112">
    <w:name w:val="No List22112"/>
    <w:next w:val="a2"/>
    <w:semiHidden/>
    <w:rsid w:val="00F3338F"/>
  </w:style>
  <w:style w:type="numbering" w:customStyle="1" w:styleId="NoList32112">
    <w:name w:val="No List32112"/>
    <w:next w:val="a2"/>
    <w:uiPriority w:val="99"/>
    <w:semiHidden/>
    <w:rsid w:val="00F3338F"/>
  </w:style>
  <w:style w:type="numbering" w:customStyle="1" w:styleId="NoList112112">
    <w:name w:val="No List112112"/>
    <w:next w:val="a2"/>
    <w:uiPriority w:val="99"/>
    <w:semiHidden/>
    <w:unhideWhenUsed/>
    <w:rsid w:val="00F3338F"/>
  </w:style>
  <w:style w:type="numbering" w:customStyle="1" w:styleId="131120">
    <w:name w:val="無清單13112"/>
    <w:next w:val="a2"/>
    <w:uiPriority w:val="99"/>
    <w:semiHidden/>
    <w:unhideWhenUsed/>
    <w:rsid w:val="00F3338F"/>
  </w:style>
  <w:style w:type="numbering" w:customStyle="1" w:styleId="1121120">
    <w:name w:val="無清單112112"/>
    <w:next w:val="a2"/>
    <w:uiPriority w:val="99"/>
    <w:semiHidden/>
    <w:unhideWhenUsed/>
    <w:rsid w:val="00F3338F"/>
  </w:style>
  <w:style w:type="numbering" w:customStyle="1" w:styleId="21112">
    <w:name w:val="无列表21112"/>
    <w:next w:val="a2"/>
    <w:uiPriority w:val="99"/>
    <w:semiHidden/>
    <w:unhideWhenUsed/>
    <w:rsid w:val="00F3338F"/>
  </w:style>
  <w:style w:type="numbering" w:customStyle="1" w:styleId="NoList122112">
    <w:name w:val="No List122112"/>
    <w:next w:val="a2"/>
    <w:uiPriority w:val="99"/>
    <w:semiHidden/>
    <w:unhideWhenUsed/>
    <w:rsid w:val="00F3338F"/>
  </w:style>
  <w:style w:type="numbering" w:customStyle="1" w:styleId="1121121">
    <w:name w:val="リストなし112112"/>
    <w:next w:val="a2"/>
    <w:uiPriority w:val="99"/>
    <w:semiHidden/>
    <w:unhideWhenUsed/>
    <w:rsid w:val="00F3338F"/>
  </w:style>
  <w:style w:type="numbering" w:customStyle="1" w:styleId="1121122">
    <w:name w:val="无列表112112"/>
    <w:next w:val="a2"/>
    <w:semiHidden/>
    <w:rsid w:val="00F3338F"/>
  </w:style>
  <w:style w:type="numbering" w:customStyle="1" w:styleId="NoList212112">
    <w:name w:val="No List212112"/>
    <w:next w:val="a2"/>
    <w:semiHidden/>
    <w:rsid w:val="00F3338F"/>
  </w:style>
  <w:style w:type="numbering" w:customStyle="1" w:styleId="NoList312112">
    <w:name w:val="No List312112"/>
    <w:next w:val="a2"/>
    <w:uiPriority w:val="99"/>
    <w:semiHidden/>
    <w:rsid w:val="00F3338F"/>
  </w:style>
  <w:style w:type="numbering" w:customStyle="1" w:styleId="NoList1112112">
    <w:name w:val="No List1112112"/>
    <w:next w:val="a2"/>
    <w:uiPriority w:val="99"/>
    <w:semiHidden/>
    <w:unhideWhenUsed/>
    <w:rsid w:val="00F3338F"/>
  </w:style>
  <w:style w:type="numbering" w:customStyle="1" w:styleId="122112">
    <w:name w:val="無清單122112"/>
    <w:next w:val="a2"/>
    <w:uiPriority w:val="99"/>
    <w:semiHidden/>
    <w:unhideWhenUsed/>
    <w:rsid w:val="00F3338F"/>
  </w:style>
  <w:style w:type="numbering" w:customStyle="1" w:styleId="1112112">
    <w:name w:val="無清單1112112"/>
    <w:next w:val="a2"/>
    <w:uiPriority w:val="99"/>
    <w:semiHidden/>
    <w:unhideWhenUsed/>
    <w:rsid w:val="00F3338F"/>
  </w:style>
  <w:style w:type="numbering" w:customStyle="1" w:styleId="12222">
    <w:name w:val="无列表1222"/>
    <w:next w:val="a2"/>
    <w:semiHidden/>
    <w:rsid w:val="00F3338F"/>
  </w:style>
  <w:style w:type="numbering" w:customStyle="1" w:styleId="NoList9">
    <w:name w:val="No List9"/>
    <w:next w:val="a2"/>
    <w:uiPriority w:val="99"/>
    <w:semiHidden/>
    <w:unhideWhenUsed/>
    <w:rsid w:val="00F3338F"/>
  </w:style>
  <w:style w:type="numbering" w:customStyle="1" w:styleId="NoList17">
    <w:name w:val="No List17"/>
    <w:next w:val="a2"/>
    <w:uiPriority w:val="99"/>
    <w:semiHidden/>
    <w:unhideWhenUsed/>
    <w:rsid w:val="00F3338F"/>
  </w:style>
  <w:style w:type="numbering" w:customStyle="1" w:styleId="163">
    <w:name w:val="リストなし16"/>
    <w:next w:val="a2"/>
    <w:uiPriority w:val="99"/>
    <w:semiHidden/>
    <w:unhideWhenUsed/>
    <w:rsid w:val="00F3338F"/>
  </w:style>
  <w:style w:type="numbering" w:customStyle="1" w:styleId="164">
    <w:name w:val="无列表16"/>
    <w:next w:val="a2"/>
    <w:semiHidden/>
    <w:rsid w:val="00F3338F"/>
  </w:style>
  <w:style w:type="numbering" w:customStyle="1" w:styleId="NoList26">
    <w:name w:val="No List26"/>
    <w:next w:val="a2"/>
    <w:semiHidden/>
    <w:rsid w:val="00F3338F"/>
  </w:style>
  <w:style w:type="numbering" w:customStyle="1" w:styleId="NoList36">
    <w:name w:val="No List36"/>
    <w:next w:val="a2"/>
    <w:uiPriority w:val="99"/>
    <w:semiHidden/>
    <w:rsid w:val="00F3338F"/>
  </w:style>
  <w:style w:type="numbering" w:customStyle="1" w:styleId="NoList117">
    <w:name w:val="No List117"/>
    <w:next w:val="a2"/>
    <w:uiPriority w:val="99"/>
    <w:semiHidden/>
    <w:unhideWhenUsed/>
    <w:rsid w:val="00F3338F"/>
  </w:style>
  <w:style w:type="numbering" w:customStyle="1" w:styleId="171">
    <w:name w:val="無清單17"/>
    <w:next w:val="a2"/>
    <w:uiPriority w:val="99"/>
    <w:semiHidden/>
    <w:unhideWhenUsed/>
    <w:rsid w:val="00F3338F"/>
  </w:style>
  <w:style w:type="numbering" w:customStyle="1" w:styleId="1161">
    <w:name w:val="無清單116"/>
    <w:next w:val="a2"/>
    <w:uiPriority w:val="99"/>
    <w:semiHidden/>
    <w:unhideWhenUsed/>
    <w:rsid w:val="00F3338F"/>
  </w:style>
  <w:style w:type="numbering" w:customStyle="1" w:styleId="NoList1116">
    <w:name w:val="No List1116"/>
    <w:next w:val="a2"/>
    <w:uiPriority w:val="99"/>
    <w:semiHidden/>
    <w:unhideWhenUsed/>
    <w:rsid w:val="00F3338F"/>
  </w:style>
  <w:style w:type="numbering" w:customStyle="1" w:styleId="251">
    <w:name w:val="无列表25"/>
    <w:next w:val="a2"/>
    <w:uiPriority w:val="99"/>
    <w:semiHidden/>
    <w:unhideWhenUsed/>
    <w:rsid w:val="00F3338F"/>
  </w:style>
  <w:style w:type="numbering" w:customStyle="1" w:styleId="NoList126">
    <w:name w:val="No List126"/>
    <w:next w:val="a2"/>
    <w:uiPriority w:val="99"/>
    <w:semiHidden/>
    <w:unhideWhenUsed/>
    <w:rsid w:val="00F3338F"/>
  </w:style>
  <w:style w:type="numbering" w:customStyle="1" w:styleId="1162">
    <w:name w:val="リストなし116"/>
    <w:next w:val="a2"/>
    <w:uiPriority w:val="99"/>
    <w:semiHidden/>
    <w:unhideWhenUsed/>
    <w:rsid w:val="00F3338F"/>
  </w:style>
  <w:style w:type="numbering" w:customStyle="1" w:styleId="1163">
    <w:name w:val="无列表116"/>
    <w:next w:val="a2"/>
    <w:semiHidden/>
    <w:rsid w:val="00F3338F"/>
  </w:style>
  <w:style w:type="numbering" w:customStyle="1" w:styleId="NoList216">
    <w:name w:val="No List216"/>
    <w:next w:val="a2"/>
    <w:semiHidden/>
    <w:rsid w:val="00F3338F"/>
  </w:style>
  <w:style w:type="numbering" w:customStyle="1" w:styleId="NoList316">
    <w:name w:val="No List316"/>
    <w:next w:val="a2"/>
    <w:uiPriority w:val="99"/>
    <w:semiHidden/>
    <w:rsid w:val="00F3338F"/>
  </w:style>
  <w:style w:type="numbering" w:customStyle="1" w:styleId="1261">
    <w:name w:val="無清單126"/>
    <w:next w:val="a2"/>
    <w:uiPriority w:val="99"/>
    <w:semiHidden/>
    <w:unhideWhenUsed/>
    <w:rsid w:val="00F3338F"/>
  </w:style>
  <w:style w:type="numbering" w:customStyle="1" w:styleId="11161">
    <w:name w:val="無清單1116"/>
    <w:next w:val="a2"/>
    <w:uiPriority w:val="99"/>
    <w:semiHidden/>
    <w:unhideWhenUsed/>
    <w:rsid w:val="00F3338F"/>
  </w:style>
  <w:style w:type="numbering" w:customStyle="1" w:styleId="NoList45">
    <w:name w:val="No List45"/>
    <w:next w:val="a2"/>
    <w:uiPriority w:val="99"/>
    <w:semiHidden/>
    <w:unhideWhenUsed/>
    <w:rsid w:val="00F3338F"/>
  </w:style>
  <w:style w:type="numbering" w:customStyle="1" w:styleId="NoList1125">
    <w:name w:val="No List1125"/>
    <w:next w:val="a2"/>
    <w:uiPriority w:val="99"/>
    <w:semiHidden/>
    <w:unhideWhenUsed/>
    <w:rsid w:val="00F3338F"/>
  </w:style>
  <w:style w:type="numbering" w:customStyle="1" w:styleId="NoList1215">
    <w:name w:val="No List1215"/>
    <w:next w:val="a2"/>
    <w:uiPriority w:val="99"/>
    <w:semiHidden/>
    <w:unhideWhenUsed/>
    <w:rsid w:val="00F3338F"/>
  </w:style>
  <w:style w:type="numbering" w:customStyle="1" w:styleId="11151">
    <w:name w:val="リストなし1115"/>
    <w:next w:val="a2"/>
    <w:uiPriority w:val="99"/>
    <w:semiHidden/>
    <w:unhideWhenUsed/>
    <w:rsid w:val="00F3338F"/>
  </w:style>
  <w:style w:type="numbering" w:customStyle="1" w:styleId="11152">
    <w:name w:val="无列表1115"/>
    <w:next w:val="a2"/>
    <w:semiHidden/>
    <w:rsid w:val="00F3338F"/>
  </w:style>
  <w:style w:type="numbering" w:customStyle="1" w:styleId="NoList2115">
    <w:name w:val="No List2115"/>
    <w:next w:val="a2"/>
    <w:semiHidden/>
    <w:rsid w:val="00F3338F"/>
  </w:style>
  <w:style w:type="numbering" w:customStyle="1" w:styleId="NoList3115">
    <w:name w:val="No List3115"/>
    <w:next w:val="a2"/>
    <w:uiPriority w:val="99"/>
    <w:semiHidden/>
    <w:rsid w:val="00F3338F"/>
  </w:style>
  <w:style w:type="numbering" w:customStyle="1" w:styleId="NoList11115">
    <w:name w:val="No List11115"/>
    <w:next w:val="a2"/>
    <w:uiPriority w:val="99"/>
    <w:semiHidden/>
    <w:unhideWhenUsed/>
    <w:rsid w:val="00F3338F"/>
  </w:style>
  <w:style w:type="numbering" w:customStyle="1" w:styleId="12151">
    <w:name w:val="無清單1215"/>
    <w:next w:val="a2"/>
    <w:uiPriority w:val="99"/>
    <w:semiHidden/>
    <w:unhideWhenUsed/>
    <w:rsid w:val="00F3338F"/>
  </w:style>
  <w:style w:type="numbering" w:customStyle="1" w:styleId="11115">
    <w:name w:val="無清單11115"/>
    <w:next w:val="a2"/>
    <w:uiPriority w:val="99"/>
    <w:semiHidden/>
    <w:unhideWhenUsed/>
    <w:rsid w:val="00F3338F"/>
  </w:style>
  <w:style w:type="numbering" w:customStyle="1" w:styleId="NoList55">
    <w:name w:val="No List55"/>
    <w:next w:val="a2"/>
    <w:uiPriority w:val="99"/>
    <w:semiHidden/>
    <w:unhideWhenUsed/>
    <w:rsid w:val="00F3338F"/>
  </w:style>
  <w:style w:type="numbering" w:customStyle="1" w:styleId="NoList135">
    <w:name w:val="No List135"/>
    <w:next w:val="a2"/>
    <w:uiPriority w:val="99"/>
    <w:semiHidden/>
    <w:unhideWhenUsed/>
    <w:rsid w:val="00F3338F"/>
  </w:style>
  <w:style w:type="numbering" w:customStyle="1" w:styleId="1251">
    <w:name w:val="リストなし125"/>
    <w:next w:val="a2"/>
    <w:uiPriority w:val="99"/>
    <w:semiHidden/>
    <w:unhideWhenUsed/>
    <w:rsid w:val="00F3338F"/>
  </w:style>
  <w:style w:type="numbering" w:customStyle="1" w:styleId="1252">
    <w:name w:val="无列表125"/>
    <w:next w:val="a2"/>
    <w:semiHidden/>
    <w:rsid w:val="00F3338F"/>
  </w:style>
  <w:style w:type="numbering" w:customStyle="1" w:styleId="NoList225">
    <w:name w:val="No List225"/>
    <w:next w:val="a2"/>
    <w:semiHidden/>
    <w:rsid w:val="00F3338F"/>
  </w:style>
  <w:style w:type="numbering" w:customStyle="1" w:styleId="NoList325">
    <w:name w:val="No List325"/>
    <w:next w:val="a2"/>
    <w:uiPriority w:val="99"/>
    <w:semiHidden/>
    <w:rsid w:val="00F3338F"/>
  </w:style>
  <w:style w:type="numbering" w:customStyle="1" w:styleId="1351">
    <w:name w:val="無清單135"/>
    <w:next w:val="a2"/>
    <w:uiPriority w:val="99"/>
    <w:semiHidden/>
    <w:unhideWhenUsed/>
    <w:rsid w:val="00F3338F"/>
  </w:style>
  <w:style w:type="numbering" w:customStyle="1" w:styleId="11251">
    <w:name w:val="無清單1125"/>
    <w:next w:val="a2"/>
    <w:uiPriority w:val="99"/>
    <w:semiHidden/>
    <w:unhideWhenUsed/>
    <w:rsid w:val="00F3338F"/>
  </w:style>
  <w:style w:type="numbering" w:customStyle="1" w:styleId="2150">
    <w:name w:val="无列表215"/>
    <w:next w:val="a2"/>
    <w:uiPriority w:val="99"/>
    <w:semiHidden/>
    <w:unhideWhenUsed/>
    <w:rsid w:val="00F3338F"/>
  </w:style>
  <w:style w:type="numbering" w:customStyle="1" w:styleId="NoList1224">
    <w:name w:val="No List1224"/>
    <w:next w:val="a2"/>
    <w:uiPriority w:val="99"/>
    <w:semiHidden/>
    <w:unhideWhenUsed/>
    <w:rsid w:val="00F3338F"/>
  </w:style>
  <w:style w:type="numbering" w:customStyle="1" w:styleId="11241">
    <w:name w:val="リストなし1124"/>
    <w:next w:val="a2"/>
    <w:uiPriority w:val="99"/>
    <w:semiHidden/>
    <w:unhideWhenUsed/>
    <w:rsid w:val="00F3338F"/>
  </w:style>
  <w:style w:type="numbering" w:customStyle="1" w:styleId="11242">
    <w:name w:val="无列表1124"/>
    <w:next w:val="a2"/>
    <w:semiHidden/>
    <w:rsid w:val="00F3338F"/>
  </w:style>
  <w:style w:type="numbering" w:customStyle="1" w:styleId="NoList2124">
    <w:name w:val="No List2124"/>
    <w:next w:val="a2"/>
    <w:semiHidden/>
    <w:rsid w:val="00F3338F"/>
  </w:style>
  <w:style w:type="numbering" w:customStyle="1" w:styleId="NoList3124">
    <w:name w:val="No List3124"/>
    <w:next w:val="a2"/>
    <w:uiPriority w:val="99"/>
    <w:semiHidden/>
    <w:rsid w:val="00F3338F"/>
  </w:style>
  <w:style w:type="numbering" w:customStyle="1" w:styleId="NoList11125">
    <w:name w:val="No List11125"/>
    <w:next w:val="a2"/>
    <w:uiPriority w:val="99"/>
    <w:semiHidden/>
    <w:unhideWhenUsed/>
    <w:rsid w:val="00F3338F"/>
  </w:style>
  <w:style w:type="numbering" w:customStyle="1" w:styleId="12241">
    <w:name w:val="無清單1224"/>
    <w:next w:val="a2"/>
    <w:uiPriority w:val="99"/>
    <w:semiHidden/>
    <w:unhideWhenUsed/>
    <w:rsid w:val="00F3338F"/>
  </w:style>
  <w:style w:type="numbering" w:customStyle="1" w:styleId="111240">
    <w:name w:val="無清單11124"/>
    <w:next w:val="a2"/>
    <w:uiPriority w:val="99"/>
    <w:semiHidden/>
    <w:unhideWhenUsed/>
    <w:rsid w:val="00F3338F"/>
  </w:style>
  <w:style w:type="numbering" w:customStyle="1" w:styleId="336">
    <w:name w:val="无列表33"/>
    <w:next w:val="a2"/>
    <w:uiPriority w:val="99"/>
    <w:semiHidden/>
    <w:unhideWhenUsed/>
    <w:rsid w:val="00F3338F"/>
  </w:style>
  <w:style w:type="numbering" w:customStyle="1" w:styleId="1332">
    <w:name w:val="无列表133"/>
    <w:next w:val="a2"/>
    <w:semiHidden/>
    <w:rsid w:val="00F3338F"/>
  </w:style>
  <w:style w:type="numbering" w:customStyle="1" w:styleId="NoList1133">
    <w:name w:val="No List1133"/>
    <w:next w:val="a2"/>
    <w:uiPriority w:val="99"/>
    <w:semiHidden/>
    <w:unhideWhenUsed/>
    <w:rsid w:val="00F3338F"/>
  </w:style>
  <w:style w:type="numbering" w:customStyle="1" w:styleId="NoList413">
    <w:name w:val="No List413"/>
    <w:next w:val="a2"/>
    <w:uiPriority w:val="99"/>
    <w:semiHidden/>
    <w:unhideWhenUsed/>
    <w:rsid w:val="00F3338F"/>
  </w:style>
  <w:style w:type="numbering" w:customStyle="1" w:styleId="2230">
    <w:name w:val="无列表223"/>
    <w:next w:val="a2"/>
    <w:uiPriority w:val="99"/>
    <w:semiHidden/>
    <w:unhideWhenUsed/>
    <w:rsid w:val="00F3338F"/>
  </w:style>
  <w:style w:type="numbering" w:customStyle="1" w:styleId="NoList12113">
    <w:name w:val="No List12113"/>
    <w:next w:val="a2"/>
    <w:uiPriority w:val="99"/>
    <w:semiHidden/>
    <w:unhideWhenUsed/>
    <w:rsid w:val="00F3338F"/>
  </w:style>
  <w:style w:type="numbering" w:customStyle="1" w:styleId="111132">
    <w:name w:val="リストなし11113"/>
    <w:next w:val="a2"/>
    <w:uiPriority w:val="99"/>
    <w:semiHidden/>
    <w:unhideWhenUsed/>
    <w:rsid w:val="00F3338F"/>
  </w:style>
  <w:style w:type="numbering" w:customStyle="1" w:styleId="111133">
    <w:name w:val="无列表11113"/>
    <w:next w:val="a2"/>
    <w:semiHidden/>
    <w:rsid w:val="00F3338F"/>
  </w:style>
  <w:style w:type="numbering" w:customStyle="1" w:styleId="NoList21113">
    <w:name w:val="No List21113"/>
    <w:next w:val="a2"/>
    <w:semiHidden/>
    <w:rsid w:val="00F3338F"/>
  </w:style>
  <w:style w:type="numbering" w:customStyle="1" w:styleId="NoList31113">
    <w:name w:val="No List31113"/>
    <w:next w:val="a2"/>
    <w:uiPriority w:val="99"/>
    <w:semiHidden/>
    <w:rsid w:val="00F3338F"/>
  </w:style>
  <w:style w:type="numbering" w:customStyle="1" w:styleId="NoList111113">
    <w:name w:val="No List111113"/>
    <w:next w:val="a2"/>
    <w:uiPriority w:val="99"/>
    <w:semiHidden/>
    <w:unhideWhenUsed/>
    <w:rsid w:val="00F3338F"/>
  </w:style>
  <w:style w:type="numbering" w:customStyle="1" w:styleId="121130">
    <w:name w:val="無清單12113"/>
    <w:next w:val="a2"/>
    <w:uiPriority w:val="99"/>
    <w:semiHidden/>
    <w:unhideWhenUsed/>
    <w:rsid w:val="00F3338F"/>
  </w:style>
  <w:style w:type="numbering" w:customStyle="1" w:styleId="1111130">
    <w:name w:val="無清單111113"/>
    <w:next w:val="a2"/>
    <w:uiPriority w:val="99"/>
    <w:semiHidden/>
    <w:unhideWhenUsed/>
    <w:rsid w:val="00F3338F"/>
  </w:style>
  <w:style w:type="numbering" w:customStyle="1" w:styleId="NoList1313">
    <w:name w:val="No List1313"/>
    <w:next w:val="a2"/>
    <w:uiPriority w:val="99"/>
    <w:semiHidden/>
    <w:unhideWhenUsed/>
    <w:rsid w:val="00F3338F"/>
  </w:style>
  <w:style w:type="numbering" w:customStyle="1" w:styleId="12132">
    <w:name w:val="リストなし1213"/>
    <w:next w:val="a2"/>
    <w:uiPriority w:val="99"/>
    <w:semiHidden/>
    <w:unhideWhenUsed/>
    <w:rsid w:val="00F3338F"/>
  </w:style>
  <w:style w:type="numbering" w:customStyle="1" w:styleId="12133">
    <w:name w:val="无列表1213"/>
    <w:next w:val="a2"/>
    <w:semiHidden/>
    <w:rsid w:val="00F3338F"/>
  </w:style>
  <w:style w:type="numbering" w:customStyle="1" w:styleId="NoList2213">
    <w:name w:val="No List2213"/>
    <w:next w:val="a2"/>
    <w:semiHidden/>
    <w:rsid w:val="00F3338F"/>
  </w:style>
  <w:style w:type="numbering" w:customStyle="1" w:styleId="NoList3213">
    <w:name w:val="No List3213"/>
    <w:next w:val="a2"/>
    <w:uiPriority w:val="99"/>
    <w:semiHidden/>
    <w:rsid w:val="00F3338F"/>
  </w:style>
  <w:style w:type="numbering" w:customStyle="1" w:styleId="NoList11213">
    <w:name w:val="No List11213"/>
    <w:next w:val="a2"/>
    <w:uiPriority w:val="99"/>
    <w:semiHidden/>
    <w:unhideWhenUsed/>
    <w:rsid w:val="00F3338F"/>
  </w:style>
  <w:style w:type="numbering" w:customStyle="1" w:styleId="13130">
    <w:name w:val="無清單1313"/>
    <w:next w:val="a2"/>
    <w:uiPriority w:val="99"/>
    <w:semiHidden/>
    <w:unhideWhenUsed/>
    <w:rsid w:val="00F3338F"/>
  </w:style>
  <w:style w:type="numbering" w:customStyle="1" w:styleId="112130">
    <w:name w:val="無清單11213"/>
    <w:next w:val="a2"/>
    <w:uiPriority w:val="99"/>
    <w:semiHidden/>
    <w:unhideWhenUsed/>
    <w:rsid w:val="00F3338F"/>
  </w:style>
  <w:style w:type="numbering" w:customStyle="1" w:styleId="2113">
    <w:name w:val="无列表2113"/>
    <w:next w:val="a2"/>
    <w:uiPriority w:val="99"/>
    <w:semiHidden/>
    <w:unhideWhenUsed/>
    <w:rsid w:val="00F3338F"/>
  </w:style>
  <w:style w:type="numbering" w:customStyle="1" w:styleId="NoList12213">
    <w:name w:val="No List12213"/>
    <w:next w:val="a2"/>
    <w:uiPriority w:val="99"/>
    <w:semiHidden/>
    <w:unhideWhenUsed/>
    <w:rsid w:val="00F3338F"/>
  </w:style>
  <w:style w:type="numbering" w:customStyle="1" w:styleId="112131">
    <w:name w:val="リストなし11213"/>
    <w:next w:val="a2"/>
    <w:uiPriority w:val="99"/>
    <w:semiHidden/>
    <w:unhideWhenUsed/>
    <w:rsid w:val="00F3338F"/>
  </w:style>
  <w:style w:type="numbering" w:customStyle="1" w:styleId="112132">
    <w:name w:val="无列表11213"/>
    <w:next w:val="a2"/>
    <w:semiHidden/>
    <w:rsid w:val="00F3338F"/>
  </w:style>
  <w:style w:type="numbering" w:customStyle="1" w:styleId="NoList21213">
    <w:name w:val="No List21213"/>
    <w:next w:val="a2"/>
    <w:semiHidden/>
    <w:rsid w:val="00F3338F"/>
  </w:style>
  <w:style w:type="numbering" w:customStyle="1" w:styleId="NoList31213">
    <w:name w:val="No List31213"/>
    <w:next w:val="a2"/>
    <w:uiPriority w:val="99"/>
    <w:semiHidden/>
    <w:rsid w:val="00F3338F"/>
  </w:style>
  <w:style w:type="numbering" w:customStyle="1" w:styleId="NoList111213">
    <w:name w:val="No List111213"/>
    <w:next w:val="a2"/>
    <w:uiPriority w:val="99"/>
    <w:semiHidden/>
    <w:unhideWhenUsed/>
    <w:rsid w:val="00F3338F"/>
  </w:style>
  <w:style w:type="numbering" w:customStyle="1" w:styleId="122130">
    <w:name w:val="無清單12213"/>
    <w:next w:val="a2"/>
    <w:uiPriority w:val="99"/>
    <w:semiHidden/>
    <w:unhideWhenUsed/>
    <w:rsid w:val="00F3338F"/>
  </w:style>
  <w:style w:type="numbering" w:customStyle="1" w:styleId="1112130">
    <w:name w:val="無清單111213"/>
    <w:next w:val="a2"/>
    <w:uiPriority w:val="99"/>
    <w:semiHidden/>
    <w:unhideWhenUsed/>
    <w:rsid w:val="00F3338F"/>
  </w:style>
  <w:style w:type="numbering" w:customStyle="1" w:styleId="NoList63">
    <w:name w:val="No List63"/>
    <w:next w:val="a2"/>
    <w:uiPriority w:val="99"/>
    <w:semiHidden/>
    <w:unhideWhenUsed/>
    <w:rsid w:val="00F3338F"/>
  </w:style>
  <w:style w:type="numbering" w:customStyle="1" w:styleId="NoList143">
    <w:name w:val="No List143"/>
    <w:next w:val="a2"/>
    <w:uiPriority w:val="99"/>
    <w:semiHidden/>
    <w:unhideWhenUsed/>
    <w:rsid w:val="00F3338F"/>
  </w:style>
  <w:style w:type="numbering" w:customStyle="1" w:styleId="1333">
    <w:name w:val="リストなし133"/>
    <w:next w:val="a2"/>
    <w:uiPriority w:val="99"/>
    <w:semiHidden/>
    <w:unhideWhenUsed/>
    <w:rsid w:val="00F3338F"/>
  </w:style>
  <w:style w:type="numbering" w:customStyle="1" w:styleId="NoList233">
    <w:name w:val="No List233"/>
    <w:next w:val="a2"/>
    <w:semiHidden/>
    <w:rsid w:val="00F3338F"/>
  </w:style>
  <w:style w:type="numbering" w:customStyle="1" w:styleId="NoList333">
    <w:name w:val="No List333"/>
    <w:next w:val="a2"/>
    <w:uiPriority w:val="99"/>
    <w:semiHidden/>
    <w:rsid w:val="00F3338F"/>
  </w:style>
  <w:style w:type="numbering" w:customStyle="1" w:styleId="1431">
    <w:name w:val="無清單143"/>
    <w:next w:val="a2"/>
    <w:uiPriority w:val="99"/>
    <w:semiHidden/>
    <w:unhideWhenUsed/>
    <w:rsid w:val="00F3338F"/>
  </w:style>
  <w:style w:type="numbering" w:customStyle="1" w:styleId="11331">
    <w:name w:val="無清單1133"/>
    <w:next w:val="a2"/>
    <w:uiPriority w:val="99"/>
    <w:semiHidden/>
    <w:unhideWhenUsed/>
    <w:rsid w:val="00F3338F"/>
  </w:style>
  <w:style w:type="numbering" w:customStyle="1" w:styleId="NoList1233">
    <w:name w:val="No List1233"/>
    <w:next w:val="a2"/>
    <w:uiPriority w:val="99"/>
    <w:semiHidden/>
    <w:unhideWhenUsed/>
    <w:rsid w:val="00F3338F"/>
  </w:style>
  <w:style w:type="numbering" w:customStyle="1" w:styleId="11332">
    <w:name w:val="リストなし1133"/>
    <w:next w:val="a2"/>
    <w:uiPriority w:val="99"/>
    <w:semiHidden/>
    <w:unhideWhenUsed/>
    <w:rsid w:val="00F3338F"/>
  </w:style>
  <w:style w:type="numbering" w:customStyle="1" w:styleId="11333">
    <w:name w:val="无列表1133"/>
    <w:next w:val="a2"/>
    <w:semiHidden/>
    <w:rsid w:val="00F3338F"/>
  </w:style>
  <w:style w:type="numbering" w:customStyle="1" w:styleId="NoList2133">
    <w:name w:val="No List2133"/>
    <w:next w:val="a2"/>
    <w:semiHidden/>
    <w:rsid w:val="00F3338F"/>
  </w:style>
  <w:style w:type="numbering" w:customStyle="1" w:styleId="NoList3133">
    <w:name w:val="No List3133"/>
    <w:next w:val="a2"/>
    <w:uiPriority w:val="99"/>
    <w:semiHidden/>
    <w:rsid w:val="00F3338F"/>
  </w:style>
  <w:style w:type="numbering" w:customStyle="1" w:styleId="NoList11133">
    <w:name w:val="No List11133"/>
    <w:next w:val="a2"/>
    <w:uiPriority w:val="99"/>
    <w:semiHidden/>
    <w:unhideWhenUsed/>
    <w:rsid w:val="00F3338F"/>
  </w:style>
  <w:style w:type="numbering" w:customStyle="1" w:styleId="12331">
    <w:name w:val="無清單1233"/>
    <w:next w:val="a2"/>
    <w:uiPriority w:val="99"/>
    <w:semiHidden/>
    <w:unhideWhenUsed/>
    <w:rsid w:val="00F3338F"/>
  </w:style>
  <w:style w:type="numbering" w:customStyle="1" w:styleId="111330">
    <w:name w:val="無清單11133"/>
    <w:next w:val="a2"/>
    <w:uiPriority w:val="99"/>
    <w:semiHidden/>
    <w:unhideWhenUsed/>
    <w:rsid w:val="00F3338F"/>
  </w:style>
  <w:style w:type="numbering" w:customStyle="1" w:styleId="NoList513">
    <w:name w:val="No List513"/>
    <w:next w:val="a2"/>
    <w:uiPriority w:val="99"/>
    <w:semiHidden/>
    <w:unhideWhenUsed/>
    <w:rsid w:val="00F3338F"/>
  </w:style>
  <w:style w:type="numbering" w:customStyle="1" w:styleId="13131">
    <w:name w:val="无列表1313"/>
    <w:next w:val="a2"/>
    <w:semiHidden/>
    <w:rsid w:val="00F3338F"/>
  </w:style>
  <w:style w:type="numbering" w:customStyle="1" w:styleId="NoList11312">
    <w:name w:val="No List11312"/>
    <w:next w:val="a2"/>
    <w:uiPriority w:val="99"/>
    <w:semiHidden/>
    <w:unhideWhenUsed/>
    <w:rsid w:val="00F3338F"/>
  </w:style>
  <w:style w:type="numbering" w:customStyle="1" w:styleId="NoList4113">
    <w:name w:val="No List4113"/>
    <w:next w:val="a2"/>
    <w:uiPriority w:val="99"/>
    <w:semiHidden/>
    <w:unhideWhenUsed/>
    <w:rsid w:val="00F3338F"/>
  </w:style>
  <w:style w:type="numbering" w:customStyle="1" w:styleId="2213">
    <w:name w:val="无列表2213"/>
    <w:next w:val="a2"/>
    <w:uiPriority w:val="99"/>
    <w:semiHidden/>
    <w:unhideWhenUsed/>
    <w:rsid w:val="00F3338F"/>
  </w:style>
  <w:style w:type="numbering" w:customStyle="1" w:styleId="NoList121113">
    <w:name w:val="No List121113"/>
    <w:next w:val="a2"/>
    <w:uiPriority w:val="99"/>
    <w:semiHidden/>
    <w:unhideWhenUsed/>
    <w:rsid w:val="00F3338F"/>
  </w:style>
  <w:style w:type="numbering" w:customStyle="1" w:styleId="1111131">
    <w:name w:val="リストなし111113"/>
    <w:next w:val="a2"/>
    <w:uiPriority w:val="99"/>
    <w:semiHidden/>
    <w:unhideWhenUsed/>
    <w:rsid w:val="00F3338F"/>
  </w:style>
  <w:style w:type="numbering" w:customStyle="1" w:styleId="1111132">
    <w:name w:val="无列表111113"/>
    <w:next w:val="a2"/>
    <w:semiHidden/>
    <w:rsid w:val="00F3338F"/>
  </w:style>
  <w:style w:type="numbering" w:customStyle="1" w:styleId="NoList211113">
    <w:name w:val="No List211113"/>
    <w:next w:val="a2"/>
    <w:semiHidden/>
    <w:rsid w:val="00F3338F"/>
  </w:style>
  <w:style w:type="numbering" w:customStyle="1" w:styleId="NoList311113">
    <w:name w:val="No List311113"/>
    <w:next w:val="a2"/>
    <w:uiPriority w:val="99"/>
    <w:semiHidden/>
    <w:rsid w:val="00F3338F"/>
  </w:style>
  <w:style w:type="numbering" w:customStyle="1" w:styleId="NoList1111113">
    <w:name w:val="No List1111113"/>
    <w:next w:val="a2"/>
    <w:uiPriority w:val="99"/>
    <w:semiHidden/>
    <w:unhideWhenUsed/>
    <w:rsid w:val="00F3338F"/>
  </w:style>
  <w:style w:type="numbering" w:customStyle="1" w:styleId="1211130">
    <w:name w:val="無清單121113"/>
    <w:next w:val="a2"/>
    <w:uiPriority w:val="99"/>
    <w:semiHidden/>
    <w:unhideWhenUsed/>
    <w:rsid w:val="00F3338F"/>
  </w:style>
  <w:style w:type="numbering" w:customStyle="1" w:styleId="1111113">
    <w:name w:val="無清單1111113"/>
    <w:next w:val="a2"/>
    <w:uiPriority w:val="99"/>
    <w:semiHidden/>
    <w:unhideWhenUsed/>
    <w:rsid w:val="00F3338F"/>
  </w:style>
  <w:style w:type="numbering" w:customStyle="1" w:styleId="NoList13113">
    <w:name w:val="No List13113"/>
    <w:next w:val="a2"/>
    <w:uiPriority w:val="99"/>
    <w:semiHidden/>
    <w:unhideWhenUsed/>
    <w:rsid w:val="00F3338F"/>
  </w:style>
  <w:style w:type="numbering" w:customStyle="1" w:styleId="121131">
    <w:name w:val="リストなし12113"/>
    <w:next w:val="a2"/>
    <w:uiPriority w:val="99"/>
    <w:semiHidden/>
    <w:unhideWhenUsed/>
    <w:rsid w:val="00F3338F"/>
  </w:style>
  <w:style w:type="numbering" w:customStyle="1" w:styleId="121132">
    <w:name w:val="无列表12113"/>
    <w:next w:val="a2"/>
    <w:semiHidden/>
    <w:rsid w:val="00F3338F"/>
  </w:style>
  <w:style w:type="numbering" w:customStyle="1" w:styleId="NoList22113">
    <w:name w:val="No List22113"/>
    <w:next w:val="a2"/>
    <w:semiHidden/>
    <w:rsid w:val="00F3338F"/>
  </w:style>
  <w:style w:type="numbering" w:customStyle="1" w:styleId="NoList32113">
    <w:name w:val="No List32113"/>
    <w:next w:val="a2"/>
    <w:uiPriority w:val="99"/>
    <w:semiHidden/>
    <w:rsid w:val="00F3338F"/>
  </w:style>
  <w:style w:type="numbering" w:customStyle="1" w:styleId="NoList112113">
    <w:name w:val="No List112113"/>
    <w:next w:val="a2"/>
    <w:uiPriority w:val="99"/>
    <w:semiHidden/>
    <w:unhideWhenUsed/>
    <w:rsid w:val="00F3338F"/>
  </w:style>
  <w:style w:type="numbering" w:customStyle="1" w:styleId="131130">
    <w:name w:val="無清單13113"/>
    <w:next w:val="a2"/>
    <w:uiPriority w:val="99"/>
    <w:semiHidden/>
    <w:unhideWhenUsed/>
    <w:rsid w:val="00F3338F"/>
  </w:style>
  <w:style w:type="numbering" w:customStyle="1" w:styleId="1121130">
    <w:name w:val="無清單112113"/>
    <w:next w:val="a2"/>
    <w:uiPriority w:val="99"/>
    <w:semiHidden/>
    <w:unhideWhenUsed/>
    <w:rsid w:val="00F3338F"/>
  </w:style>
  <w:style w:type="numbering" w:customStyle="1" w:styleId="21113">
    <w:name w:val="无列表21113"/>
    <w:next w:val="a2"/>
    <w:uiPriority w:val="99"/>
    <w:semiHidden/>
    <w:unhideWhenUsed/>
    <w:rsid w:val="00F3338F"/>
  </w:style>
  <w:style w:type="numbering" w:customStyle="1" w:styleId="NoList122113">
    <w:name w:val="No List122113"/>
    <w:next w:val="a2"/>
    <w:uiPriority w:val="99"/>
    <w:semiHidden/>
    <w:unhideWhenUsed/>
    <w:rsid w:val="00F3338F"/>
  </w:style>
  <w:style w:type="numbering" w:customStyle="1" w:styleId="1121131">
    <w:name w:val="リストなし112113"/>
    <w:next w:val="a2"/>
    <w:uiPriority w:val="99"/>
    <w:semiHidden/>
    <w:unhideWhenUsed/>
    <w:rsid w:val="00F3338F"/>
  </w:style>
  <w:style w:type="numbering" w:customStyle="1" w:styleId="1121132">
    <w:name w:val="无列表112113"/>
    <w:next w:val="a2"/>
    <w:semiHidden/>
    <w:rsid w:val="00F3338F"/>
  </w:style>
  <w:style w:type="numbering" w:customStyle="1" w:styleId="NoList212113">
    <w:name w:val="No List212113"/>
    <w:next w:val="a2"/>
    <w:semiHidden/>
    <w:rsid w:val="00F3338F"/>
  </w:style>
  <w:style w:type="numbering" w:customStyle="1" w:styleId="NoList312113">
    <w:name w:val="No List312113"/>
    <w:next w:val="a2"/>
    <w:uiPriority w:val="99"/>
    <w:semiHidden/>
    <w:rsid w:val="00F3338F"/>
  </w:style>
  <w:style w:type="numbering" w:customStyle="1" w:styleId="NoList1112113">
    <w:name w:val="No List1112113"/>
    <w:next w:val="a2"/>
    <w:uiPriority w:val="99"/>
    <w:semiHidden/>
    <w:unhideWhenUsed/>
    <w:rsid w:val="00F3338F"/>
  </w:style>
  <w:style w:type="numbering" w:customStyle="1" w:styleId="122113">
    <w:name w:val="無清單122113"/>
    <w:next w:val="a2"/>
    <w:uiPriority w:val="99"/>
    <w:semiHidden/>
    <w:unhideWhenUsed/>
    <w:rsid w:val="00F3338F"/>
  </w:style>
  <w:style w:type="numbering" w:customStyle="1" w:styleId="1112113">
    <w:name w:val="無清單1112113"/>
    <w:next w:val="a2"/>
    <w:uiPriority w:val="99"/>
    <w:semiHidden/>
    <w:unhideWhenUsed/>
    <w:rsid w:val="00F3338F"/>
  </w:style>
  <w:style w:type="numbering" w:customStyle="1" w:styleId="NoList5112">
    <w:name w:val="No List5112"/>
    <w:next w:val="a2"/>
    <w:uiPriority w:val="99"/>
    <w:semiHidden/>
    <w:unhideWhenUsed/>
    <w:rsid w:val="00F3338F"/>
  </w:style>
  <w:style w:type="numbering" w:customStyle="1" w:styleId="NoList612">
    <w:name w:val="No List612"/>
    <w:next w:val="a2"/>
    <w:uiPriority w:val="99"/>
    <w:semiHidden/>
    <w:unhideWhenUsed/>
    <w:rsid w:val="00F3338F"/>
  </w:style>
  <w:style w:type="numbering" w:customStyle="1" w:styleId="NoList1412">
    <w:name w:val="No List1412"/>
    <w:next w:val="a2"/>
    <w:uiPriority w:val="99"/>
    <w:semiHidden/>
    <w:unhideWhenUsed/>
    <w:rsid w:val="00F3338F"/>
  </w:style>
  <w:style w:type="numbering" w:customStyle="1" w:styleId="13123">
    <w:name w:val="リストなし1312"/>
    <w:next w:val="a2"/>
    <w:uiPriority w:val="99"/>
    <w:semiHidden/>
    <w:unhideWhenUsed/>
    <w:rsid w:val="00F3338F"/>
  </w:style>
  <w:style w:type="numbering" w:customStyle="1" w:styleId="NoList2312">
    <w:name w:val="No List2312"/>
    <w:next w:val="a2"/>
    <w:semiHidden/>
    <w:rsid w:val="00F3338F"/>
  </w:style>
  <w:style w:type="numbering" w:customStyle="1" w:styleId="NoList3312">
    <w:name w:val="No List3312"/>
    <w:next w:val="a2"/>
    <w:uiPriority w:val="99"/>
    <w:semiHidden/>
    <w:rsid w:val="00F3338F"/>
  </w:style>
  <w:style w:type="numbering" w:customStyle="1" w:styleId="NoList1142">
    <w:name w:val="No List1142"/>
    <w:next w:val="a2"/>
    <w:uiPriority w:val="99"/>
    <w:semiHidden/>
    <w:unhideWhenUsed/>
    <w:rsid w:val="00F3338F"/>
  </w:style>
  <w:style w:type="numbering" w:customStyle="1" w:styleId="14120">
    <w:name w:val="無清單1412"/>
    <w:next w:val="a2"/>
    <w:uiPriority w:val="99"/>
    <w:semiHidden/>
    <w:unhideWhenUsed/>
    <w:rsid w:val="00F3338F"/>
  </w:style>
  <w:style w:type="numbering" w:customStyle="1" w:styleId="113120">
    <w:name w:val="無清單11312"/>
    <w:next w:val="a2"/>
    <w:uiPriority w:val="99"/>
    <w:semiHidden/>
    <w:unhideWhenUsed/>
    <w:rsid w:val="00F3338F"/>
  </w:style>
  <w:style w:type="numbering" w:customStyle="1" w:styleId="NoList422">
    <w:name w:val="No List422"/>
    <w:next w:val="a2"/>
    <w:uiPriority w:val="99"/>
    <w:semiHidden/>
    <w:unhideWhenUsed/>
    <w:rsid w:val="00F3338F"/>
  </w:style>
  <w:style w:type="numbering" w:customStyle="1" w:styleId="NoList12312">
    <w:name w:val="No List12312"/>
    <w:next w:val="a2"/>
    <w:uiPriority w:val="99"/>
    <w:semiHidden/>
    <w:unhideWhenUsed/>
    <w:rsid w:val="00F3338F"/>
  </w:style>
  <w:style w:type="numbering" w:customStyle="1" w:styleId="113121">
    <w:name w:val="リストなし11312"/>
    <w:next w:val="a2"/>
    <w:uiPriority w:val="99"/>
    <w:semiHidden/>
    <w:unhideWhenUsed/>
    <w:rsid w:val="00F3338F"/>
  </w:style>
  <w:style w:type="numbering" w:customStyle="1" w:styleId="113122">
    <w:name w:val="无列表11312"/>
    <w:next w:val="a2"/>
    <w:semiHidden/>
    <w:rsid w:val="00F3338F"/>
  </w:style>
  <w:style w:type="numbering" w:customStyle="1" w:styleId="NoList21312">
    <w:name w:val="No List21312"/>
    <w:next w:val="a2"/>
    <w:semiHidden/>
    <w:rsid w:val="00F3338F"/>
  </w:style>
  <w:style w:type="numbering" w:customStyle="1" w:styleId="NoList31312">
    <w:name w:val="No List31312"/>
    <w:next w:val="a2"/>
    <w:uiPriority w:val="99"/>
    <w:semiHidden/>
    <w:rsid w:val="00F3338F"/>
  </w:style>
  <w:style w:type="numbering" w:customStyle="1" w:styleId="NoList111312">
    <w:name w:val="No List111312"/>
    <w:next w:val="a2"/>
    <w:uiPriority w:val="99"/>
    <w:semiHidden/>
    <w:unhideWhenUsed/>
    <w:rsid w:val="00F3338F"/>
  </w:style>
  <w:style w:type="numbering" w:customStyle="1" w:styleId="123120">
    <w:name w:val="無清單12312"/>
    <w:next w:val="a2"/>
    <w:uiPriority w:val="99"/>
    <w:semiHidden/>
    <w:unhideWhenUsed/>
    <w:rsid w:val="00F3338F"/>
  </w:style>
  <w:style w:type="numbering" w:customStyle="1" w:styleId="1113120">
    <w:name w:val="無清單111312"/>
    <w:next w:val="a2"/>
    <w:uiPriority w:val="99"/>
    <w:semiHidden/>
    <w:unhideWhenUsed/>
    <w:rsid w:val="00F3338F"/>
  </w:style>
  <w:style w:type="numbering" w:customStyle="1" w:styleId="NoList12122">
    <w:name w:val="No List12122"/>
    <w:next w:val="a2"/>
    <w:uiPriority w:val="99"/>
    <w:semiHidden/>
    <w:unhideWhenUsed/>
    <w:rsid w:val="00F3338F"/>
  </w:style>
  <w:style w:type="numbering" w:customStyle="1" w:styleId="111222">
    <w:name w:val="リストなし11122"/>
    <w:next w:val="a2"/>
    <w:uiPriority w:val="99"/>
    <w:semiHidden/>
    <w:unhideWhenUsed/>
    <w:rsid w:val="00F3338F"/>
  </w:style>
  <w:style w:type="numbering" w:customStyle="1" w:styleId="111223">
    <w:name w:val="无列表11122"/>
    <w:next w:val="a2"/>
    <w:semiHidden/>
    <w:rsid w:val="00F3338F"/>
  </w:style>
  <w:style w:type="numbering" w:customStyle="1" w:styleId="NoList21122">
    <w:name w:val="No List21122"/>
    <w:next w:val="a2"/>
    <w:semiHidden/>
    <w:rsid w:val="00F3338F"/>
  </w:style>
  <w:style w:type="numbering" w:customStyle="1" w:styleId="NoList31122">
    <w:name w:val="No List31122"/>
    <w:next w:val="a2"/>
    <w:uiPriority w:val="99"/>
    <w:semiHidden/>
    <w:rsid w:val="00F3338F"/>
  </w:style>
  <w:style w:type="numbering" w:customStyle="1" w:styleId="NoList111122">
    <w:name w:val="No List111122"/>
    <w:next w:val="a2"/>
    <w:uiPriority w:val="99"/>
    <w:semiHidden/>
    <w:unhideWhenUsed/>
    <w:rsid w:val="00F3338F"/>
  </w:style>
  <w:style w:type="numbering" w:customStyle="1" w:styleId="121220">
    <w:name w:val="無清單12122"/>
    <w:next w:val="a2"/>
    <w:uiPriority w:val="99"/>
    <w:semiHidden/>
    <w:unhideWhenUsed/>
    <w:rsid w:val="00F3338F"/>
  </w:style>
  <w:style w:type="numbering" w:customStyle="1" w:styleId="1111220">
    <w:name w:val="無清單111122"/>
    <w:next w:val="a2"/>
    <w:uiPriority w:val="99"/>
    <w:semiHidden/>
    <w:unhideWhenUsed/>
    <w:rsid w:val="00F3338F"/>
  </w:style>
  <w:style w:type="numbering" w:customStyle="1" w:styleId="NoList522">
    <w:name w:val="No List522"/>
    <w:next w:val="a2"/>
    <w:uiPriority w:val="99"/>
    <w:semiHidden/>
    <w:unhideWhenUsed/>
    <w:rsid w:val="00F3338F"/>
  </w:style>
  <w:style w:type="numbering" w:customStyle="1" w:styleId="NoList1322">
    <w:name w:val="No List1322"/>
    <w:next w:val="a2"/>
    <w:uiPriority w:val="99"/>
    <w:semiHidden/>
    <w:unhideWhenUsed/>
    <w:rsid w:val="00F3338F"/>
  </w:style>
  <w:style w:type="numbering" w:customStyle="1" w:styleId="12223">
    <w:name w:val="リストなし1222"/>
    <w:next w:val="a2"/>
    <w:uiPriority w:val="99"/>
    <w:semiHidden/>
    <w:unhideWhenUsed/>
    <w:rsid w:val="00F3338F"/>
  </w:style>
  <w:style w:type="numbering" w:customStyle="1" w:styleId="12232">
    <w:name w:val="无列表1223"/>
    <w:next w:val="a2"/>
    <w:semiHidden/>
    <w:rsid w:val="00F3338F"/>
  </w:style>
  <w:style w:type="numbering" w:customStyle="1" w:styleId="NoList2222">
    <w:name w:val="No List2222"/>
    <w:next w:val="a2"/>
    <w:semiHidden/>
    <w:rsid w:val="00F3338F"/>
  </w:style>
  <w:style w:type="numbering" w:customStyle="1" w:styleId="NoList3222">
    <w:name w:val="No List3222"/>
    <w:next w:val="a2"/>
    <w:uiPriority w:val="99"/>
    <w:semiHidden/>
    <w:rsid w:val="00F3338F"/>
  </w:style>
  <w:style w:type="numbering" w:customStyle="1" w:styleId="NoList11222">
    <w:name w:val="No List11222"/>
    <w:next w:val="a2"/>
    <w:uiPriority w:val="99"/>
    <w:semiHidden/>
    <w:unhideWhenUsed/>
    <w:rsid w:val="00F3338F"/>
  </w:style>
  <w:style w:type="numbering" w:customStyle="1" w:styleId="13220">
    <w:name w:val="無清單1322"/>
    <w:next w:val="a2"/>
    <w:uiPriority w:val="99"/>
    <w:semiHidden/>
    <w:unhideWhenUsed/>
    <w:rsid w:val="00F3338F"/>
  </w:style>
  <w:style w:type="numbering" w:customStyle="1" w:styleId="112220">
    <w:name w:val="無清單11222"/>
    <w:next w:val="a2"/>
    <w:uiPriority w:val="99"/>
    <w:semiHidden/>
    <w:unhideWhenUsed/>
    <w:rsid w:val="00F3338F"/>
  </w:style>
  <w:style w:type="numbering" w:customStyle="1" w:styleId="2122">
    <w:name w:val="无列表2122"/>
    <w:next w:val="a2"/>
    <w:uiPriority w:val="99"/>
    <w:semiHidden/>
    <w:unhideWhenUsed/>
    <w:rsid w:val="00F3338F"/>
  </w:style>
  <w:style w:type="numbering" w:customStyle="1" w:styleId="NoList111222">
    <w:name w:val="No List111222"/>
    <w:next w:val="a2"/>
    <w:uiPriority w:val="99"/>
    <w:semiHidden/>
    <w:unhideWhenUsed/>
    <w:rsid w:val="00F3338F"/>
  </w:style>
  <w:style w:type="numbering" w:customStyle="1" w:styleId="NoList72">
    <w:name w:val="No List72"/>
    <w:next w:val="a2"/>
    <w:uiPriority w:val="99"/>
    <w:semiHidden/>
    <w:unhideWhenUsed/>
    <w:rsid w:val="00F3338F"/>
  </w:style>
  <w:style w:type="numbering" w:customStyle="1" w:styleId="NoList152">
    <w:name w:val="No List152"/>
    <w:next w:val="a2"/>
    <w:uiPriority w:val="99"/>
    <w:semiHidden/>
    <w:unhideWhenUsed/>
    <w:rsid w:val="00F3338F"/>
  </w:style>
  <w:style w:type="numbering" w:customStyle="1" w:styleId="1422">
    <w:name w:val="リストなし142"/>
    <w:next w:val="a2"/>
    <w:uiPriority w:val="99"/>
    <w:semiHidden/>
    <w:unhideWhenUsed/>
    <w:rsid w:val="00F3338F"/>
  </w:style>
  <w:style w:type="numbering" w:customStyle="1" w:styleId="1423">
    <w:name w:val="无列表142"/>
    <w:next w:val="a2"/>
    <w:semiHidden/>
    <w:rsid w:val="00F3338F"/>
  </w:style>
  <w:style w:type="numbering" w:customStyle="1" w:styleId="NoList242">
    <w:name w:val="No List242"/>
    <w:next w:val="a2"/>
    <w:semiHidden/>
    <w:rsid w:val="00F3338F"/>
  </w:style>
  <w:style w:type="numbering" w:customStyle="1" w:styleId="NoList342">
    <w:name w:val="No List342"/>
    <w:next w:val="a2"/>
    <w:uiPriority w:val="99"/>
    <w:semiHidden/>
    <w:rsid w:val="00F3338F"/>
  </w:style>
  <w:style w:type="numbering" w:customStyle="1" w:styleId="NoList1152">
    <w:name w:val="No List1152"/>
    <w:next w:val="a2"/>
    <w:uiPriority w:val="99"/>
    <w:semiHidden/>
    <w:unhideWhenUsed/>
    <w:rsid w:val="00F3338F"/>
  </w:style>
  <w:style w:type="numbering" w:customStyle="1" w:styleId="1521">
    <w:name w:val="無清單152"/>
    <w:next w:val="a2"/>
    <w:uiPriority w:val="99"/>
    <w:semiHidden/>
    <w:unhideWhenUsed/>
    <w:rsid w:val="00F3338F"/>
  </w:style>
  <w:style w:type="numbering" w:customStyle="1" w:styleId="11420">
    <w:name w:val="無清單1142"/>
    <w:next w:val="a2"/>
    <w:uiPriority w:val="99"/>
    <w:semiHidden/>
    <w:unhideWhenUsed/>
    <w:rsid w:val="00F3338F"/>
  </w:style>
  <w:style w:type="numbering" w:customStyle="1" w:styleId="NoList432">
    <w:name w:val="No List432"/>
    <w:next w:val="a2"/>
    <w:uiPriority w:val="99"/>
    <w:semiHidden/>
    <w:unhideWhenUsed/>
    <w:rsid w:val="00F3338F"/>
  </w:style>
  <w:style w:type="numbering" w:customStyle="1" w:styleId="NoList1242">
    <w:name w:val="No List1242"/>
    <w:next w:val="a2"/>
    <w:uiPriority w:val="99"/>
    <w:semiHidden/>
    <w:unhideWhenUsed/>
    <w:rsid w:val="00F3338F"/>
  </w:style>
  <w:style w:type="numbering" w:customStyle="1" w:styleId="11421">
    <w:name w:val="リストなし1142"/>
    <w:next w:val="a2"/>
    <w:uiPriority w:val="99"/>
    <w:semiHidden/>
    <w:unhideWhenUsed/>
    <w:rsid w:val="00F3338F"/>
  </w:style>
  <w:style w:type="numbering" w:customStyle="1" w:styleId="11422">
    <w:name w:val="无列表1142"/>
    <w:next w:val="a2"/>
    <w:semiHidden/>
    <w:rsid w:val="00F3338F"/>
  </w:style>
  <w:style w:type="numbering" w:customStyle="1" w:styleId="NoList2142">
    <w:name w:val="No List2142"/>
    <w:next w:val="a2"/>
    <w:semiHidden/>
    <w:rsid w:val="00F3338F"/>
  </w:style>
  <w:style w:type="numbering" w:customStyle="1" w:styleId="NoList3142">
    <w:name w:val="No List3142"/>
    <w:next w:val="a2"/>
    <w:uiPriority w:val="99"/>
    <w:semiHidden/>
    <w:rsid w:val="00F3338F"/>
  </w:style>
  <w:style w:type="numbering" w:customStyle="1" w:styleId="NoList11142">
    <w:name w:val="No List11142"/>
    <w:next w:val="a2"/>
    <w:uiPriority w:val="99"/>
    <w:semiHidden/>
    <w:unhideWhenUsed/>
    <w:rsid w:val="00F3338F"/>
  </w:style>
  <w:style w:type="numbering" w:customStyle="1" w:styleId="12420">
    <w:name w:val="無清單1242"/>
    <w:next w:val="a2"/>
    <w:uiPriority w:val="99"/>
    <w:semiHidden/>
    <w:unhideWhenUsed/>
    <w:rsid w:val="00F3338F"/>
  </w:style>
  <w:style w:type="numbering" w:customStyle="1" w:styleId="111420">
    <w:name w:val="無清單11142"/>
    <w:next w:val="a2"/>
    <w:uiPriority w:val="99"/>
    <w:semiHidden/>
    <w:unhideWhenUsed/>
    <w:rsid w:val="00F3338F"/>
  </w:style>
  <w:style w:type="numbering" w:customStyle="1" w:styleId="232">
    <w:name w:val="无列表232"/>
    <w:next w:val="a2"/>
    <w:uiPriority w:val="99"/>
    <w:semiHidden/>
    <w:unhideWhenUsed/>
    <w:rsid w:val="00F3338F"/>
  </w:style>
  <w:style w:type="numbering" w:customStyle="1" w:styleId="NoList12132">
    <w:name w:val="No List12132"/>
    <w:next w:val="a2"/>
    <w:uiPriority w:val="99"/>
    <w:semiHidden/>
    <w:unhideWhenUsed/>
    <w:rsid w:val="00F3338F"/>
  </w:style>
  <w:style w:type="numbering" w:customStyle="1" w:styleId="111321">
    <w:name w:val="リストなし11132"/>
    <w:next w:val="a2"/>
    <w:uiPriority w:val="99"/>
    <w:semiHidden/>
    <w:unhideWhenUsed/>
    <w:rsid w:val="00F3338F"/>
  </w:style>
  <w:style w:type="numbering" w:customStyle="1" w:styleId="111322">
    <w:name w:val="无列表11132"/>
    <w:next w:val="a2"/>
    <w:semiHidden/>
    <w:rsid w:val="00F3338F"/>
  </w:style>
  <w:style w:type="numbering" w:customStyle="1" w:styleId="NoList21132">
    <w:name w:val="No List21132"/>
    <w:next w:val="a2"/>
    <w:semiHidden/>
    <w:rsid w:val="00F3338F"/>
  </w:style>
  <w:style w:type="numbering" w:customStyle="1" w:styleId="NoList31132">
    <w:name w:val="No List31132"/>
    <w:next w:val="a2"/>
    <w:uiPriority w:val="99"/>
    <w:semiHidden/>
    <w:rsid w:val="00F3338F"/>
  </w:style>
  <w:style w:type="numbering" w:customStyle="1" w:styleId="NoList111132">
    <w:name w:val="No List111132"/>
    <w:next w:val="a2"/>
    <w:uiPriority w:val="99"/>
    <w:semiHidden/>
    <w:unhideWhenUsed/>
    <w:rsid w:val="00F3338F"/>
  </w:style>
  <w:style w:type="numbering" w:customStyle="1" w:styleId="121320">
    <w:name w:val="無清單12132"/>
    <w:next w:val="a2"/>
    <w:uiPriority w:val="99"/>
    <w:semiHidden/>
    <w:unhideWhenUsed/>
    <w:rsid w:val="00F3338F"/>
  </w:style>
  <w:style w:type="numbering" w:customStyle="1" w:styleId="1111320">
    <w:name w:val="無清單111132"/>
    <w:next w:val="a2"/>
    <w:uiPriority w:val="99"/>
    <w:semiHidden/>
    <w:unhideWhenUsed/>
    <w:rsid w:val="00F3338F"/>
  </w:style>
  <w:style w:type="numbering" w:customStyle="1" w:styleId="NoList532">
    <w:name w:val="No List532"/>
    <w:next w:val="a2"/>
    <w:uiPriority w:val="99"/>
    <w:semiHidden/>
    <w:unhideWhenUsed/>
    <w:rsid w:val="00F3338F"/>
  </w:style>
  <w:style w:type="numbering" w:customStyle="1" w:styleId="NoList1332">
    <w:name w:val="No List1332"/>
    <w:next w:val="a2"/>
    <w:uiPriority w:val="99"/>
    <w:semiHidden/>
    <w:unhideWhenUsed/>
    <w:rsid w:val="00F3338F"/>
  </w:style>
  <w:style w:type="numbering" w:customStyle="1" w:styleId="12322">
    <w:name w:val="リストなし1232"/>
    <w:next w:val="a2"/>
    <w:uiPriority w:val="99"/>
    <w:semiHidden/>
    <w:unhideWhenUsed/>
    <w:rsid w:val="00F3338F"/>
  </w:style>
  <w:style w:type="numbering" w:customStyle="1" w:styleId="12323">
    <w:name w:val="无列表1232"/>
    <w:next w:val="a2"/>
    <w:semiHidden/>
    <w:rsid w:val="00F3338F"/>
  </w:style>
  <w:style w:type="numbering" w:customStyle="1" w:styleId="NoList2232">
    <w:name w:val="No List2232"/>
    <w:next w:val="a2"/>
    <w:semiHidden/>
    <w:rsid w:val="00F3338F"/>
  </w:style>
  <w:style w:type="numbering" w:customStyle="1" w:styleId="NoList3232">
    <w:name w:val="No List3232"/>
    <w:next w:val="a2"/>
    <w:uiPriority w:val="99"/>
    <w:semiHidden/>
    <w:rsid w:val="00F3338F"/>
  </w:style>
  <w:style w:type="numbering" w:customStyle="1" w:styleId="NoList11232">
    <w:name w:val="No List11232"/>
    <w:next w:val="a2"/>
    <w:uiPriority w:val="99"/>
    <w:semiHidden/>
    <w:unhideWhenUsed/>
    <w:rsid w:val="00F3338F"/>
  </w:style>
  <w:style w:type="numbering" w:customStyle="1" w:styleId="13320">
    <w:name w:val="無清單1332"/>
    <w:next w:val="a2"/>
    <w:uiPriority w:val="99"/>
    <w:semiHidden/>
    <w:unhideWhenUsed/>
    <w:rsid w:val="00F3338F"/>
  </w:style>
  <w:style w:type="numbering" w:customStyle="1" w:styleId="112320">
    <w:name w:val="無清單11232"/>
    <w:next w:val="a2"/>
    <w:uiPriority w:val="99"/>
    <w:semiHidden/>
    <w:unhideWhenUsed/>
    <w:rsid w:val="00F3338F"/>
  </w:style>
  <w:style w:type="numbering" w:customStyle="1" w:styleId="2132">
    <w:name w:val="无列表2132"/>
    <w:next w:val="a2"/>
    <w:uiPriority w:val="99"/>
    <w:semiHidden/>
    <w:unhideWhenUsed/>
    <w:rsid w:val="00F3338F"/>
  </w:style>
  <w:style w:type="numbering" w:customStyle="1" w:styleId="NoList12222">
    <w:name w:val="No List12222"/>
    <w:next w:val="a2"/>
    <w:uiPriority w:val="99"/>
    <w:semiHidden/>
    <w:unhideWhenUsed/>
    <w:rsid w:val="00F3338F"/>
  </w:style>
  <w:style w:type="numbering" w:customStyle="1" w:styleId="112221">
    <w:name w:val="リストなし11222"/>
    <w:next w:val="a2"/>
    <w:uiPriority w:val="99"/>
    <w:semiHidden/>
    <w:unhideWhenUsed/>
    <w:rsid w:val="00F3338F"/>
  </w:style>
  <w:style w:type="numbering" w:customStyle="1" w:styleId="112222">
    <w:name w:val="无列表11222"/>
    <w:next w:val="a2"/>
    <w:semiHidden/>
    <w:rsid w:val="00F3338F"/>
  </w:style>
  <w:style w:type="numbering" w:customStyle="1" w:styleId="NoList21222">
    <w:name w:val="No List21222"/>
    <w:next w:val="a2"/>
    <w:semiHidden/>
    <w:rsid w:val="00F3338F"/>
  </w:style>
  <w:style w:type="numbering" w:customStyle="1" w:styleId="NoList31222">
    <w:name w:val="No List31222"/>
    <w:next w:val="a2"/>
    <w:uiPriority w:val="99"/>
    <w:semiHidden/>
    <w:rsid w:val="00F3338F"/>
  </w:style>
  <w:style w:type="numbering" w:customStyle="1" w:styleId="NoList111232">
    <w:name w:val="No List111232"/>
    <w:next w:val="a2"/>
    <w:uiPriority w:val="99"/>
    <w:semiHidden/>
    <w:unhideWhenUsed/>
    <w:rsid w:val="00F3338F"/>
  </w:style>
  <w:style w:type="numbering" w:customStyle="1" w:styleId="122220">
    <w:name w:val="無清單12222"/>
    <w:next w:val="a2"/>
    <w:uiPriority w:val="99"/>
    <w:semiHidden/>
    <w:unhideWhenUsed/>
    <w:rsid w:val="00F3338F"/>
  </w:style>
  <w:style w:type="numbering" w:customStyle="1" w:styleId="1112220">
    <w:name w:val="無清單111222"/>
    <w:next w:val="a2"/>
    <w:uiPriority w:val="99"/>
    <w:semiHidden/>
    <w:unhideWhenUsed/>
    <w:rsid w:val="00F3338F"/>
  </w:style>
  <w:style w:type="numbering" w:customStyle="1" w:styleId="NoList81">
    <w:name w:val="No List81"/>
    <w:next w:val="a2"/>
    <w:uiPriority w:val="99"/>
    <w:semiHidden/>
    <w:unhideWhenUsed/>
    <w:rsid w:val="00F3338F"/>
  </w:style>
  <w:style w:type="numbering" w:customStyle="1" w:styleId="NoList161">
    <w:name w:val="No List161"/>
    <w:next w:val="a2"/>
    <w:uiPriority w:val="99"/>
    <w:semiHidden/>
    <w:unhideWhenUsed/>
    <w:rsid w:val="00F3338F"/>
  </w:style>
  <w:style w:type="numbering" w:customStyle="1" w:styleId="1512">
    <w:name w:val="リストなし151"/>
    <w:next w:val="a2"/>
    <w:uiPriority w:val="99"/>
    <w:semiHidden/>
    <w:unhideWhenUsed/>
    <w:rsid w:val="00F3338F"/>
  </w:style>
  <w:style w:type="numbering" w:customStyle="1" w:styleId="1513">
    <w:name w:val="无列表151"/>
    <w:next w:val="a2"/>
    <w:semiHidden/>
    <w:rsid w:val="00F3338F"/>
  </w:style>
  <w:style w:type="numbering" w:customStyle="1" w:styleId="NoList251">
    <w:name w:val="No List251"/>
    <w:next w:val="a2"/>
    <w:semiHidden/>
    <w:rsid w:val="00F3338F"/>
  </w:style>
  <w:style w:type="numbering" w:customStyle="1" w:styleId="NoList351">
    <w:name w:val="No List351"/>
    <w:next w:val="a2"/>
    <w:uiPriority w:val="99"/>
    <w:semiHidden/>
    <w:rsid w:val="00F3338F"/>
  </w:style>
  <w:style w:type="numbering" w:customStyle="1" w:styleId="NoList1161">
    <w:name w:val="No List1161"/>
    <w:next w:val="a2"/>
    <w:uiPriority w:val="99"/>
    <w:semiHidden/>
    <w:unhideWhenUsed/>
    <w:rsid w:val="00F3338F"/>
  </w:style>
  <w:style w:type="numbering" w:customStyle="1" w:styleId="1610">
    <w:name w:val="無清單161"/>
    <w:next w:val="a2"/>
    <w:uiPriority w:val="99"/>
    <w:semiHidden/>
    <w:unhideWhenUsed/>
    <w:rsid w:val="00F3338F"/>
  </w:style>
  <w:style w:type="numbering" w:customStyle="1" w:styleId="11510">
    <w:name w:val="無清單1151"/>
    <w:next w:val="a2"/>
    <w:uiPriority w:val="99"/>
    <w:semiHidden/>
    <w:unhideWhenUsed/>
    <w:rsid w:val="00F3338F"/>
  </w:style>
  <w:style w:type="numbering" w:customStyle="1" w:styleId="NoList11151">
    <w:name w:val="No List11151"/>
    <w:next w:val="a2"/>
    <w:uiPriority w:val="99"/>
    <w:semiHidden/>
    <w:unhideWhenUsed/>
    <w:rsid w:val="00F3338F"/>
  </w:style>
  <w:style w:type="numbering" w:customStyle="1" w:styleId="2410">
    <w:name w:val="无列表241"/>
    <w:next w:val="a2"/>
    <w:uiPriority w:val="99"/>
    <w:semiHidden/>
    <w:unhideWhenUsed/>
    <w:rsid w:val="00F3338F"/>
  </w:style>
  <w:style w:type="numbering" w:customStyle="1" w:styleId="NoList1251">
    <w:name w:val="No List1251"/>
    <w:next w:val="a2"/>
    <w:uiPriority w:val="99"/>
    <w:semiHidden/>
    <w:unhideWhenUsed/>
    <w:rsid w:val="00F3338F"/>
  </w:style>
  <w:style w:type="numbering" w:customStyle="1" w:styleId="11511">
    <w:name w:val="リストなし1151"/>
    <w:next w:val="a2"/>
    <w:uiPriority w:val="99"/>
    <w:semiHidden/>
    <w:unhideWhenUsed/>
    <w:rsid w:val="00F3338F"/>
  </w:style>
  <w:style w:type="numbering" w:customStyle="1" w:styleId="11512">
    <w:name w:val="无列表1151"/>
    <w:next w:val="a2"/>
    <w:semiHidden/>
    <w:rsid w:val="00F3338F"/>
  </w:style>
  <w:style w:type="numbering" w:customStyle="1" w:styleId="NoList2151">
    <w:name w:val="No List2151"/>
    <w:next w:val="a2"/>
    <w:semiHidden/>
    <w:rsid w:val="00F3338F"/>
  </w:style>
  <w:style w:type="numbering" w:customStyle="1" w:styleId="NoList3151">
    <w:name w:val="No List3151"/>
    <w:next w:val="a2"/>
    <w:uiPriority w:val="99"/>
    <w:semiHidden/>
    <w:rsid w:val="00F3338F"/>
  </w:style>
  <w:style w:type="numbering" w:customStyle="1" w:styleId="12510">
    <w:name w:val="無清單1251"/>
    <w:next w:val="a2"/>
    <w:uiPriority w:val="99"/>
    <w:semiHidden/>
    <w:unhideWhenUsed/>
    <w:rsid w:val="00F3338F"/>
  </w:style>
  <w:style w:type="numbering" w:customStyle="1" w:styleId="111510">
    <w:name w:val="無清單11151"/>
    <w:next w:val="a2"/>
    <w:uiPriority w:val="99"/>
    <w:semiHidden/>
    <w:unhideWhenUsed/>
    <w:rsid w:val="00F3338F"/>
  </w:style>
  <w:style w:type="numbering" w:customStyle="1" w:styleId="NoList441">
    <w:name w:val="No List441"/>
    <w:next w:val="a2"/>
    <w:uiPriority w:val="99"/>
    <w:semiHidden/>
    <w:unhideWhenUsed/>
    <w:rsid w:val="00F3338F"/>
  </w:style>
  <w:style w:type="numbering" w:customStyle="1" w:styleId="NoList11241">
    <w:name w:val="No List11241"/>
    <w:next w:val="a2"/>
    <w:uiPriority w:val="99"/>
    <w:semiHidden/>
    <w:unhideWhenUsed/>
    <w:rsid w:val="00F3338F"/>
  </w:style>
  <w:style w:type="numbering" w:customStyle="1" w:styleId="NoList12141">
    <w:name w:val="No List12141"/>
    <w:next w:val="a2"/>
    <w:uiPriority w:val="99"/>
    <w:semiHidden/>
    <w:unhideWhenUsed/>
    <w:rsid w:val="00F3338F"/>
  </w:style>
  <w:style w:type="numbering" w:customStyle="1" w:styleId="111411">
    <w:name w:val="リストなし11141"/>
    <w:next w:val="a2"/>
    <w:uiPriority w:val="99"/>
    <w:semiHidden/>
    <w:unhideWhenUsed/>
    <w:rsid w:val="00F3338F"/>
  </w:style>
  <w:style w:type="numbering" w:customStyle="1" w:styleId="111412">
    <w:name w:val="无列表11141"/>
    <w:next w:val="a2"/>
    <w:semiHidden/>
    <w:rsid w:val="00F3338F"/>
  </w:style>
  <w:style w:type="numbering" w:customStyle="1" w:styleId="NoList21141">
    <w:name w:val="No List21141"/>
    <w:next w:val="a2"/>
    <w:semiHidden/>
    <w:rsid w:val="00F3338F"/>
  </w:style>
  <w:style w:type="numbering" w:customStyle="1" w:styleId="NoList31141">
    <w:name w:val="No List31141"/>
    <w:next w:val="a2"/>
    <w:uiPriority w:val="99"/>
    <w:semiHidden/>
    <w:rsid w:val="00F3338F"/>
  </w:style>
  <w:style w:type="numbering" w:customStyle="1" w:styleId="NoList111141">
    <w:name w:val="No List111141"/>
    <w:next w:val="a2"/>
    <w:uiPriority w:val="99"/>
    <w:semiHidden/>
    <w:unhideWhenUsed/>
    <w:rsid w:val="00F3338F"/>
  </w:style>
  <w:style w:type="numbering" w:customStyle="1" w:styleId="12141">
    <w:name w:val="無清單12141"/>
    <w:next w:val="a2"/>
    <w:uiPriority w:val="99"/>
    <w:semiHidden/>
    <w:unhideWhenUsed/>
    <w:rsid w:val="00F3338F"/>
  </w:style>
  <w:style w:type="numbering" w:customStyle="1" w:styleId="1111410">
    <w:name w:val="無清單111141"/>
    <w:next w:val="a2"/>
    <w:uiPriority w:val="99"/>
    <w:semiHidden/>
    <w:unhideWhenUsed/>
    <w:rsid w:val="00F3338F"/>
  </w:style>
  <w:style w:type="numbering" w:customStyle="1" w:styleId="NoList541">
    <w:name w:val="No List541"/>
    <w:next w:val="a2"/>
    <w:uiPriority w:val="99"/>
    <w:semiHidden/>
    <w:unhideWhenUsed/>
    <w:rsid w:val="00F3338F"/>
  </w:style>
  <w:style w:type="numbering" w:customStyle="1" w:styleId="NoList1341">
    <w:name w:val="No List1341"/>
    <w:next w:val="a2"/>
    <w:uiPriority w:val="99"/>
    <w:semiHidden/>
    <w:unhideWhenUsed/>
    <w:rsid w:val="00F3338F"/>
  </w:style>
  <w:style w:type="numbering" w:customStyle="1" w:styleId="12411">
    <w:name w:val="リストなし1241"/>
    <w:next w:val="a2"/>
    <w:uiPriority w:val="99"/>
    <w:semiHidden/>
    <w:unhideWhenUsed/>
    <w:rsid w:val="00F3338F"/>
  </w:style>
  <w:style w:type="numbering" w:customStyle="1" w:styleId="12412">
    <w:name w:val="无列表1241"/>
    <w:next w:val="a2"/>
    <w:semiHidden/>
    <w:rsid w:val="00F3338F"/>
  </w:style>
  <w:style w:type="numbering" w:customStyle="1" w:styleId="NoList2241">
    <w:name w:val="No List2241"/>
    <w:next w:val="a2"/>
    <w:semiHidden/>
    <w:rsid w:val="00F3338F"/>
  </w:style>
  <w:style w:type="numbering" w:customStyle="1" w:styleId="NoList3241">
    <w:name w:val="No List3241"/>
    <w:next w:val="a2"/>
    <w:uiPriority w:val="99"/>
    <w:semiHidden/>
    <w:rsid w:val="00F3338F"/>
  </w:style>
  <w:style w:type="numbering" w:customStyle="1" w:styleId="1341">
    <w:name w:val="無清單1341"/>
    <w:next w:val="a2"/>
    <w:uiPriority w:val="99"/>
    <w:semiHidden/>
    <w:unhideWhenUsed/>
    <w:rsid w:val="00F3338F"/>
  </w:style>
  <w:style w:type="numbering" w:customStyle="1" w:styleId="112410">
    <w:name w:val="無清單11241"/>
    <w:next w:val="a2"/>
    <w:uiPriority w:val="99"/>
    <w:semiHidden/>
    <w:unhideWhenUsed/>
    <w:rsid w:val="00F3338F"/>
  </w:style>
  <w:style w:type="numbering" w:customStyle="1" w:styleId="2141">
    <w:name w:val="无列表2141"/>
    <w:next w:val="a2"/>
    <w:uiPriority w:val="99"/>
    <w:semiHidden/>
    <w:unhideWhenUsed/>
    <w:rsid w:val="00F3338F"/>
  </w:style>
  <w:style w:type="numbering" w:customStyle="1" w:styleId="NoList12231">
    <w:name w:val="No List12231"/>
    <w:next w:val="a2"/>
    <w:uiPriority w:val="99"/>
    <w:semiHidden/>
    <w:unhideWhenUsed/>
    <w:rsid w:val="00F3338F"/>
  </w:style>
  <w:style w:type="numbering" w:customStyle="1" w:styleId="112311">
    <w:name w:val="リストなし11231"/>
    <w:next w:val="a2"/>
    <w:uiPriority w:val="99"/>
    <w:semiHidden/>
    <w:unhideWhenUsed/>
    <w:rsid w:val="00F3338F"/>
  </w:style>
  <w:style w:type="numbering" w:customStyle="1" w:styleId="112312">
    <w:name w:val="无列表11231"/>
    <w:next w:val="a2"/>
    <w:semiHidden/>
    <w:rsid w:val="00F3338F"/>
  </w:style>
  <w:style w:type="numbering" w:customStyle="1" w:styleId="NoList21231">
    <w:name w:val="No List21231"/>
    <w:next w:val="a2"/>
    <w:semiHidden/>
    <w:rsid w:val="00F3338F"/>
  </w:style>
  <w:style w:type="numbering" w:customStyle="1" w:styleId="NoList31231">
    <w:name w:val="No List31231"/>
    <w:next w:val="a2"/>
    <w:uiPriority w:val="99"/>
    <w:semiHidden/>
    <w:rsid w:val="00F3338F"/>
  </w:style>
  <w:style w:type="numbering" w:customStyle="1" w:styleId="NoList111241">
    <w:name w:val="No List111241"/>
    <w:next w:val="a2"/>
    <w:uiPriority w:val="99"/>
    <w:semiHidden/>
    <w:unhideWhenUsed/>
    <w:rsid w:val="00F3338F"/>
  </w:style>
  <w:style w:type="numbering" w:customStyle="1" w:styleId="122310">
    <w:name w:val="無清單12231"/>
    <w:next w:val="a2"/>
    <w:uiPriority w:val="99"/>
    <w:semiHidden/>
    <w:unhideWhenUsed/>
    <w:rsid w:val="00F3338F"/>
  </w:style>
  <w:style w:type="numbering" w:customStyle="1" w:styleId="1112310">
    <w:name w:val="無清單111231"/>
    <w:next w:val="a2"/>
    <w:uiPriority w:val="99"/>
    <w:semiHidden/>
    <w:unhideWhenUsed/>
    <w:rsid w:val="00F3338F"/>
  </w:style>
  <w:style w:type="numbering" w:customStyle="1" w:styleId="3110">
    <w:name w:val="无列表311"/>
    <w:next w:val="a2"/>
    <w:uiPriority w:val="99"/>
    <w:semiHidden/>
    <w:unhideWhenUsed/>
    <w:rsid w:val="00F3338F"/>
  </w:style>
  <w:style w:type="numbering" w:customStyle="1" w:styleId="13211">
    <w:name w:val="无列表1321"/>
    <w:next w:val="a2"/>
    <w:semiHidden/>
    <w:rsid w:val="00F3338F"/>
  </w:style>
  <w:style w:type="numbering" w:customStyle="1" w:styleId="NoList11321">
    <w:name w:val="No List11321"/>
    <w:next w:val="a2"/>
    <w:uiPriority w:val="99"/>
    <w:semiHidden/>
    <w:unhideWhenUsed/>
    <w:rsid w:val="00F3338F"/>
  </w:style>
  <w:style w:type="numbering" w:customStyle="1" w:styleId="NoList4121">
    <w:name w:val="No List4121"/>
    <w:next w:val="a2"/>
    <w:uiPriority w:val="99"/>
    <w:semiHidden/>
    <w:unhideWhenUsed/>
    <w:rsid w:val="00F3338F"/>
  </w:style>
  <w:style w:type="numbering" w:customStyle="1" w:styleId="2221">
    <w:name w:val="无列表2221"/>
    <w:next w:val="a2"/>
    <w:uiPriority w:val="99"/>
    <w:semiHidden/>
    <w:unhideWhenUsed/>
    <w:rsid w:val="00F3338F"/>
  </w:style>
  <w:style w:type="numbering" w:customStyle="1" w:styleId="NoList121121">
    <w:name w:val="No List121121"/>
    <w:next w:val="a2"/>
    <w:uiPriority w:val="99"/>
    <w:semiHidden/>
    <w:unhideWhenUsed/>
    <w:rsid w:val="00F3338F"/>
  </w:style>
  <w:style w:type="numbering" w:customStyle="1" w:styleId="1111211">
    <w:name w:val="リストなし111121"/>
    <w:next w:val="a2"/>
    <w:uiPriority w:val="99"/>
    <w:semiHidden/>
    <w:unhideWhenUsed/>
    <w:rsid w:val="00F3338F"/>
  </w:style>
  <w:style w:type="numbering" w:customStyle="1" w:styleId="1111212">
    <w:name w:val="无列表111121"/>
    <w:next w:val="a2"/>
    <w:semiHidden/>
    <w:rsid w:val="00F3338F"/>
  </w:style>
  <w:style w:type="numbering" w:customStyle="1" w:styleId="NoList211121">
    <w:name w:val="No List211121"/>
    <w:next w:val="a2"/>
    <w:semiHidden/>
    <w:rsid w:val="00F3338F"/>
  </w:style>
  <w:style w:type="numbering" w:customStyle="1" w:styleId="NoList311121">
    <w:name w:val="No List311121"/>
    <w:next w:val="a2"/>
    <w:uiPriority w:val="99"/>
    <w:semiHidden/>
    <w:rsid w:val="00F3338F"/>
  </w:style>
  <w:style w:type="numbering" w:customStyle="1" w:styleId="NoList1111121">
    <w:name w:val="No List1111121"/>
    <w:next w:val="a2"/>
    <w:uiPriority w:val="99"/>
    <w:semiHidden/>
    <w:unhideWhenUsed/>
    <w:rsid w:val="00F3338F"/>
  </w:style>
  <w:style w:type="numbering" w:customStyle="1" w:styleId="1211210">
    <w:name w:val="無清單121121"/>
    <w:next w:val="a2"/>
    <w:uiPriority w:val="99"/>
    <w:semiHidden/>
    <w:unhideWhenUsed/>
    <w:rsid w:val="00F3338F"/>
  </w:style>
  <w:style w:type="numbering" w:customStyle="1" w:styleId="11111210">
    <w:name w:val="無清單1111121"/>
    <w:next w:val="a2"/>
    <w:uiPriority w:val="99"/>
    <w:semiHidden/>
    <w:unhideWhenUsed/>
    <w:rsid w:val="00F3338F"/>
  </w:style>
  <w:style w:type="numbering" w:customStyle="1" w:styleId="NoList13121">
    <w:name w:val="No List13121"/>
    <w:next w:val="a2"/>
    <w:uiPriority w:val="99"/>
    <w:semiHidden/>
    <w:unhideWhenUsed/>
    <w:rsid w:val="00F3338F"/>
  </w:style>
  <w:style w:type="numbering" w:customStyle="1" w:styleId="121211">
    <w:name w:val="リストなし12121"/>
    <w:next w:val="a2"/>
    <w:uiPriority w:val="99"/>
    <w:semiHidden/>
    <w:unhideWhenUsed/>
    <w:rsid w:val="00F3338F"/>
  </w:style>
  <w:style w:type="numbering" w:customStyle="1" w:styleId="121212">
    <w:name w:val="无列表12121"/>
    <w:next w:val="a2"/>
    <w:semiHidden/>
    <w:rsid w:val="00F3338F"/>
  </w:style>
  <w:style w:type="numbering" w:customStyle="1" w:styleId="NoList22121">
    <w:name w:val="No List22121"/>
    <w:next w:val="a2"/>
    <w:semiHidden/>
    <w:rsid w:val="00F3338F"/>
  </w:style>
  <w:style w:type="numbering" w:customStyle="1" w:styleId="NoList32121">
    <w:name w:val="No List32121"/>
    <w:next w:val="a2"/>
    <w:uiPriority w:val="99"/>
    <w:semiHidden/>
    <w:rsid w:val="00F3338F"/>
  </w:style>
  <w:style w:type="numbering" w:customStyle="1" w:styleId="NoList112121">
    <w:name w:val="No List112121"/>
    <w:next w:val="a2"/>
    <w:uiPriority w:val="99"/>
    <w:semiHidden/>
    <w:unhideWhenUsed/>
    <w:rsid w:val="00F3338F"/>
  </w:style>
  <w:style w:type="numbering" w:customStyle="1" w:styleId="131210">
    <w:name w:val="無清單13121"/>
    <w:next w:val="a2"/>
    <w:uiPriority w:val="99"/>
    <w:semiHidden/>
    <w:unhideWhenUsed/>
    <w:rsid w:val="00F3338F"/>
  </w:style>
  <w:style w:type="numbering" w:customStyle="1" w:styleId="1121210">
    <w:name w:val="無清單112121"/>
    <w:next w:val="a2"/>
    <w:uiPriority w:val="99"/>
    <w:semiHidden/>
    <w:unhideWhenUsed/>
    <w:rsid w:val="00F3338F"/>
  </w:style>
  <w:style w:type="numbering" w:customStyle="1" w:styleId="21121">
    <w:name w:val="无列表21121"/>
    <w:next w:val="a2"/>
    <w:uiPriority w:val="99"/>
    <w:semiHidden/>
    <w:unhideWhenUsed/>
    <w:rsid w:val="00F3338F"/>
  </w:style>
  <w:style w:type="numbering" w:customStyle="1" w:styleId="NoList122121">
    <w:name w:val="No List122121"/>
    <w:next w:val="a2"/>
    <w:uiPriority w:val="99"/>
    <w:semiHidden/>
    <w:unhideWhenUsed/>
    <w:rsid w:val="00F3338F"/>
  </w:style>
  <w:style w:type="numbering" w:customStyle="1" w:styleId="1121211">
    <w:name w:val="リストなし112121"/>
    <w:next w:val="a2"/>
    <w:uiPriority w:val="99"/>
    <w:semiHidden/>
    <w:unhideWhenUsed/>
    <w:rsid w:val="00F3338F"/>
  </w:style>
  <w:style w:type="numbering" w:customStyle="1" w:styleId="1121212">
    <w:name w:val="无列表112121"/>
    <w:next w:val="a2"/>
    <w:semiHidden/>
    <w:rsid w:val="00F3338F"/>
  </w:style>
  <w:style w:type="numbering" w:customStyle="1" w:styleId="NoList212121">
    <w:name w:val="No List212121"/>
    <w:next w:val="a2"/>
    <w:semiHidden/>
    <w:rsid w:val="00F3338F"/>
  </w:style>
  <w:style w:type="numbering" w:customStyle="1" w:styleId="NoList312121">
    <w:name w:val="No List312121"/>
    <w:next w:val="a2"/>
    <w:uiPriority w:val="99"/>
    <w:semiHidden/>
    <w:rsid w:val="00F3338F"/>
  </w:style>
  <w:style w:type="numbering" w:customStyle="1" w:styleId="NoList1112121">
    <w:name w:val="No List1112121"/>
    <w:next w:val="a2"/>
    <w:uiPriority w:val="99"/>
    <w:semiHidden/>
    <w:unhideWhenUsed/>
    <w:rsid w:val="00F3338F"/>
  </w:style>
  <w:style w:type="numbering" w:customStyle="1" w:styleId="122121">
    <w:name w:val="無清單122121"/>
    <w:next w:val="a2"/>
    <w:uiPriority w:val="99"/>
    <w:semiHidden/>
    <w:unhideWhenUsed/>
    <w:rsid w:val="00F3338F"/>
  </w:style>
  <w:style w:type="numbering" w:customStyle="1" w:styleId="1112121">
    <w:name w:val="無清單1112121"/>
    <w:next w:val="a2"/>
    <w:uiPriority w:val="99"/>
    <w:semiHidden/>
    <w:unhideWhenUsed/>
    <w:rsid w:val="00F3338F"/>
  </w:style>
  <w:style w:type="numbering" w:customStyle="1" w:styleId="131111">
    <w:name w:val="无列表13111"/>
    <w:next w:val="a2"/>
    <w:semiHidden/>
    <w:rsid w:val="00F3338F"/>
  </w:style>
  <w:style w:type="numbering" w:customStyle="1" w:styleId="NoList41111">
    <w:name w:val="No List41111"/>
    <w:next w:val="a2"/>
    <w:uiPriority w:val="99"/>
    <w:semiHidden/>
    <w:unhideWhenUsed/>
    <w:rsid w:val="00F3338F"/>
  </w:style>
  <w:style w:type="numbering" w:customStyle="1" w:styleId="22111">
    <w:name w:val="无列表22111"/>
    <w:next w:val="a2"/>
    <w:uiPriority w:val="99"/>
    <w:semiHidden/>
    <w:unhideWhenUsed/>
    <w:rsid w:val="00F3338F"/>
  </w:style>
  <w:style w:type="numbering" w:customStyle="1" w:styleId="NoList1211111">
    <w:name w:val="No List1211111"/>
    <w:next w:val="a2"/>
    <w:uiPriority w:val="99"/>
    <w:semiHidden/>
    <w:unhideWhenUsed/>
    <w:rsid w:val="00F3338F"/>
  </w:style>
  <w:style w:type="numbering" w:customStyle="1" w:styleId="11111111">
    <w:name w:val="リストなし1111111"/>
    <w:next w:val="a2"/>
    <w:uiPriority w:val="99"/>
    <w:semiHidden/>
    <w:unhideWhenUsed/>
    <w:rsid w:val="00F3338F"/>
  </w:style>
  <w:style w:type="numbering" w:customStyle="1" w:styleId="11111112">
    <w:name w:val="无列表1111111"/>
    <w:next w:val="a2"/>
    <w:semiHidden/>
    <w:rsid w:val="00F3338F"/>
  </w:style>
  <w:style w:type="numbering" w:customStyle="1" w:styleId="NoList2111111">
    <w:name w:val="No List2111111"/>
    <w:next w:val="a2"/>
    <w:semiHidden/>
    <w:rsid w:val="00F3338F"/>
  </w:style>
  <w:style w:type="numbering" w:customStyle="1" w:styleId="NoList3111111">
    <w:name w:val="No List3111111"/>
    <w:next w:val="a2"/>
    <w:uiPriority w:val="99"/>
    <w:semiHidden/>
    <w:rsid w:val="00F3338F"/>
  </w:style>
  <w:style w:type="numbering" w:customStyle="1" w:styleId="NoList11111111">
    <w:name w:val="No List11111111"/>
    <w:next w:val="a2"/>
    <w:uiPriority w:val="99"/>
    <w:semiHidden/>
    <w:unhideWhenUsed/>
    <w:rsid w:val="00F3338F"/>
  </w:style>
  <w:style w:type="numbering" w:customStyle="1" w:styleId="1211111">
    <w:name w:val="無清單1211111"/>
    <w:next w:val="a2"/>
    <w:uiPriority w:val="99"/>
    <w:semiHidden/>
    <w:unhideWhenUsed/>
    <w:rsid w:val="00F3338F"/>
  </w:style>
  <w:style w:type="numbering" w:customStyle="1" w:styleId="111111110">
    <w:name w:val="無清單11111111"/>
    <w:next w:val="a2"/>
    <w:uiPriority w:val="99"/>
    <w:semiHidden/>
    <w:unhideWhenUsed/>
    <w:rsid w:val="00F3338F"/>
  </w:style>
  <w:style w:type="numbering" w:customStyle="1" w:styleId="NoList131111">
    <w:name w:val="No List131111"/>
    <w:next w:val="a2"/>
    <w:uiPriority w:val="99"/>
    <w:semiHidden/>
    <w:unhideWhenUsed/>
    <w:rsid w:val="00F3338F"/>
  </w:style>
  <w:style w:type="numbering" w:customStyle="1" w:styleId="1211110">
    <w:name w:val="リストなし121111"/>
    <w:next w:val="a2"/>
    <w:uiPriority w:val="99"/>
    <w:semiHidden/>
    <w:unhideWhenUsed/>
    <w:rsid w:val="00F3338F"/>
  </w:style>
  <w:style w:type="numbering" w:customStyle="1" w:styleId="1211112">
    <w:name w:val="无列表121111"/>
    <w:next w:val="a2"/>
    <w:semiHidden/>
    <w:rsid w:val="00F3338F"/>
  </w:style>
  <w:style w:type="numbering" w:customStyle="1" w:styleId="NoList221111">
    <w:name w:val="No List221111"/>
    <w:next w:val="a2"/>
    <w:semiHidden/>
    <w:rsid w:val="00F3338F"/>
  </w:style>
  <w:style w:type="numbering" w:customStyle="1" w:styleId="NoList321111">
    <w:name w:val="No List321111"/>
    <w:next w:val="a2"/>
    <w:uiPriority w:val="99"/>
    <w:semiHidden/>
    <w:rsid w:val="00F3338F"/>
  </w:style>
  <w:style w:type="numbering" w:customStyle="1" w:styleId="NoList1121111">
    <w:name w:val="No List1121111"/>
    <w:next w:val="a2"/>
    <w:uiPriority w:val="99"/>
    <w:semiHidden/>
    <w:unhideWhenUsed/>
    <w:rsid w:val="00F3338F"/>
  </w:style>
  <w:style w:type="numbering" w:customStyle="1" w:styleId="1311110">
    <w:name w:val="無清單131111"/>
    <w:next w:val="a2"/>
    <w:uiPriority w:val="99"/>
    <w:semiHidden/>
    <w:unhideWhenUsed/>
    <w:rsid w:val="00F3338F"/>
  </w:style>
  <w:style w:type="numbering" w:customStyle="1" w:styleId="11211110">
    <w:name w:val="無清單1121111"/>
    <w:next w:val="a2"/>
    <w:uiPriority w:val="99"/>
    <w:semiHidden/>
    <w:unhideWhenUsed/>
    <w:rsid w:val="00F3338F"/>
  </w:style>
  <w:style w:type="numbering" w:customStyle="1" w:styleId="211111">
    <w:name w:val="无列表211111"/>
    <w:next w:val="a2"/>
    <w:uiPriority w:val="99"/>
    <w:semiHidden/>
    <w:unhideWhenUsed/>
    <w:rsid w:val="00F3338F"/>
  </w:style>
  <w:style w:type="numbering" w:customStyle="1" w:styleId="NoList1221111">
    <w:name w:val="No List1221111"/>
    <w:next w:val="a2"/>
    <w:uiPriority w:val="99"/>
    <w:semiHidden/>
    <w:unhideWhenUsed/>
    <w:rsid w:val="00F3338F"/>
  </w:style>
  <w:style w:type="numbering" w:customStyle="1" w:styleId="11211111">
    <w:name w:val="リストなし1121111"/>
    <w:next w:val="a2"/>
    <w:uiPriority w:val="99"/>
    <w:semiHidden/>
    <w:unhideWhenUsed/>
    <w:rsid w:val="00F3338F"/>
  </w:style>
  <w:style w:type="numbering" w:customStyle="1" w:styleId="11211112">
    <w:name w:val="无列表1121111"/>
    <w:next w:val="a2"/>
    <w:semiHidden/>
    <w:rsid w:val="00F3338F"/>
  </w:style>
  <w:style w:type="numbering" w:customStyle="1" w:styleId="NoList2121111">
    <w:name w:val="No List2121111"/>
    <w:next w:val="a2"/>
    <w:semiHidden/>
    <w:rsid w:val="00F3338F"/>
  </w:style>
  <w:style w:type="numbering" w:customStyle="1" w:styleId="NoList3121111">
    <w:name w:val="No List3121111"/>
    <w:next w:val="a2"/>
    <w:uiPriority w:val="99"/>
    <w:semiHidden/>
    <w:rsid w:val="00F3338F"/>
  </w:style>
  <w:style w:type="numbering" w:customStyle="1" w:styleId="NoList11121111">
    <w:name w:val="No List11121111"/>
    <w:next w:val="a2"/>
    <w:uiPriority w:val="99"/>
    <w:semiHidden/>
    <w:unhideWhenUsed/>
    <w:rsid w:val="00F3338F"/>
  </w:style>
  <w:style w:type="numbering" w:customStyle="1" w:styleId="1221111">
    <w:name w:val="無清單1221111"/>
    <w:next w:val="a2"/>
    <w:uiPriority w:val="99"/>
    <w:semiHidden/>
    <w:unhideWhenUsed/>
    <w:rsid w:val="00F3338F"/>
  </w:style>
  <w:style w:type="numbering" w:customStyle="1" w:styleId="11121111">
    <w:name w:val="無清單11121111"/>
    <w:next w:val="a2"/>
    <w:uiPriority w:val="99"/>
    <w:semiHidden/>
    <w:unhideWhenUsed/>
    <w:rsid w:val="00F3338F"/>
  </w:style>
  <w:style w:type="numbering" w:customStyle="1" w:styleId="122114">
    <w:name w:val="无列表12211"/>
    <w:next w:val="a2"/>
    <w:semiHidden/>
    <w:rsid w:val="00F3338F"/>
  </w:style>
  <w:style w:type="numbering" w:customStyle="1" w:styleId="NoList10">
    <w:name w:val="No List10"/>
    <w:next w:val="a2"/>
    <w:uiPriority w:val="99"/>
    <w:semiHidden/>
    <w:unhideWhenUsed/>
    <w:rsid w:val="00F3338F"/>
  </w:style>
  <w:style w:type="numbering" w:customStyle="1" w:styleId="NoList18">
    <w:name w:val="No List18"/>
    <w:next w:val="a2"/>
    <w:uiPriority w:val="99"/>
    <w:semiHidden/>
    <w:unhideWhenUsed/>
    <w:rsid w:val="00F3338F"/>
  </w:style>
  <w:style w:type="numbering" w:customStyle="1" w:styleId="172">
    <w:name w:val="リストなし17"/>
    <w:next w:val="a2"/>
    <w:uiPriority w:val="99"/>
    <w:semiHidden/>
    <w:unhideWhenUsed/>
    <w:rsid w:val="00F3338F"/>
  </w:style>
  <w:style w:type="numbering" w:customStyle="1" w:styleId="173">
    <w:name w:val="无列表17"/>
    <w:next w:val="a2"/>
    <w:semiHidden/>
    <w:rsid w:val="00F3338F"/>
  </w:style>
  <w:style w:type="numbering" w:customStyle="1" w:styleId="NoList27">
    <w:name w:val="No List27"/>
    <w:next w:val="a2"/>
    <w:semiHidden/>
    <w:rsid w:val="00F3338F"/>
  </w:style>
  <w:style w:type="numbering" w:customStyle="1" w:styleId="NoList37">
    <w:name w:val="No List37"/>
    <w:next w:val="a2"/>
    <w:uiPriority w:val="99"/>
    <w:semiHidden/>
    <w:rsid w:val="00F3338F"/>
  </w:style>
  <w:style w:type="numbering" w:customStyle="1" w:styleId="NoList118">
    <w:name w:val="No List118"/>
    <w:next w:val="a2"/>
    <w:uiPriority w:val="99"/>
    <w:semiHidden/>
    <w:unhideWhenUsed/>
    <w:rsid w:val="00F3338F"/>
  </w:style>
  <w:style w:type="numbering" w:customStyle="1" w:styleId="181">
    <w:name w:val="無清單18"/>
    <w:next w:val="a2"/>
    <w:uiPriority w:val="99"/>
    <w:semiHidden/>
    <w:unhideWhenUsed/>
    <w:rsid w:val="00F3338F"/>
  </w:style>
  <w:style w:type="numbering" w:customStyle="1" w:styleId="1170">
    <w:name w:val="無清單117"/>
    <w:next w:val="a2"/>
    <w:uiPriority w:val="99"/>
    <w:semiHidden/>
    <w:unhideWhenUsed/>
    <w:rsid w:val="00F3338F"/>
  </w:style>
  <w:style w:type="numbering" w:customStyle="1" w:styleId="NoList46">
    <w:name w:val="No List46"/>
    <w:next w:val="a2"/>
    <w:uiPriority w:val="99"/>
    <w:semiHidden/>
    <w:unhideWhenUsed/>
    <w:rsid w:val="00F3338F"/>
  </w:style>
  <w:style w:type="numbering" w:customStyle="1" w:styleId="NoList127">
    <w:name w:val="No List127"/>
    <w:next w:val="a2"/>
    <w:uiPriority w:val="99"/>
    <w:semiHidden/>
    <w:unhideWhenUsed/>
    <w:rsid w:val="00F3338F"/>
  </w:style>
  <w:style w:type="numbering" w:customStyle="1" w:styleId="1171">
    <w:name w:val="リストなし117"/>
    <w:next w:val="a2"/>
    <w:uiPriority w:val="99"/>
    <w:semiHidden/>
    <w:unhideWhenUsed/>
    <w:rsid w:val="00F3338F"/>
  </w:style>
  <w:style w:type="numbering" w:customStyle="1" w:styleId="1172">
    <w:name w:val="无列表117"/>
    <w:next w:val="a2"/>
    <w:semiHidden/>
    <w:rsid w:val="00F3338F"/>
  </w:style>
  <w:style w:type="numbering" w:customStyle="1" w:styleId="NoList217">
    <w:name w:val="No List217"/>
    <w:next w:val="a2"/>
    <w:semiHidden/>
    <w:rsid w:val="00F3338F"/>
  </w:style>
  <w:style w:type="numbering" w:customStyle="1" w:styleId="NoList317">
    <w:name w:val="No List317"/>
    <w:next w:val="a2"/>
    <w:uiPriority w:val="99"/>
    <w:semiHidden/>
    <w:rsid w:val="00F3338F"/>
  </w:style>
  <w:style w:type="numbering" w:customStyle="1" w:styleId="NoList1117">
    <w:name w:val="No List1117"/>
    <w:next w:val="a2"/>
    <w:uiPriority w:val="99"/>
    <w:semiHidden/>
    <w:unhideWhenUsed/>
    <w:rsid w:val="00F3338F"/>
  </w:style>
  <w:style w:type="numbering" w:customStyle="1" w:styleId="1270">
    <w:name w:val="無清單127"/>
    <w:next w:val="a2"/>
    <w:uiPriority w:val="99"/>
    <w:semiHidden/>
    <w:unhideWhenUsed/>
    <w:rsid w:val="00F3338F"/>
  </w:style>
  <w:style w:type="numbering" w:customStyle="1" w:styleId="1117">
    <w:name w:val="無清單1117"/>
    <w:next w:val="a2"/>
    <w:uiPriority w:val="99"/>
    <w:semiHidden/>
    <w:unhideWhenUsed/>
    <w:rsid w:val="00F3338F"/>
  </w:style>
  <w:style w:type="numbering" w:customStyle="1" w:styleId="260">
    <w:name w:val="无列表26"/>
    <w:next w:val="a2"/>
    <w:uiPriority w:val="99"/>
    <w:semiHidden/>
    <w:unhideWhenUsed/>
    <w:rsid w:val="00F3338F"/>
  </w:style>
  <w:style w:type="numbering" w:customStyle="1" w:styleId="NoList1216">
    <w:name w:val="No List1216"/>
    <w:next w:val="a2"/>
    <w:uiPriority w:val="99"/>
    <w:semiHidden/>
    <w:unhideWhenUsed/>
    <w:rsid w:val="00F3338F"/>
  </w:style>
  <w:style w:type="numbering" w:customStyle="1" w:styleId="11162">
    <w:name w:val="リストなし1116"/>
    <w:next w:val="a2"/>
    <w:uiPriority w:val="99"/>
    <w:semiHidden/>
    <w:unhideWhenUsed/>
    <w:rsid w:val="00F3338F"/>
  </w:style>
  <w:style w:type="numbering" w:customStyle="1" w:styleId="11163">
    <w:name w:val="无列表1116"/>
    <w:next w:val="a2"/>
    <w:semiHidden/>
    <w:rsid w:val="00F3338F"/>
  </w:style>
  <w:style w:type="numbering" w:customStyle="1" w:styleId="NoList2116">
    <w:name w:val="No List2116"/>
    <w:next w:val="a2"/>
    <w:semiHidden/>
    <w:rsid w:val="00F3338F"/>
  </w:style>
  <w:style w:type="numbering" w:customStyle="1" w:styleId="NoList3116">
    <w:name w:val="No List3116"/>
    <w:next w:val="a2"/>
    <w:uiPriority w:val="99"/>
    <w:semiHidden/>
    <w:rsid w:val="00F3338F"/>
  </w:style>
  <w:style w:type="numbering" w:customStyle="1" w:styleId="NoList11116">
    <w:name w:val="No List11116"/>
    <w:next w:val="a2"/>
    <w:uiPriority w:val="99"/>
    <w:semiHidden/>
    <w:unhideWhenUsed/>
    <w:rsid w:val="00F3338F"/>
  </w:style>
  <w:style w:type="numbering" w:customStyle="1" w:styleId="1216">
    <w:name w:val="無清單1216"/>
    <w:next w:val="a2"/>
    <w:uiPriority w:val="99"/>
    <w:semiHidden/>
    <w:unhideWhenUsed/>
    <w:rsid w:val="00F3338F"/>
  </w:style>
  <w:style w:type="numbering" w:customStyle="1" w:styleId="11116">
    <w:name w:val="無清單11116"/>
    <w:next w:val="a2"/>
    <w:uiPriority w:val="99"/>
    <w:semiHidden/>
    <w:unhideWhenUsed/>
    <w:rsid w:val="00F3338F"/>
  </w:style>
  <w:style w:type="numbering" w:customStyle="1" w:styleId="NoList56">
    <w:name w:val="No List56"/>
    <w:next w:val="a2"/>
    <w:uiPriority w:val="99"/>
    <w:semiHidden/>
    <w:unhideWhenUsed/>
    <w:rsid w:val="00F3338F"/>
  </w:style>
  <w:style w:type="numbering" w:customStyle="1" w:styleId="NoList136">
    <w:name w:val="No List136"/>
    <w:next w:val="a2"/>
    <w:uiPriority w:val="99"/>
    <w:semiHidden/>
    <w:unhideWhenUsed/>
    <w:rsid w:val="00F3338F"/>
  </w:style>
  <w:style w:type="numbering" w:customStyle="1" w:styleId="1262">
    <w:name w:val="リストなし126"/>
    <w:next w:val="a2"/>
    <w:uiPriority w:val="99"/>
    <w:semiHidden/>
    <w:unhideWhenUsed/>
    <w:rsid w:val="00F3338F"/>
  </w:style>
  <w:style w:type="numbering" w:customStyle="1" w:styleId="1263">
    <w:name w:val="无列表126"/>
    <w:next w:val="a2"/>
    <w:semiHidden/>
    <w:rsid w:val="00F3338F"/>
  </w:style>
  <w:style w:type="numbering" w:customStyle="1" w:styleId="NoList226">
    <w:name w:val="No List226"/>
    <w:next w:val="a2"/>
    <w:semiHidden/>
    <w:rsid w:val="00F3338F"/>
  </w:style>
  <w:style w:type="numbering" w:customStyle="1" w:styleId="NoList326">
    <w:name w:val="No List326"/>
    <w:next w:val="a2"/>
    <w:uiPriority w:val="99"/>
    <w:semiHidden/>
    <w:rsid w:val="00F3338F"/>
  </w:style>
  <w:style w:type="numbering" w:customStyle="1" w:styleId="NoList1126">
    <w:name w:val="No List1126"/>
    <w:next w:val="a2"/>
    <w:uiPriority w:val="99"/>
    <w:semiHidden/>
    <w:unhideWhenUsed/>
    <w:rsid w:val="00F3338F"/>
  </w:style>
  <w:style w:type="numbering" w:customStyle="1" w:styleId="136">
    <w:name w:val="無清單136"/>
    <w:next w:val="a2"/>
    <w:uiPriority w:val="99"/>
    <w:semiHidden/>
    <w:unhideWhenUsed/>
    <w:rsid w:val="00F3338F"/>
  </w:style>
  <w:style w:type="numbering" w:customStyle="1" w:styleId="1126">
    <w:name w:val="無清單1126"/>
    <w:next w:val="a2"/>
    <w:uiPriority w:val="99"/>
    <w:semiHidden/>
    <w:unhideWhenUsed/>
    <w:rsid w:val="00F3338F"/>
  </w:style>
  <w:style w:type="numbering" w:customStyle="1" w:styleId="2160">
    <w:name w:val="无列表216"/>
    <w:next w:val="a2"/>
    <w:uiPriority w:val="99"/>
    <w:semiHidden/>
    <w:unhideWhenUsed/>
    <w:rsid w:val="00F3338F"/>
  </w:style>
  <w:style w:type="numbering" w:customStyle="1" w:styleId="NoList1225">
    <w:name w:val="No List1225"/>
    <w:next w:val="a2"/>
    <w:uiPriority w:val="99"/>
    <w:semiHidden/>
    <w:unhideWhenUsed/>
    <w:rsid w:val="00F3338F"/>
  </w:style>
  <w:style w:type="numbering" w:customStyle="1" w:styleId="11252">
    <w:name w:val="リストなし1125"/>
    <w:next w:val="a2"/>
    <w:uiPriority w:val="99"/>
    <w:semiHidden/>
    <w:unhideWhenUsed/>
    <w:rsid w:val="00F3338F"/>
  </w:style>
  <w:style w:type="numbering" w:customStyle="1" w:styleId="11253">
    <w:name w:val="无列表1125"/>
    <w:next w:val="a2"/>
    <w:semiHidden/>
    <w:rsid w:val="00F3338F"/>
  </w:style>
  <w:style w:type="numbering" w:customStyle="1" w:styleId="NoList2125">
    <w:name w:val="No List2125"/>
    <w:next w:val="a2"/>
    <w:semiHidden/>
    <w:rsid w:val="00F3338F"/>
  </w:style>
  <w:style w:type="numbering" w:customStyle="1" w:styleId="NoList3125">
    <w:name w:val="No List3125"/>
    <w:next w:val="a2"/>
    <w:uiPriority w:val="99"/>
    <w:semiHidden/>
    <w:rsid w:val="00F3338F"/>
  </w:style>
  <w:style w:type="numbering" w:customStyle="1" w:styleId="NoList11126">
    <w:name w:val="No List11126"/>
    <w:next w:val="a2"/>
    <w:uiPriority w:val="99"/>
    <w:semiHidden/>
    <w:unhideWhenUsed/>
    <w:rsid w:val="00F3338F"/>
  </w:style>
  <w:style w:type="numbering" w:customStyle="1" w:styleId="12250">
    <w:name w:val="無清單1225"/>
    <w:next w:val="a2"/>
    <w:uiPriority w:val="99"/>
    <w:semiHidden/>
    <w:unhideWhenUsed/>
    <w:rsid w:val="00F3338F"/>
  </w:style>
  <w:style w:type="numbering" w:customStyle="1" w:styleId="11125">
    <w:name w:val="無清單11125"/>
    <w:next w:val="a2"/>
    <w:uiPriority w:val="99"/>
    <w:semiHidden/>
    <w:unhideWhenUsed/>
    <w:rsid w:val="00F3338F"/>
  </w:style>
  <w:style w:type="numbering" w:customStyle="1" w:styleId="NoList64">
    <w:name w:val="No List64"/>
    <w:next w:val="a2"/>
    <w:uiPriority w:val="99"/>
    <w:semiHidden/>
    <w:unhideWhenUsed/>
    <w:rsid w:val="00F3338F"/>
  </w:style>
  <w:style w:type="numbering" w:customStyle="1" w:styleId="NoList144">
    <w:name w:val="No List144"/>
    <w:next w:val="a2"/>
    <w:uiPriority w:val="99"/>
    <w:semiHidden/>
    <w:unhideWhenUsed/>
    <w:rsid w:val="00F3338F"/>
  </w:style>
  <w:style w:type="numbering" w:customStyle="1" w:styleId="1342">
    <w:name w:val="リストなし134"/>
    <w:next w:val="a2"/>
    <w:uiPriority w:val="99"/>
    <w:semiHidden/>
    <w:unhideWhenUsed/>
    <w:rsid w:val="00F3338F"/>
  </w:style>
  <w:style w:type="numbering" w:customStyle="1" w:styleId="1343">
    <w:name w:val="无列表134"/>
    <w:next w:val="a2"/>
    <w:semiHidden/>
    <w:rsid w:val="00F3338F"/>
  </w:style>
  <w:style w:type="numbering" w:customStyle="1" w:styleId="NoList234">
    <w:name w:val="No List234"/>
    <w:next w:val="a2"/>
    <w:semiHidden/>
    <w:rsid w:val="00F3338F"/>
  </w:style>
  <w:style w:type="numbering" w:customStyle="1" w:styleId="NoList334">
    <w:name w:val="No List334"/>
    <w:next w:val="a2"/>
    <w:uiPriority w:val="99"/>
    <w:semiHidden/>
    <w:rsid w:val="00F3338F"/>
  </w:style>
  <w:style w:type="numbering" w:customStyle="1" w:styleId="NoList1134">
    <w:name w:val="No List1134"/>
    <w:next w:val="a2"/>
    <w:uiPriority w:val="99"/>
    <w:semiHidden/>
    <w:unhideWhenUsed/>
    <w:rsid w:val="00F3338F"/>
  </w:style>
  <w:style w:type="numbering" w:customStyle="1" w:styleId="1441">
    <w:name w:val="無清單144"/>
    <w:next w:val="a2"/>
    <w:uiPriority w:val="99"/>
    <w:semiHidden/>
    <w:unhideWhenUsed/>
    <w:rsid w:val="00F3338F"/>
  </w:style>
  <w:style w:type="numbering" w:customStyle="1" w:styleId="11341">
    <w:name w:val="無清單1134"/>
    <w:next w:val="a2"/>
    <w:uiPriority w:val="99"/>
    <w:semiHidden/>
    <w:unhideWhenUsed/>
    <w:rsid w:val="00F3338F"/>
  </w:style>
  <w:style w:type="numbering" w:customStyle="1" w:styleId="224">
    <w:name w:val="无列表224"/>
    <w:next w:val="a2"/>
    <w:uiPriority w:val="99"/>
    <w:semiHidden/>
    <w:unhideWhenUsed/>
    <w:rsid w:val="00F3338F"/>
  </w:style>
  <w:style w:type="numbering" w:customStyle="1" w:styleId="NoList1234">
    <w:name w:val="No List1234"/>
    <w:next w:val="a2"/>
    <w:uiPriority w:val="99"/>
    <w:semiHidden/>
    <w:unhideWhenUsed/>
    <w:rsid w:val="00F3338F"/>
  </w:style>
  <w:style w:type="numbering" w:customStyle="1" w:styleId="11342">
    <w:name w:val="リストなし1134"/>
    <w:next w:val="a2"/>
    <w:uiPriority w:val="99"/>
    <w:semiHidden/>
    <w:unhideWhenUsed/>
    <w:rsid w:val="00F3338F"/>
  </w:style>
  <w:style w:type="numbering" w:customStyle="1" w:styleId="11343">
    <w:name w:val="无列表1134"/>
    <w:next w:val="a2"/>
    <w:semiHidden/>
    <w:rsid w:val="00F3338F"/>
  </w:style>
  <w:style w:type="numbering" w:customStyle="1" w:styleId="NoList2134">
    <w:name w:val="No List2134"/>
    <w:next w:val="a2"/>
    <w:semiHidden/>
    <w:rsid w:val="00F3338F"/>
  </w:style>
  <w:style w:type="numbering" w:customStyle="1" w:styleId="NoList3134">
    <w:name w:val="No List3134"/>
    <w:next w:val="a2"/>
    <w:uiPriority w:val="99"/>
    <w:semiHidden/>
    <w:rsid w:val="00F3338F"/>
  </w:style>
  <w:style w:type="numbering" w:customStyle="1" w:styleId="NoList11134">
    <w:name w:val="No List11134"/>
    <w:next w:val="a2"/>
    <w:uiPriority w:val="99"/>
    <w:semiHidden/>
    <w:unhideWhenUsed/>
    <w:rsid w:val="00F3338F"/>
  </w:style>
  <w:style w:type="numbering" w:customStyle="1" w:styleId="12341">
    <w:name w:val="無清單1234"/>
    <w:next w:val="a2"/>
    <w:uiPriority w:val="99"/>
    <w:semiHidden/>
    <w:unhideWhenUsed/>
    <w:rsid w:val="00F3338F"/>
  </w:style>
  <w:style w:type="numbering" w:customStyle="1" w:styleId="111340">
    <w:name w:val="無清單11134"/>
    <w:next w:val="a2"/>
    <w:uiPriority w:val="99"/>
    <w:semiHidden/>
    <w:unhideWhenUsed/>
    <w:rsid w:val="00F3338F"/>
  </w:style>
  <w:style w:type="numbering" w:customStyle="1" w:styleId="NoList414">
    <w:name w:val="No List414"/>
    <w:next w:val="a2"/>
    <w:uiPriority w:val="99"/>
    <w:semiHidden/>
    <w:unhideWhenUsed/>
    <w:rsid w:val="00F3338F"/>
  </w:style>
  <w:style w:type="numbering" w:customStyle="1" w:styleId="NoList12114">
    <w:name w:val="No List12114"/>
    <w:next w:val="a2"/>
    <w:uiPriority w:val="99"/>
    <w:semiHidden/>
    <w:unhideWhenUsed/>
    <w:rsid w:val="00F3338F"/>
  </w:style>
  <w:style w:type="numbering" w:customStyle="1" w:styleId="111142">
    <w:name w:val="リストなし11114"/>
    <w:next w:val="a2"/>
    <w:uiPriority w:val="99"/>
    <w:semiHidden/>
    <w:unhideWhenUsed/>
    <w:rsid w:val="00F3338F"/>
  </w:style>
  <w:style w:type="numbering" w:customStyle="1" w:styleId="111143">
    <w:name w:val="无列表11114"/>
    <w:next w:val="a2"/>
    <w:semiHidden/>
    <w:rsid w:val="00F3338F"/>
  </w:style>
  <w:style w:type="numbering" w:customStyle="1" w:styleId="NoList21114">
    <w:name w:val="No List21114"/>
    <w:next w:val="a2"/>
    <w:semiHidden/>
    <w:rsid w:val="00F3338F"/>
  </w:style>
  <w:style w:type="numbering" w:customStyle="1" w:styleId="NoList31114">
    <w:name w:val="No List31114"/>
    <w:next w:val="a2"/>
    <w:uiPriority w:val="99"/>
    <w:semiHidden/>
    <w:rsid w:val="00F3338F"/>
  </w:style>
  <w:style w:type="numbering" w:customStyle="1" w:styleId="NoList111114">
    <w:name w:val="No List111114"/>
    <w:next w:val="a2"/>
    <w:uiPriority w:val="99"/>
    <w:semiHidden/>
    <w:unhideWhenUsed/>
    <w:rsid w:val="00F3338F"/>
  </w:style>
  <w:style w:type="numbering" w:customStyle="1" w:styleId="12114">
    <w:name w:val="無清單12114"/>
    <w:next w:val="a2"/>
    <w:uiPriority w:val="99"/>
    <w:semiHidden/>
    <w:unhideWhenUsed/>
    <w:rsid w:val="00F3338F"/>
  </w:style>
  <w:style w:type="numbering" w:customStyle="1" w:styleId="111114">
    <w:name w:val="無清單111114"/>
    <w:next w:val="a2"/>
    <w:uiPriority w:val="99"/>
    <w:semiHidden/>
    <w:unhideWhenUsed/>
    <w:rsid w:val="00F3338F"/>
  </w:style>
  <w:style w:type="numbering" w:customStyle="1" w:styleId="NoList514">
    <w:name w:val="No List514"/>
    <w:next w:val="a2"/>
    <w:uiPriority w:val="99"/>
    <w:semiHidden/>
    <w:unhideWhenUsed/>
    <w:rsid w:val="00F3338F"/>
  </w:style>
  <w:style w:type="numbering" w:customStyle="1" w:styleId="NoList1314">
    <w:name w:val="No List1314"/>
    <w:next w:val="a2"/>
    <w:uiPriority w:val="99"/>
    <w:semiHidden/>
    <w:unhideWhenUsed/>
    <w:rsid w:val="00F3338F"/>
  </w:style>
  <w:style w:type="numbering" w:customStyle="1" w:styleId="12142">
    <w:name w:val="リストなし1214"/>
    <w:next w:val="a2"/>
    <w:uiPriority w:val="99"/>
    <w:semiHidden/>
    <w:unhideWhenUsed/>
    <w:rsid w:val="00F3338F"/>
  </w:style>
  <w:style w:type="numbering" w:customStyle="1" w:styleId="12143">
    <w:name w:val="无列表1214"/>
    <w:next w:val="a2"/>
    <w:semiHidden/>
    <w:rsid w:val="00F3338F"/>
  </w:style>
  <w:style w:type="numbering" w:customStyle="1" w:styleId="NoList2214">
    <w:name w:val="No List2214"/>
    <w:next w:val="a2"/>
    <w:semiHidden/>
    <w:rsid w:val="00F3338F"/>
  </w:style>
  <w:style w:type="numbering" w:customStyle="1" w:styleId="NoList3214">
    <w:name w:val="No List3214"/>
    <w:next w:val="a2"/>
    <w:uiPriority w:val="99"/>
    <w:semiHidden/>
    <w:rsid w:val="00F3338F"/>
  </w:style>
  <w:style w:type="numbering" w:customStyle="1" w:styleId="NoList11214">
    <w:name w:val="No List11214"/>
    <w:next w:val="a2"/>
    <w:uiPriority w:val="99"/>
    <w:semiHidden/>
    <w:unhideWhenUsed/>
    <w:rsid w:val="00F3338F"/>
  </w:style>
  <w:style w:type="numbering" w:customStyle="1" w:styleId="1314">
    <w:name w:val="無清單1314"/>
    <w:next w:val="a2"/>
    <w:uiPriority w:val="99"/>
    <w:semiHidden/>
    <w:unhideWhenUsed/>
    <w:rsid w:val="00F3338F"/>
  </w:style>
  <w:style w:type="numbering" w:customStyle="1" w:styleId="11214">
    <w:name w:val="無清單11214"/>
    <w:next w:val="a2"/>
    <w:uiPriority w:val="99"/>
    <w:semiHidden/>
    <w:unhideWhenUsed/>
    <w:rsid w:val="00F3338F"/>
  </w:style>
  <w:style w:type="numbering" w:customStyle="1" w:styleId="2114">
    <w:name w:val="无列表2114"/>
    <w:next w:val="a2"/>
    <w:uiPriority w:val="99"/>
    <w:semiHidden/>
    <w:unhideWhenUsed/>
    <w:rsid w:val="00F3338F"/>
  </w:style>
  <w:style w:type="numbering" w:customStyle="1" w:styleId="NoList12214">
    <w:name w:val="No List12214"/>
    <w:next w:val="a2"/>
    <w:uiPriority w:val="99"/>
    <w:semiHidden/>
    <w:unhideWhenUsed/>
    <w:rsid w:val="00F3338F"/>
  </w:style>
  <w:style w:type="numbering" w:customStyle="1" w:styleId="112140">
    <w:name w:val="リストなし11214"/>
    <w:next w:val="a2"/>
    <w:uiPriority w:val="99"/>
    <w:semiHidden/>
    <w:unhideWhenUsed/>
    <w:rsid w:val="00F3338F"/>
  </w:style>
  <w:style w:type="numbering" w:customStyle="1" w:styleId="112141">
    <w:name w:val="无列表11214"/>
    <w:next w:val="a2"/>
    <w:semiHidden/>
    <w:rsid w:val="00F3338F"/>
  </w:style>
  <w:style w:type="numbering" w:customStyle="1" w:styleId="NoList21214">
    <w:name w:val="No List21214"/>
    <w:next w:val="a2"/>
    <w:semiHidden/>
    <w:rsid w:val="00F3338F"/>
  </w:style>
  <w:style w:type="numbering" w:customStyle="1" w:styleId="NoList31214">
    <w:name w:val="No List31214"/>
    <w:next w:val="a2"/>
    <w:uiPriority w:val="99"/>
    <w:semiHidden/>
    <w:rsid w:val="00F3338F"/>
  </w:style>
  <w:style w:type="numbering" w:customStyle="1" w:styleId="NoList111214">
    <w:name w:val="No List111214"/>
    <w:next w:val="a2"/>
    <w:uiPriority w:val="99"/>
    <w:semiHidden/>
    <w:unhideWhenUsed/>
    <w:rsid w:val="00F3338F"/>
  </w:style>
  <w:style w:type="numbering" w:customStyle="1" w:styleId="122140">
    <w:name w:val="無清單12214"/>
    <w:next w:val="a2"/>
    <w:uiPriority w:val="99"/>
    <w:semiHidden/>
    <w:unhideWhenUsed/>
    <w:rsid w:val="00F3338F"/>
  </w:style>
  <w:style w:type="numbering" w:customStyle="1" w:styleId="1112140">
    <w:name w:val="無清單111214"/>
    <w:next w:val="a2"/>
    <w:uiPriority w:val="99"/>
    <w:semiHidden/>
    <w:unhideWhenUsed/>
    <w:rsid w:val="00F3338F"/>
  </w:style>
  <w:style w:type="numbering" w:customStyle="1" w:styleId="346">
    <w:name w:val="无列表34"/>
    <w:next w:val="a2"/>
    <w:uiPriority w:val="99"/>
    <w:semiHidden/>
    <w:unhideWhenUsed/>
    <w:rsid w:val="00F3338F"/>
  </w:style>
  <w:style w:type="numbering" w:customStyle="1" w:styleId="13140">
    <w:name w:val="无列表1314"/>
    <w:next w:val="a2"/>
    <w:semiHidden/>
    <w:rsid w:val="00F3338F"/>
  </w:style>
  <w:style w:type="numbering" w:customStyle="1" w:styleId="NoList11313">
    <w:name w:val="No List11313"/>
    <w:next w:val="a2"/>
    <w:uiPriority w:val="99"/>
    <w:semiHidden/>
    <w:unhideWhenUsed/>
    <w:rsid w:val="00F3338F"/>
  </w:style>
  <w:style w:type="numbering" w:customStyle="1" w:styleId="NoList4114">
    <w:name w:val="No List4114"/>
    <w:next w:val="a2"/>
    <w:uiPriority w:val="99"/>
    <w:semiHidden/>
    <w:unhideWhenUsed/>
    <w:rsid w:val="00F3338F"/>
  </w:style>
  <w:style w:type="numbering" w:customStyle="1" w:styleId="2214">
    <w:name w:val="无列表2214"/>
    <w:next w:val="a2"/>
    <w:uiPriority w:val="99"/>
    <w:semiHidden/>
    <w:unhideWhenUsed/>
    <w:rsid w:val="00F3338F"/>
  </w:style>
  <w:style w:type="numbering" w:customStyle="1" w:styleId="NoList121114">
    <w:name w:val="No List121114"/>
    <w:next w:val="a2"/>
    <w:uiPriority w:val="99"/>
    <w:semiHidden/>
    <w:unhideWhenUsed/>
    <w:rsid w:val="00F3338F"/>
  </w:style>
  <w:style w:type="numbering" w:customStyle="1" w:styleId="1111140">
    <w:name w:val="リストなし111114"/>
    <w:next w:val="a2"/>
    <w:uiPriority w:val="99"/>
    <w:semiHidden/>
    <w:unhideWhenUsed/>
    <w:rsid w:val="00F3338F"/>
  </w:style>
  <w:style w:type="numbering" w:customStyle="1" w:styleId="1111141">
    <w:name w:val="无列表111114"/>
    <w:next w:val="a2"/>
    <w:semiHidden/>
    <w:rsid w:val="00F3338F"/>
  </w:style>
  <w:style w:type="numbering" w:customStyle="1" w:styleId="NoList211114">
    <w:name w:val="No List211114"/>
    <w:next w:val="a2"/>
    <w:semiHidden/>
    <w:rsid w:val="00F3338F"/>
  </w:style>
  <w:style w:type="numbering" w:customStyle="1" w:styleId="NoList311114">
    <w:name w:val="No List311114"/>
    <w:next w:val="a2"/>
    <w:uiPriority w:val="99"/>
    <w:semiHidden/>
    <w:rsid w:val="00F3338F"/>
  </w:style>
  <w:style w:type="numbering" w:customStyle="1" w:styleId="NoList1111114">
    <w:name w:val="No List1111114"/>
    <w:next w:val="a2"/>
    <w:uiPriority w:val="99"/>
    <w:semiHidden/>
    <w:unhideWhenUsed/>
    <w:rsid w:val="00F3338F"/>
  </w:style>
  <w:style w:type="numbering" w:customStyle="1" w:styleId="121114">
    <w:name w:val="無清單121114"/>
    <w:next w:val="a2"/>
    <w:uiPriority w:val="99"/>
    <w:semiHidden/>
    <w:unhideWhenUsed/>
    <w:rsid w:val="00F3338F"/>
  </w:style>
  <w:style w:type="numbering" w:customStyle="1" w:styleId="1111114">
    <w:name w:val="無清單1111114"/>
    <w:next w:val="a2"/>
    <w:uiPriority w:val="99"/>
    <w:semiHidden/>
    <w:unhideWhenUsed/>
    <w:rsid w:val="00F3338F"/>
  </w:style>
  <w:style w:type="numbering" w:customStyle="1" w:styleId="NoList13114">
    <w:name w:val="No List13114"/>
    <w:next w:val="a2"/>
    <w:uiPriority w:val="99"/>
    <w:semiHidden/>
    <w:unhideWhenUsed/>
    <w:rsid w:val="00F3338F"/>
  </w:style>
  <w:style w:type="numbering" w:customStyle="1" w:styleId="121140">
    <w:name w:val="リストなし12114"/>
    <w:next w:val="a2"/>
    <w:uiPriority w:val="99"/>
    <w:semiHidden/>
    <w:unhideWhenUsed/>
    <w:rsid w:val="00F3338F"/>
  </w:style>
  <w:style w:type="numbering" w:customStyle="1" w:styleId="121141">
    <w:name w:val="无列表12114"/>
    <w:next w:val="a2"/>
    <w:semiHidden/>
    <w:rsid w:val="00F3338F"/>
  </w:style>
  <w:style w:type="numbering" w:customStyle="1" w:styleId="NoList22114">
    <w:name w:val="No List22114"/>
    <w:next w:val="a2"/>
    <w:semiHidden/>
    <w:rsid w:val="00F3338F"/>
  </w:style>
  <w:style w:type="numbering" w:customStyle="1" w:styleId="NoList32114">
    <w:name w:val="No List32114"/>
    <w:next w:val="a2"/>
    <w:uiPriority w:val="99"/>
    <w:semiHidden/>
    <w:rsid w:val="00F3338F"/>
  </w:style>
  <w:style w:type="numbering" w:customStyle="1" w:styleId="NoList112114">
    <w:name w:val="No List112114"/>
    <w:next w:val="a2"/>
    <w:uiPriority w:val="99"/>
    <w:semiHidden/>
    <w:unhideWhenUsed/>
    <w:rsid w:val="00F3338F"/>
  </w:style>
  <w:style w:type="numbering" w:customStyle="1" w:styleId="13114">
    <w:name w:val="無清單13114"/>
    <w:next w:val="a2"/>
    <w:uiPriority w:val="99"/>
    <w:semiHidden/>
    <w:unhideWhenUsed/>
    <w:rsid w:val="00F3338F"/>
  </w:style>
  <w:style w:type="numbering" w:customStyle="1" w:styleId="112114">
    <w:name w:val="無清單112114"/>
    <w:next w:val="a2"/>
    <w:uiPriority w:val="99"/>
    <w:semiHidden/>
    <w:unhideWhenUsed/>
    <w:rsid w:val="00F3338F"/>
  </w:style>
  <w:style w:type="numbering" w:customStyle="1" w:styleId="21114">
    <w:name w:val="无列表21114"/>
    <w:next w:val="a2"/>
    <w:uiPriority w:val="99"/>
    <w:semiHidden/>
    <w:unhideWhenUsed/>
    <w:rsid w:val="00F3338F"/>
  </w:style>
  <w:style w:type="numbering" w:customStyle="1" w:styleId="NoList122114">
    <w:name w:val="No List122114"/>
    <w:next w:val="a2"/>
    <w:uiPriority w:val="99"/>
    <w:semiHidden/>
    <w:unhideWhenUsed/>
    <w:rsid w:val="00F3338F"/>
  </w:style>
  <w:style w:type="numbering" w:customStyle="1" w:styleId="1121140">
    <w:name w:val="リストなし112114"/>
    <w:next w:val="a2"/>
    <w:uiPriority w:val="99"/>
    <w:semiHidden/>
    <w:unhideWhenUsed/>
    <w:rsid w:val="00F3338F"/>
  </w:style>
  <w:style w:type="numbering" w:customStyle="1" w:styleId="1121141">
    <w:name w:val="无列表112114"/>
    <w:next w:val="a2"/>
    <w:semiHidden/>
    <w:rsid w:val="00F3338F"/>
  </w:style>
  <w:style w:type="numbering" w:customStyle="1" w:styleId="NoList212114">
    <w:name w:val="No List212114"/>
    <w:next w:val="a2"/>
    <w:semiHidden/>
    <w:rsid w:val="00F3338F"/>
  </w:style>
  <w:style w:type="numbering" w:customStyle="1" w:styleId="NoList312114">
    <w:name w:val="No List312114"/>
    <w:next w:val="a2"/>
    <w:uiPriority w:val="99"/>
    <w:semiHidden/>
    <w:rsid w:val="00F3338F"/>
  </w:style>
  <w:style w:type="numbering" w:customStyle="1" w:styleId="NoList1112114">
    <w:name w:val="No List1112114"/>
    <w:next w:val="a2"/>
    <w:uiPriority w:val="99"/>
    <w:semiHidden/>
    <w:unhideWhenUsed/>
    <w:rsid w:val="00F3338F"/>
  </w:style>
  <w:style w:type="numbering" w:customStyle="1" w:styleId="1221140">
    <w:name w:val="無清單122114"/>
    <w:next w:val="a2"/>
    <w:uiPriority w:val="99"/>
    <w:semiHidden/>
    <w:unhideWhenUsed/>
    <w:rsid w:val="00F3338F"/>
  </w:style>
  <w:style w:type="numbering" w:customStyle="1" w:styleId="1112114">
    <w:name w:val="無清單1112114"/>
    <w:next w:val="a2"/>
    <w:uiPriority w:val="99"/>
    <w:semiHidden/>
    <w:unhideWhenUsed/>
    <w:rsid w:val="00F3338F"/>
  </w:style>
  <w:style w:type="numbering" w:customStyle="1" w:styleId="NoList5113">
    <w:name w:val="No List5113"/>
    <w:next w:val="a2"/>
    <w:uiPriority w:val="99"/>
    <w:semiHidden/>
    <w:unhideWhenUsed/>
    <w:rsid w:val="00F3338F"/>
  </w:style>
  <w:style w:type="numbering" w:customStyle="1" w:styleId="NoList613">
    <w:name w:val="No List613"/>
    <w:next w:val="a2"/>
    <w:uiPriority w:val="99"/>
    <w:semiHidden/>
    <w:unhideWhenUsed/>
    <w:rsid w:val="00F3338F"/>
  </w:style>
  <w:style w:type="numbering" w:customStyle="1" w:styleId="NoList1413">
    <w:name w:val="No List1413"/>
    <w:next w:val="a2"/>
    <w:uiPriority w:val="99"/>
    <w:semiHidden/>
    <w:unhideWhenUsed/>
    <w:rsid w:val="00F3338F"/>
  </w:style>
  <w:style w:type="numbering" w:customStyle="1" w:styleId="13132">
    <w:name w:val="リストなし1313"/>
    <w:next w:val="a2"/>
    <w:uiPriority w:val="99"/>
    <w:semiHidden/>
    <w:unhideWhenUsed/>
    <w:rsid w:val="00F3338F"/>
  </w:style>
  <w:style w:type="numbering" w:customStyle="1" w:styleId="NoList2313">
    <w:name w:val="No List2313"/>
    <w:next w:val="a2"/>
    <w:semiHidden/>
    <w:rsid w:val="00F3338F"/>
  </w:style>
  <w:style w:type="numbering" w:customStyle="1" w:styleId="NoList3313">
    <w:name w:val="No List3313"/>
    <w:next w:val="a2"/>
    <w:uiPriority w:val="99"/>
    <w:semiHidden/>
    <w:rsid w:val="00F3338F"/>
  </w:style>
  <w:style w:type="numbering" w:customStyle="1" w:styleId="NoList1143">
    <w:name w:val="No List1143"/>
    <w:next w:val="a2"/>
    <w:uiPriority w:val="99"/>
    <w:semiHidden/>
    <w:unhideWhenUsed/>
    <w:rsid w:val="00F3338F"/>
  </w:style>
  <w:style w:type="numbering" w:customStyle="1" w:styleId="14130">
    <w:name w:val="無清單1413"/>
    <w:next w:val="a2"/>
    <w:uiPriority w:val="99"/>
    <w:semiHidden/>
    <w:unhideWhenUsed/>
    <w:rsid w:val="00F3338F"/>
  </w:style>
  <w:style w:type="numbering" w:customStyle="1" w:styleId="113130">
    <w:name w:val="無清單11313"/>
    <w:next w:val="a2"/>
    <w:uiPriority w:val="99"/>
    <w:semiHidden/>
    <w:unhideWhenUsed/>
    <w:rsid w:val="00F3338F"/>
  </w:style>
  <w:style w:type="numbering" w:customStyle="1" w:styleId="NoList423">
    <w:name w:val="No List423"/>
    <w:next w:val="a2"/>
    <w:uiPriority w:val="99"/>
    <w:semiHidden/>
    <w:unhideWhenUsed/>
    <w:rsid w:val="00F3338F"/>
  </w:style>
  <w:style w:type="numbering" w:customStyle="1" w:styleId="NoList12313">
    <w:name w:val="No List12313"/>
    <w:next w:val="a2"/>
    <w:uiPriority w:val="99"/>
    <w:semiHidden/>
    <w:unhideWhenUsed/>
    <w:rsid w:val="00F3338F"/>
  </w:style>
  <w:style w:type="numbering" w:customStyle="1" w:styleId="113131">
    <w:name w:val="リストなし11313"/>
    <w:next w:val="a2"/>
    <w:uiPriority w:val="99"/>
    <w:semiHidden/>
    <w:unhideWhenUsed/>
    <w:rsid w:val="00F3338F"/>
  </w:style>
  <w:style w:type="numbering" w:customStyle="1" w:styleId="113132">
    <w:name w:val="无列表11313"/>
    <w:next w:val="a2"/>
    <w:semiHidden/>
    <w:rsid w:val="00F3338F"/>
  </w:style>
  <w:style w:type="numbering" w:customStyle="1" w:styleId="NoList21313">
    <w:name w:val="No List21313"/>
    <w:next w:val="a2"/>
    <w:semiHidden/>
    <w:rsid w:val="00F3338F"/>
  </w:style>
  <w:style w:type="numbering" w:customStyle="1" w:styleId="NoList31313">
    <w:name w:val="No List31313"/>
    <w:next w:val="a2"/>
    <w:uiPriority w:val="99"/>
    <w:semiHidden/>
    <w:rsid w:val="00F3338F"/>
  </w:style>
  <w:style w:type="numbering" w:customStyle="1" w:styleId="NoList111313">
    <w:name w:val="No List111313"/>
    <w:next w:val="a2"/>
    <w:uiPriority w:val="99"/>
    <w:semiHidden/>
    <w:unhideWhenUsed/>
    <w:rsid w:val="00F3338F"/>
  </w:style>
  <w:style w:type="numbering" w:customStyle="1" w:styleId="123130">
    <w:name w:val="無清單12313"/>
    <w:next w:val="a2"/>
    <w:uiPriority w:val="99"/>
    <w:semiHidden/>
    <w:unhideWhenUsed/>
    <w:rsid w:val="00F3338F"/>
  </w:style>
  <w:style w:type="numbering" w:customStyle="1" w:styleId="111313">
    <w:name w:val="無清單111313"/>
    <w:next w:val="a2"/>
    <w:uiPriority w:val="99"/>
    <w:semiHidden/>
    <w:unhideWhenUsed/>
    <w:rsid w:val="00F3338F"/>
  </w:style>
  <w:style w:type="numbering" w:customStyle="1" w:styleId="NoList12123">
    <w:name w:val="No List12123"/>
    <w:next w:val="a2"/>
    <w:uiPriority w:val="99"/>
    <w:semiHidden/>
    <w:unhideWhenUsed/>
    <w:rsid w:val="00F3338F"/>
  </w:style>
  <w:style w:type="numbering" w:customStyle="1" w:styleId="111232">
    <w:name w:val="リストなし11123"/>
    <w:next w:val="a2"/>
    <w:uiPriority w:val="99"/>
    <w:semiHidden/>
    <w:unhideWhenUsed/>
    <w:rsid w:val="00F3338F"/>
  </w:style>
  <w:style w:type="numbering" w:customStyle="1" w:styleId="111233">
    <w:name w:val="无列表11123"/>
    <w:next w:val="a2"/>
    <w:semiHidden/>
    <w:rsid w:val="00F3338F"/>
  </w:style>
  <w:style w:type="numbering" w:customStyle="1" w:styleId="NoList21123">
    <w:name w:val="No List21123"/>
    <w:next w:val="a2"/>
    <w:semiHidden/>
    <w:rsid w:val="00F3338F"/>
  </w:style>
  <w:style w:type="numbering" w:customStyle="1" w:styleId="NoList31123">
    <w:name w:val="No List31123"/>
    <w:next w:val="a2"/>
    <w:uiPriority w:val="99"/>
    <w:semiHidden/>
    <w:rsid w:val="00F3338F"/>
  </w:style>
  <w:style w:type="numbering" w:customStyle="1" w:styleId="NoList111123">
    <w:name w:val="No List111123"/>
    <w:next w:val="a2"/>
    <w:uiPriority w:val="99"/>
    <w:semiHidden/>
    <w:unhideWhenUsed/>
    <w:rsid w:val="00F3338F"/>
  </w:style>
  <w:style w:type="numbering" w:customStyle="1" w:styleId="121230">
    <w:name w:val="無清單12123"/>
    <w:next w:val="a2"/>
    <w:uiPriority w:val="99"/>
    <w:semiHidden/>
    <w:unhideWhenUsed/>
    <w:rsid w:val="00F3338F"/>
  </w:style>
  <w:style w:type="numbering" w:customStyle="1" w:styleId="1111230">
    <w:name w:val="無清單111123"/>
    <w:next w:val="a2"/>
    <w:uiPriority w:val="99"/>
    <w:semiHidden/>
    <w:unhideWhenUsed/>
    <w:rsid w:val="00F3338F"/>
  </w:style>
  <w:style w:type="numbering" w:customStyle="1" w:styleId="NoList523">
    <w:name w:val="No List523"/>
    <w:next w:val="a2"/>
    <w:uiPriority w:val="99"/>
    <w:semiHidden/>
    <w:unhideWhenUsed/>
    <w:rsid w:val="00F3338F"/>
  </w:style>
  <w:style w:type="numbering" w:customStyle="1" w:styleId="NoList1323">
    <w:name w:val="No List1323"/>
    <w:next w:val="a2"/>
    <w:uiPriority w:val="99"/>
    <w:semiHidden/>
    <w:unhideWhenUsed/>
    <w:rsid w:val="00F3338F"/>
  </w:style>
  <w:style w:type="numbering" w:customStyle="1" w:styleId="12233">
    <w:name w:val="リストなし1223"/>
    <w:next w:val="a2"/>
    <w:uiPriority w:val="99"/>
    <w:semiHidden/>
    <w:unhideWhenUsed/>
    <w:rsid w:val="00F3338F"/>
  </w:style>
  <w:style w:type="numbering" w:customStyle="1" w:styleId="12242">
    <w:name w:val="无列表1224"/>
    <w:next w:val="a2"/>
    <w:semiHidden/>
    <w:rsid w:val="00F3338F"/>
  </w:style>
  <w:style w:type="numbering" w:customStyle="1" w:styleId="NoList2223">
    <w:name w:val="No List2223"/>
    <w:next w:val="a2"/>
    <w:semiHidden/>
    <w:rsid w:val="00F3338F"/>
  </w:style>
  <w:style w:type="numbering" w:customStyle="1" w:styleId="NoList3223">
    <w:name w:val="No List3223"/>
    <w:next w:val="a2"/>
    <w:uiPriority w:val="99"/>
    <w:semiHidden/>
    <w:rsid w:val="00F3338F"/>
  </w:style>
  <w:style w:type="numbering" w:customStyle="1" w:styleId="NoList11223">
    <w:name w:val="No List11223"/>
    <w:next w:val="a2"/>
    <w:uiPriority w:val="99"/>
    <w:semiHidden/>
    <w:unhideWhenUsed/>
    <w:rsid w:val="00F3338F"/>
  </w:style>
  <w:style w:type="numbering" w:customStyle="1" w:styleId="13230">
    <w:name w:val="無清單1323"/>
    <w:next w:val="a2"/>
    <w:uiPriority w:val="99"/>
    <w:semiHidden/>
    <w:unhideWhenUsed/>
    <w:rsid w:val="00F3338F"/>
  </w:style>
  <w:style w:type="numbering" w:customStyle="1" w:styleId="112230">
    <w:name w:val="無清單11223"/>
    <w:next w:val="a2"/>
    <w:uiPriority w:val="99"/>
    <w:semiHidden/>
    <w:unhideWhenUsed/>
    <w:rsid w:val="00F3338F"/>
  </w:style>
  <w:style w:type="numbering" w:customStyle="1" w:styleId="2123">
    <w:name w:val="无列表2123"/>
    <w:next w:val="a2"/>
    <w:uiPriority w:val="99"/>
    <w:semiHidden/>
    <w:unhideWhenUsed/>
    <w:rsid w:val="00F3338F"/>
  </w:style>
  <w:style w:type="numbering" w:customStyle="1" w:styleId="NoList111223">
    <w:name w:val="No List111223"/>
    <w:next w:val="a2"/>
    <w:uiPriority w:val="99"/>
    <w:semiHidden/>
    <w:unhideWhenUsed/>
    <w:rsid w:val="00F3338F"/>
  </w:style>
  <w:style w:type="numbering" w:customStyle="1" w:styleId="NoList73">
    <w:name w:val="No List73"/>
    <w:next w:val="a2"/>
    <w:uiPriority w:val="99"/>
    <w:semiHidden/>
    <w:unhideWhenUsed/>
    <w:rsid w:val="00F3338F"/>
  </w:style>
  <w:style w:type="numbering" w:customStyle="1" w:styleId="NoList153">
    <w:name w:val="No List153"/>
    <w:next w:val="a2"/>
    <w:uiPriority w:val="99"/>
    <w:semiHidden/>
    <w:unhideWhenUsed/>
    <w:rsid w:val="00F3338F"/>
  </w:style>
  <w:style w:type="numbering" w:customStyle="1" w:styleId="1432">
    <w:name w:val="リストなし143"/>
    <w:next w:val="a2"/>
    <w:uiPriority w:val="99"/>
    <w:semiHidden/>
    <w:unhideWhenUsed/>
    <w:rsid w:val="00F3338F"/>
  </w:style>
  <w:style w:type="numbering" w:customStyle="1" w:styleId="1433">
    <w:name w:val="无列表143"/>
    <w:next w:val="a2"/>
    <w:semiHidden/>
    <w:rsid w:val="00F3338F"/>
  </w:style>
  <w:style w:type="numbering" w:customStyle="1" w:styleId="NoList243">
    <w:name w:val="No List243"/>
    <w:next w:val="a2"/>
    <w:semiHidden/>
    <w:rsid w:val="00F3338F"/>
  </w:style>
  <w:style w:type="numbering" w:customStyle="1" w:styleId="NoList343">
    <w:name w:val="No List343"/>
    <w:next w:val="a2"/>
    <w:uiPriority w:val="99"/>
    <w:semiHidden/>
    <w:rsid w:val="00F3338F"/>
  </w:style>
  <w:style w:type="numbering" w:customStyle="1" w:styleId="NoList1153">
    <w:name w:val="No List1153"/>
    <w:next w:val="a2"/>
    <w:uiPriority w:val="99"/>
    <w:semiHidden/>
    <w:unhideWhenUsed/>
    <w:rsid w:val="00F3338F"/>
  </w:style>
  <w:style w:type="numbering" w:customStyle="1" w:styleId="1531">
    <w:name w:val="無清單153"/>
    <w:next w:val="a2"/>
    <w:uiPriority w:val="99"/>
    <w:semiHidden/>
    <w:unhideWhenUsed/>
    <w:rsid w:val="00F3338F"/>
  </w:style>
  <w:style w:type="numbering" w:customStyle="1" w:styleId="11430">
    <w:name w:val="無清單1143"/>
    <w:next w:val="a2"/>
    <w:uiPriority w:val="99"/>
    <w:semiHidden/>
    <w:unhideWhenUsed/>
    <w:rsid w:val="00F3338F"/>
  </w:style>
  <w:style w:type="numbering" w:customStyle="1" w:styleId="NoList433">
    <w:name w:val="No List433"/>
    <w:next w:val="a2"/>
    <w:uiPriority w:val="99"/>
    <w:semiHidden/>
    <w:unhideWhenUsed/>
    <w:rsid w:val="00F3338F"/>
  </w:style>
  <w:style w:type="numbering" w:customStyle="1" w:styleId="NoList1243">
    <w:name w:val="No List1243"/>
    <w:next w:val="a2"/>
    <w:uiPriority w:val="99"/>
    <w:semiHidden/>
    <w:unhideWhenUsed/>
    <w:rsid w:val="00F3338F"/>
  </w:style>
  <w:style w:type="numbering" w:customStyle="1" w:styleId="11431">
    <w:name w:val="リストなし1143"/>
    <w:next w:val="a2"/>
    <w:uiPriority w:val="99"/>
    <w:semiHidden/>
    <w:unhideWhenUsed/>
    <w:rsid w:val="00F3338F"/>
  </w:style>
  <w:style w:type="numbering" w:customStyle="1" w:styleId="11432">
    <w:name w:val="无列表1143"/>
    <w:next w:val="a2"/>
    <w:semiHidden/>
    <w:rsid w:val="00F3338F"/>
  </w:style>
  <w:style w:type="numbering" w:customStyle="1" w:styleId="NoList2143">
    <w:name w:val="No List2143"/>
    <w:next w:val="a2"/>
    <w:semiHidden/>
    <w:rsid w:val="00F3338F"/>
  </w:style>
  <w:style w:type="numbering" w:customStyle="1" w:styleId="NoList3143">
    <w:name w:val="No List3143"/>
    <w:next w:val="a2"/>
    <w:uiPriority w:val="99"/>
    <w:semiHidden/>
    <w:rsid w:val="00F3338F"/>
  </w:style>
  <w:style w:type="numbering" w:customStyle="1" w:styleId="NoList11143">
    <w:name w:val="No List11143"/>
    <w:next w:val="a2"/>
    <w:uiPriority w:val="99"/>
    <w:semiHidden/>
    <w:unhideWhenUsed/>
    <w:rsid w:val="00F3338F"/>
  </w:style>
  <w:style w:type="numbering" w:customStyle="1" w:styleId="12430">
    <w:name w:val="無清單1243"/>
    <w:next w:val="a2"/>
    <w:uiPriority w:val="99"/>
    <w:semiHidden/>
    <w:unhideWhenUsed/>
    <w:rsid w:val="00F3338F"/>
  </w:style>
  <w:style w:type="numbering" w:customStyle="1" w:styleId="11143">
    <w:name w:val="無清單11143"/>
    <w:next w:val="a2"/>
    <w:uiPriority w:val="99"/>
    <w:semiHidden/>
    <w:unhideWhenUsed/>
    <w:rsid w:val="00F3338F"/>
  </w:style>
  <w:style w:type="numbering" w:customStyle="1" w:styleId="233">
    <w:name w:val="无列表233"/>
    <w:next w:val="a2"/>
    <w:uiPriority w:val="99"/>
    <w:semiHidden/>
    <w:unhideWhenUsed/>
    <w:rsid w:val="00F3338F"/>
  </w:style>
  <w:style w:type="numbering" w:customStyle="1" w:styleId="NoList12133">
    <w:name w:val="No List12133"/>
    <w:next w:val="a2"/>
    <w:uiPriority w:val="99"/>
    <w:semiHidden/>
    <w:unhideWhenUsed/>
    <w:rsid w:val="00F3338F"/>
  </w:style>
  <w:style w:type="numbering" w:customStyle="1" w:styleId="111331">
    <w:name w:val="リストなし11133"/>
    <w:next w:val="a2"/>
    <w:uiPriority w:val="99"/>
    <w:semiHidden/>
    <w:unhideWhenUsed/>
    <w:rsid w:val="00F3338F"/>
  </w:style>
  <w:style w:type="numbering" w:customStyle="1" w:styleId="111332">
    <w:name w:val="无列表11133"/>
    <w:next w:val="a2"/>
    <w:semiHidden/>
    <w:rsid w:val="00F3338F"/>
  </w:style>
  <w:style w:type="numbering" w:customStyle="1" w:styleId="NoList21133">
    <w:name w:val="No List21133"/>
    <w:next w:val="a2"/>
    <w:semiHidden/>
    <w:rsid w:val="00F3338F"/>
  </w:style>
  <w:style w:type="numbering" w:customStyle="1" w:styleId="NoList31133">
    <w:name w:val="No List31133"/>
    <w:next w:val="a2"/>
    <w:uiPriority w:val="99"/>
    <w:semiHidden/>
    <w:rsid w:val="00F3338F"/>
  </w:style>
  <w:style w:type="numbering" w:customStyle="1" w:styleId="NoList111133">
    <w:name w:val="No List111133"/>
    <w:next w:val="a2"/>
    <w:uiPriority w:val="99"/>
    <w:semiHidden/>
    <w:unhideWhenUsed/>
    <w:rsid w:val="00F3338F"/>
  </w:style>
  <w:style w:type="numbering" w:customStyle="1" w:styleId="121330">
    <w:name w:val="無清單12133"/>
    <w:next w:val="a2"/>
    <w:uiPriority w:val="99"/>
    <w:semiHidden/>
    <w:unhideWhenUsed/>
    <w:rsid w:val="00F3338F"/>
  </w:style>
  <w:style w:type="numbering" w:customStyle="1" w:styleId="1111330">
    <w:name w:val="無清單111133"/>
    <w:next w:val="a2"/>
    <w:uiPriority w:val="99"/>
    <w:semiHidden/>
    <w:unhideWhenUsed/>
    <w:rsid w:val="00F3338F"/>
  </w:style>
  <w:style w:type="numbering" w:customStyle="1" w:styleId="NoList533">
    <w:name w:val="No List533"/>
    <w:next w:val="a2"/>
    <w:uiPriority w:val="99"/>
    <w:semiHidden/>
    <w:unhideWhenUsed/>
    <w:rsid w:val="00F3338F"/>
  </w:style>
  <w:style w:type="numbering" w:customStyle="1" w:styleId="NoList1333">
    <w:name w:val="No List1333"/>
    <w:next w:val="a2"/>
    <w:uiPriority w:val="99"/>
    <w:semiHidden/>
    <w:unhideWhenUsed/>
    <w:rsid w:val="00F3338F"/>
  </w:style>
  <w:style w:type="numbering" w:customStyle="1" w:styleId="12332">
    <w:name w:val="リストなし1233"/>
    <w:next w:val="a2"/>
    <w:uiPriority w:val="99"/>
    <w:semiHidden/>
    <w:unhideWhenUsed/>
    <w:rsid w:val="00F3338F"/>
  </w:style>
  <w:style w:type="numbering" w:customStyle="1" w:styleId="12333">
    <w:name w:val="无列表1233"/>
    <w:next w:val="a2"/>
    <w:semiHidden/>
    <w:rsid w:val="00F3338F"/>
  </w:style>
  <w:style w:type="numbering" w:customStyle="1" w:styleId="NoList2233">
    <w:name w:val="No List2233"/>
    <w:next w:val="a2"/>
    <w:semiHidden/>
    <w:rsid w:val="00F3338F"/>
  </w:style>
  <w:style w:type="numbering" w:customStyle="1" w:styleId="NoList3233">
    <w:name w:val="No List3233"/>
    <w:next w:val="a2"/>
    <w:uiPriority w:val="99"/>
    <w:semiHidden/>
    <w:rsid w:val="00F3338F"/>
  </w:style>
  <w:style w:type="numbering" w:customStyle="1" w:styleId="NoList11233">
    <w:name w:val="No List11233"/>
    <w:next w:val="a2"/>
    <w:uiPriority w:val="99"/>
    <w:semiHidden/>
    <w:unhideWhenUsed/>
    <w:rsid w:val="00F3338F"/>
  </w:style>
  <w:style w:type="numbering" w:customStyle="1" w:styleId="13330">
    <w:name w:val="無清單1333"/>
    <w:next w:val="a2"/>
    <w:uiPriority w:val="99"/>
    <w:semiHidden/>
    <w:unhideWhenUsed/>
    <w:rsid w:val="00F3338F"/>
  </w:style>
  <w:style w:type="numbering" w:customStyle="1" w:styleId="112330">
    <w:name w:val="無清單11233"/>
    <w:next w:val="a2"/>
    <w:uiPriority w:val="99"/>
    <w:semiHidden/>
    <w:unhideWhenUsed/>
    <w:rsid w:val="00F3338F"/>
  </w:style>
  <w:style w:type="numbering" w:customStyle="1" w:styleId="2133">
    <w:name w:val="无列表2133"/>
    <w:next w:val="a2"/>
    <w:uiPriority w:val="99"/>
    <w:semiHidden/>
    <w:unhideWhenUsed/>
    <w:rsid w:val="00F3338F"/>
  </w:style>
  <w:style w:type="numbering" w:customStyle="1" w:styleId="NoList12223">
    <w:name w:val="No List12223"/>
    <w:next w:val="a2"/>
    <w:uiPriority w:val="99"/>
    <w:semiHidden/>
    <w:unhideWhenUsed/>
    <w:rsid w:val="00F3338F"/>
  </w:style>
  <w:style w:type="numbering" w:customStyle="1" w:styleId="112231">
    <w:name w:val="リストなし11223"/>
    <w:next w:val="a2"/>
    <w:uiPriority w:val="99"/>
    <w:semiHidden/>
    <w:unhideWhenUsed/>
    <w:rsid w:val="00F3338F"/>
  </w:style>
  <w:style w:type="numbering" w:customStyle="1" w:styleId="112232">
    <w:name w:val="无列表11223"/>
    <w:next w:val="a2"/>
    <w:semiHidden/>
    <w:rsid w:val="00F3338F"/>
  </w:style>
  <w:style w:type="numbering" w:customStyle="1" w:styleId="NoList21223">
    <w:name w:val="No List21223"/>
    <w:next w:val="a2"/>
    <w:semiHidden/>
    <w:rsid w:val="00F3338F"/>
  </w:style>
  <w:style w:type="numbering" w:customStyle="1" w:styleId="NoList31223">
    <w:name w:val="No List31223"/>
    <w:next w:val="a2"/>
    <w:uiPriority w:val="99"/>
    <w:semiHidden/>
    <w:rsid w:val="00F3338F"/>
  </w:style>
  <w:style w:type="numbering" w:customStyle="1" w:styleId="NoList111233">
    <w:name w:val="No List111233"/>
    <w:next w:val="a2"/>
    <w:uiPriority w:val="99"/>
    <w:semiHidden/>
    <w:unhideWhenUsed/>
    <w:rsid w:val="00F3338F"/>
  </w:style>
  <w:style w:type="numbering" w:customStyle="1" w:styleId="122230">
    <w:name w:val="無清單12223"/>
    <w:next w:val="a2"/>
    <w:uiPriority w:val="99"/>
    <w:semiHidden/>
    <w:unhideWhenUsed/>
    <w:rsid w:val="00F3338F"/>
  </w:style>
  <w:style w:type="numbering" w:customStyle="1" w:styleId="1112230">
    <w:name w:val="無清單111223"/>
    <w:next w:val="a2"/>
    <w:uiPriority w:val="99"/>
    <w:semiHidden/>
    <w:unhideWhenUsed/>
    <w:rsid w:val="00F3338F"/>
  </w:style>
  <w:style w:type="numbering" w:customStyle="1" w:styleId="NoList82">
    <w:name w:val="No List82"/>
    <w:next w:val="a2"/>
    <w:uiPriority w:val="99"/>
    <w:semiHidden/>
    <w:unhideWhenUsed/>
    <w:rsid w:val="00F3338F"/>
  </w:style>
  <w:style w:type="numbering" w:customStyle="1" w:styleId="NoList162">
    <w:name w:val="No List162"/>
    <w:next w:val="a2"/>
    <w:uiPriority w:val="99"/>
    <w:semiHidden/>
    <w:unhideWhenUsed/>
    <w:rsid w:val="00F3338F"/>
  </w:style>
  <w:style w:type="numbering" w:customStyle="1" w:styleId="1522">
    <w:name w:val="リストなし152"/>
    <w:next w:val="a2"/>
    <w:uiPriority w:val="99"/>
    <w:semiHidden/>
    <w:unhideWhenUsed/>
    <w:rsid w:val="00F3338F"/>
  </w:style>
  <w:style w:type="numbering" w:customStyle="1" w:styleId="1523">
    <w:name w:val="无列表152"/>
    <w:next w:val="a2"/>
    <w:semiHidden/>
    <w:rsid w:val="00F3338F"/>
  </w:style>
  <w:style w:type="numbering" w:customStyle="1" w:styleId="NoList252">
    <w:name w:val="No List252"/>
    <w:next w:val="a2"/>
    <w:semiHidden/>
    <w:rsid w:val="00F3338F"/>
  </w:style>
  <w:style w:type="numbering" w:customStyle="1" w:styleId="NoList352">
    <w:name w:val="No List352"/>
    <w:next w:val="a2"/>
    <w:uiPriority w:val="99"/>
    <w:semiHidden/>
    <w:rsid w:val="00F3338F"/>
  </w:style>
  <w:style w:type="numbering" w:customStyle="1" w:styleId="NoList1162">
    <w:name w:val="No List1162"/>
    <w:next w:val="a2"/>
    <w:uiPriority w:val="99"/>
    <w:semiHidden/>
    <w:unhideWhenUsed/>
    <w:rsid w:val="00F3338F"/>
  </w:style>
  <w:style w:type="numbering" w:customStyle="1" w:styleId="1620">
    <w:name w:val="無清單162"/>
    <w:next w:val="a2"/>
    <w:uiPriority w:val="99"/>
    <w:semiHidden/>
    <w:unhideWhenUsed/>
    <w:rsid w:val="00F3338F"/>
  </w:style>
  <w:style w:type="numbering" w:customStyle="1" w:styleId="11520">
    <w:name w:val="無清單1152"/>
    <w:next w:val="a2"/>
    <w:uiPriority w:val="99"/>
    <w:semiHidden/>
    <w:unhideWhenUsed/>
    <w:rsid w:val="00F3338F"/>
  </w:style>
  <w:style w:type="numbering" w:customStyle="1" w:styleId="NoList442">
    <w:name w:val="No List442"/>
    <w:next w:val="a2"/>
    <w:uiPriority w:val="99"/>
    <w:semiHidden/>
    <w:unhideWhenUsed/>
    <w:rsid w:val="00F3338F"/>
  </w:style>
  <w:style w:type="numbering" w:customStyle="1" w:styleId="NoList1252">
    <w:name w:val="No List1252"/>
    <w:next w:val="a2"/>
    <w:uiPriority w:val="99"/>
    <w:semiHidden/>
    <w:unhideWhenUsed/>
    <w:rsid w:val="00F3338F"/>
  </w:style>
  <w:style w:type="numbering" w:customStyle="1" w:styleId="11521">
    <w:name w:val="リストなし1152"/>
    <w:next w:val="a2"/>
    <w:uiPriority w:val="99"/>
    <w:semiHidden/>
    <w:unhideWhenUsed/>
    <w:rsid w:val="00F3338F"/>
  </w:style>
  <w:style w:type="numbering" w:customStyle="1" w:styleId="11522">
    <w:name w:val="无列表1152"/>
    <w:next w:val="a2"/>
    <w:semiHidden/>
    <w:rsid w:val="00F3338F"/>
  </w:style>
  <w:style w:type="numbering" w:customStyle="1" w:styleId="NoList2152">
    <w:name w:val="No List2152"/>
    <w:next w:val="a2"/>
    <w:semiHidden/>
    <w:rsid w:val="00F3338F"/>
  </w:style>
  <w:style w:type="numbering" w:customStyle="1" w:styleId="NoList3152">
    <w:name w:val="No List3152"/>
    <w:next w:val="a2"/>
    <w:uiPriority w:val="99"/>
    <w:semiHidden/>
    <w:rsid w:val="00F3338F"/>
  </w:style>
  <w:style w:type="numbering" w:customStyle="1" w:styleId="NoList11152">
    <w:name w:val="No List11152"/>
    <w:next w:val="a2"/>
    <w:uiPriority w:val="99"/>
    <w:semiHidden/>
    <w:unhideWhenUsed/>
    <w:rsid w:val="00F3338F"/>
  </w:style>
  <w:style w:type="numbering" w:customStyle="1" w:styleId="12520">
    <w:name w:val="無清單1252"/>
    <w:next w:val="a2"/>
    <w:uiPriority w:val="99"/>
    <w:semiHidden/>
    <w:unhideWhenUsed/>
    <w:rsid w:val="00F3338F"/>
  </w:style>
  <w:style w:type="numbering" w:customStyle="1" w:styleId="111520">
    <w:name w:val="無清單11152"/>
    <w:next w:val="a2"/>
    <w:uiPriority w:val="99"/>
    <w:semiHidden/>
    <w:unhideWhenUsed/>
    <w:rsid w:val="00F3338F"/>
  </w:style>
  <w:style w:type="numbering" w:customStyle="1" w:styleId="242">
    <w:name w:val="无列表242"/>
    <w:next w:val="a2"/>
    <w:uiPriority w:val="99"/>
    <w:semiHidden/>
    <w:unhideWhenUsed/>
    <w:rsid w:val="00F3338F"/>
  </w:style>
  <w:style w:type="numbering" w:customStyle="1" w:styleId="NoList12142">
    <w:name w:val="No List12142"/>
    <w:next w:val="a2"/>
    <w:uiPriority w:val="99"/>
    <w:semiHidden/>
    <w:unhideWhenUsed/>
    <w:rsid w:val="00F3338F"/>
  </w:style>
  <w:style w:type="numbering" w:customStyle="1" w:styleId="111421">
    <w:name w:val="リストなし11142"/>
    <w:next w:val="a2"/>
    <w:uiPriority w:val="99"/>
    <w:semiHidden/>
    <w:unhideWhenUsed/>
    <w:rsid w:val="00F3338F"/>
  </w:style>
  <w:style w:type="numbering" w:customStyle="1" w:styleId="111422">
    <w:name w:val="无列表11142"/>
    <w:next w:val="a2"/>
    <w:semiHidden/>
    <w:rsid w:val="00F3338F"/>
  </w:style>
  <w:style w:type="numbering" w:customStyle="1" w:styleId="NoList21142">
    <w:name w:val="No List21142"/>
    <w:next w:val="a2"/>
    <w:semiHidden/>
    <w:rsid w:val="00F3338F"/>
  </w:style>
  <w:style w:type="numbering" w:customStyle="1" w:styleId="NoList31142">
    <w:name w:val="No List31142"/>
    <w:next w:val="a2"/>
    <w:uiPriority w:val="99"/>
    <w:semiHidden/>
    <w:rsid w:val="00F3338F"/>
  </w:style>
  <w:style w:type="numbering" w:customStyle="1" w:styleId="NoList111142">
    <w:name w:val="No List111142"/>
    <w:next w:val="a2"/>
    <w:uiPriority w:val="99"/>
    <w:semiHidden/>
    <w:unhideWhenUsed/>
    <w:rsid w:val="00F3338F"/>
  </w:style>
  <w:style w:type="numbering" w:customStyle="1" w:styleId="121420">
    <w:name w:val="無清單12142"/>
    <w:next w:val="a2"/>
    <w:uiPriority w:val="99"/>
    <w:semiHidden/>
    <w:unhideWhenUsed/>
    <w:rsid w:val="00F3338F"/>
  </w:style>
  <w:style w:type="numbering" w:customStyle="1" w:styleId="1111420">
    <w:name w:val="無清單111142"/>
    <w:next w:val="a2"/>
    <w:uiPriority w:val="99"/>
    <w:semiHidden/>
    <w:unhideWhenUsed/>
    <w:rsid w:val="00F3338F"/>
  </w:style>
  <w:style w:type="numbering" w:customStyle="1" w:styleId="NoList542">
    <w:name w:val="No List542"/>
    <w:next w:val="a2"/>
    <w:uiPriority w:val="99"/>
    <w:semiHidden/>
    <w:unhideWhenUsed/>
    <w:rsid w:val="00F3338F"/>
  </w:style>
  <w:style w:type="numbering" w:customStyle="1" w:styleId="NoList1342">
    <w:name w:val="No List1342"/>
    <w:next w:val="a2"/>
    <w:uiPriority w:val="99"/>
    <w:semiHidden/>
    <w:unhideWhenUsed/>
    <w:rsid w:val="00F3338F"/>
  </w:style>
  <w:style w:type="numbering" w:customStyle="1" w:styleId="12421">
    <w:name w:val="リストなし1242"/>
    <w:next w:val="a2"/>
    <w:uiPriority w:val="99"/>
    <w:semiHidden/>
    <w:unhideWhenUsed/>
    <w:rsid w:val="00F3338F"/>
  </w:style>
  <w:style w:type="numbering" w:customStyle="1" w:styleId="12422">
    <w:name w:val="无列表1242"/>
    <w:next w:val="a2"/>
    <w:semiHidden/>
    <w:rsid w:val="00F3338F"/>
  </w:style>
  <w:style w:type="numbering" w:customStyle="1" w:styleId="NoList2242">
    <w:name w:val="No List2242"/>
    <w:next w:val="a2"/>
    <w:semiHidden/>
    <w:rsid w:val="00F3338F"/>
  </w:style>
  <w:style w:type="numbering" w:customStyle="1" w:styleId="NoList3242">
    <w:name w:val="No List3242"/>
    <w:next w:val="a2"/>
    <w:uiPriority w:val="99"/>
    <w:semiHidden/>
    <w:rsid w:val="00F3338F"/>
  </w:style>
  <w:style w:type="numbering" w:customStyle="1" w:styleId="NoList11242">
    <w:name w:val="No List11242"/>
    <w:next w:val="a2"/>
    <w:uiPriority w:val="99"/>
    <w:semiHidden/>
    <w:unhideWhenUsed/>
    <w:rsid w:val="00F3338F"/>
  </w:style>
  <w:style w:type="numbering" w:customStyle="1" w:styleId="13420">
    <w:name w:val="無清單1342"/>
    <w:next w:val="a2"/>
    <w:uiPriority w:val="99"/>
    <w:semiHidden/>
    <w:unhideWhenUsed/>
    <w:rsid w:val="00F3338F"/>
  </w:style>
  <w:style w:type="numbering" w:customStyle="1" w:styleId="112420">
    <w:name w:val="無清單11242"/>
    <w:next w:val="a2"/>
    <w:uiPriority w:val="99"/>
    <w:semiHidden/>
    <w:unhideWhenUsed/>
    <w:rsid w:val="00F3338F"/>
  </w:style>
  <w:style w:type="numbering" w:customStyle="1" w:styleId="2142">
    <w:name w:val="无列表2142"/>
    <w:next w:val="a2"/>
    <w:uiPriority w:val="99"/>
    <w:semiHidden/>
    <w:unhideWhenUsed/>
    <w:rsid w:val="00F3338F"/>
  </w:style>
  <w:style w:type="numbering" w:customStyle="1" w:styleId="NoList12232">
    <w:name w:val="No List12232"/>
    <w:next w:val="a2"/>
    <w:uiPriority w:val="99"/>
    <w:semiHidden/>
    <w:unhideWhenUsed/>
    <w:rsid w:val="00F3338F"/>
  </w:style>
  <w:style w:type="numbering" w:customStyle="1" w:styleId="112321">
    <w:name w:val="リストなし11232"/>
    <w:next w:val="a2"/>
    <w:uiPriority w:val="99"/>
    <w:semiHidden/>
    <w:unhideWhenUsed/>
    <w:rsid w:val="00F3338F"/>
  </w:style>
  <w:style w:type="numbering" w:customStyle="1" w:styleId="112322">
    <w:name w:val="无列表11232"/>
    <w:next w:val="a2"/>
    <w:semiHidden/>
    <w:rsid w:val="00F3338F"/>
  </w:style>
  <w:style w:type="numbering" w:customStyle="1" w:styleId="NoList21232">
    <w:name w:val="No List21232"/>
    <w:next w:val="a2"/>
    <w:semiHidden/>
    <w:rsid w:val="00F3338F"/>
  </w:style>
  <w:style w:type="numbering" w:customStyle="1" w:styleId="NoList31232">
    <w:name w:val="No List31232"/>
    <w:next w:val="a2"/>
    <w:uiPriority w:val="99"/>
    <w:semiHidden/>
    <w:rsid w:val="00F3338F"/>
  </w:style>
  <w:style w:type="numbering" w:customStyle="1" w:styleId="NoList111242">
    <w:name w:val="No List111242"/>
    <w:next w:val="a2"/>
    <w:uiPriority w:val="99"/>
    <w:semiHidden/>
    <w:unhideWhenUsed/>
    <w:rsid w:val="00F3338F"/>
  </w:style>
  <w:style w:type="numbering" w:customStyle="1" w:styleId="122320">
    <w:name w:val="無清單12232"/>
    <w:next w:val="a2"/>
    <w:uiPriority w:val="99"/>
    <w:semiHidden/>
    <w:unhideWhenUsed/>
    <w:rsid w:val="00F3338F"/>
  </w:style>
  <w:style w:type="numbering" w:customStyle="1" w:styleId="1112320">
    <w:name w:val="無清單111232"/>
    <w:next w:val="a2"/>
    <w:uiPriority w:val="99"/>
    <w:semiHidden/>
    <w:unhideWhenUsed/>
    <w:rsid w:val="00F3338F"/>
  </w:style>
  <w:style w:type="numbering" w:customStyle="1" w:styleId="NoList621">
    <w:name w:val="No List621"/>
    <w:next w:val="a2"/>
    <w:uiPriority w:val="99"/>
    <w:semiHidden/>
    <w:unhideWhenUsed/>
    <w:rsid w:val="00F3338F"/>
  </w:style>
  <w:style w:type="numbering" w:customStyle="1" w:styleId="NoList1421">
    <w:name w:val="No List1421"/>
    <w:next w:val="a2"/>
    <w:uiPriority w:val="99"/>
    <w:semiHidden/>
    <w:unhideWhenUsed/>
    <w:rsid w:val="00F3338F"/>
  </w:style>
  <w:style w:type="numbering" w:customStyle="1" w:styleId="13212">
    <w:name w:val="リストなし1321"/>
    <w:next w:val="a2"/>
    <w:uiPriority w:val="99"/>
    <w:semiHidden/>
    <w:unhideWhenUsed/>
    <w:rsid w:val="00F3338F"/>
  </w:style>
  <w:style w:type="numbering" w:customStyle="1" w:styleId="13221">
    <w:name w:val="无列表1322"/>
    <w:next w:val="a2"/>
    <w:semiHidden/>
    <w:rsid w:val="00F3338F"/>
  </w:style>
  <w:style w:type="numbering" w:customStyle="1" w:styleId="NoList2321">
    <w:name w:val="No List2321"/>
    <w:next w:val="a2"/>
    <w:semiHidden/>
    <w:rsid w:val="00F3338F"/>
  </w:style>
  <w:style w:type="numbering" w:customStyle="1" w:styleId="NoList3321">
    <w:name w:val="No List3321"/>
    <w:next w:val="a2"/>
    <w:uiPriority w:val="99"/>
    <w:semiHidden/>
    <w:rsid w:val="00F3338F"/>
  </w:style>
  <w:style w:type="numbering" w:customStyle="1" w:styleId="NoList11322">
    <w:name w:val="No List11322"/>
    <w:next w:val="a2"/>
    <w:uiPriority w:val="99"/>
    <w:semiHidden/>
    <w:unhideWhenUsed/>
    <w:rsid w:val="00F3338F"/>
  </w:style>
  <w:style w:type="numbering" w:customStyle="1" w:styleId="14210">
    <w:name w:val="無清單1421"/>
    <w:next w:val="a2"/>
    <w:uiPriority w:val="99"/>
    <w:semiHidden/>
    <w:unhideWhenUsed/>
    <w:rsid w:val="00F3338F"/>
  </w:style>
  <w:style w:type="numbering" w:customStyle="1" w:styleId="113210">
    <w:name w:val="無清單11321"/>
    <w:next w:val="a2"/>
    <w:uiPriority w:val="99"/>
    <w:semiHidden/>
    <w:unhideWhenUsed/>
    <w:rsid w:val="00F3338F"/>
  </w:style>
  <w:style w:type="numbering" w:customStyle="1" w:styleId="2222">
    <w:name w:val="无列表2222"/>
    <w:next w:val="a2"/>
    <w:uiPriority w:val="99"/>
    <w:semiHidden/>
    <w:unhideWhenUsed/>
    <w:rsid w:val="00F3338F"/>
  </w:style>
  <w:style w:type="numbering" w:customStyle="1" w:styleId="NoList12321">
    <w:name w:val="No List12321"/>
    <w:next w:val="a2"/>
    <w:uiPriority w:val="99"/>
    <w:semiHidden/>
    <w:unhideWhenUsed/>
    <w:rsid w:val="00F3338F"/>
  </w:style>
  <w:style w:type="numbering" w:customStyle="1" w:styleId="113211">
    <w:name w:val="リストなし11321"/>
    <w:next w:val="a2"/>
    <w:uiPriority w:val="99"/>
    <w:semiHidden/>
    <w:unhideWhenUsed/>
    <w:rsid w:val="00F3338F"/>
  </w:style>
  <w:style w:type="numbering" w:customStyle="1" w:styleId="113212">
    <w:name w:val="无列表11321"/>
    <w:next w:val="a2"/>
    <w:semiHidden/>
    <w:rsid w:val="00F3338F"/>
  </w:style>
  <w:style w:type="numbering" w:customStyle="1" w:styleId="NoList21321">
    <w:name w:val="No List21321"/>
    <w:next w:val="a2"/>
    <w:semiHidden/>
    <w:rsid w:val="00F3338F"/>
  </w:style>
  <w:style w:type="numbering" w:customStyle="1" w:styleId="NoList31321">
    <w:name w:val="No List31321"/>
    <w:next w:val="a2"/>
    <w:uiPriority w:val="99"/>
    <w:semiHidden/>
    <w:rsid w:val="00F3338F"/>
  </w:style>
  <w:style w:type="numbering" w:customStyle="1" w:styleId="NoList111321">
    <w:name w:val="No List111321"/>
    <w:next w:val="a2"/>
    <w:uiPriority w:val="99"/>
    <w:semiHidden/>
    <w:unhideWhenUsed/>
    <w:rsid w:val="00F3338F"/>
  </w:style>
  <w:style w:type="numbering" w:customStyle="1" w:styleId="123210">
    <w:name w:val="無清單12321"/>
    <w:next w:val="a2"/>
    <w:uiPriority w:val="99"/>
    <w:semiHidden/>
    <w:unhideWhenUsed/>
    <w:rsid w:val="00F3338F"/>
  </w:style>
  <w:style w:type="numbering" w:customStyle="1" w:styleId="1113210">
    <w:name w:val="無清單111321"/>
    <w:next w:val="a2"/>
    <w:uiPriority w:val="99"/>
    <w:semiHidden/>
    <w:unhideWhenUsed/>
    <w:rsid w:val="00F3338F"/>
  </w:style>
  <w:style w:type="numbering" w:customStyle="1" w:styleId="NoList4122">
    <w:name w:val="No List4122"/>
    <w:next w:val="a2"/>
    <w:uiPriority w:val="99"/>
    <w:semiHidden/>
    <w:unhideWhenUsed/>
    <w:rsid w:val="00F3338F"/>
  </w:style>
  <w:style w:type="numbering" w:customStyle="1" w:styleId="NoList121122">
    <w:name w:val="No List121122"/>
    <w:next w:val="a2"/>
    <w:uiPriority w:val="99"/>
    <w:semiHidden/>
    <w:unhideWhenUsed/>
    <w:rsid w:val="00F3338F"/>
  </w:style>
  <w:style w:type="numbering" w:customStyle="1" w:styleId="1111221">
    <w:name w:val="リストなし111122"/>
    <w:next w:val="a2"/>
    <w:uiPriority w:val="99"/>
    <w:semiHidden/>
    <w:unhideWhenUsed/>
    <w:rsid w:val="00F3338F"/>
  </w:style>
  <w:style w:type="numbering" w:customStyle="1" w:styleId="1111222">
    <w:name w:val="无列表111122"/>
    <w:next w:val="a2"/>
    <w:semiHidden/>
    <w:rsid w:val="00F3338F"/>
  </w:style>
  <w:style w:type="numbering" w:customStyle="1" w:styleId="NoList211122">
    <w:name w:val="No List211122"/>
    <w:next w:val="a2"/>
    <w:semiHidden/>
    <w:rsid w:val="00F3338F"/>
  </w:style>
  <w:style w:type="numbering" w:customStyle="1" w:styleId="NoList311122">
    <w:name w:val="No List311122"/>
    <w:next w:val="a2"/>
    <w:uiPriority w:val="99"/>
    <w:semiHidden/>
    <w:rsid w:val="00F3338F"/>
  </w:style>
  <w:style w:type="numbering" w:customStyle="1" w:styleId="NoList1111122">
    <w:name w:val="No List1111122"/>
    <w:next w:val="a2"/>
    <w:uiPriority w:val="99"/>
    <w:semiHidden/>
    <w:unhideWhenUsed/>
    <w:rsid w:val="00F3338F"/>
  </w:style>
  <w:style w:type="numbering" w:customStyle="1" w:styleId="1211220">
    <w:name w:val="無清單121122"/>
    <w:next w:val="a2"/>
    <w:uiPriority w:val="99"/>
    <w:semiHidden/>
    <w:unhideWhenUsed/>
    <w:rsid w:val="00F3338F"/>
  </w:style>
  <w:style w:type="numbering" w:customStyle="1" w:styleId="11111220">
    <w:name w:val="無清單1111122"/>
    <w:next w:val="a2"/>
    <w:uiPriority w:val="99"/>
    <w:semiHidden/>
    <w:unhideWhenUsed/>
    <w:rsid w:val="00F3338F"/>
  </w:style>
  <w:style w:type="numbering" w:customStyle="1" w:styleId="NoList5121">
    <w:name w:val="No List5121"/>
    <w:next w:val="a2"/>
    <w:uiPriority w:val="99"/>
    <w:semiHidden/>
    <w:unhideWhenUsed/>
    <w:rsid w:val="00F3338F"/>
  </w:style>
  <w:style w:type="numbering" w:customStyle="1" w:styleId="NoList13122">
    <w:name w:val="No List13122"/>
    <w:next w:val="a2"/>
    <w:uiPriority w:val="99"/>
    <w:semiHidden/>
    <w:unhideWhenUsed/>
    <w:rsid w:val="00F3338F"/>
  </w:style>
  <w:style w:type="numbering" w:customStyle="1" w:styleId="121221">
    <w:name w:val="リストなし12122"/>
    <w:next w:val="a2"/>
    <w:uiPriority w:val="99"/>
    <w:semiHidden/>
    <w:unhideWhenUsed/>
    <w:rsid w:val="00F3338F"/>
  </w:style>
  <w:style w:type="numbering" w:customStyle="1" w:styleId="121222">
    <w:name w:val="无列表12122"/>
    <w:next w:val="a2"/>
    <w:semiHidden/>
    <w:rsid w:val="00F3338F"/>
  </w:style>
  <w:style w:type="numbering" w:customStyle="1" w:styleId="NoList22122">
    <w:name w:val="No List22122"/>
    <w:next w:val="a2"/>
    <w:semiHidden/>
    <w:rsid w:val="00F3338F"/>
  </w:style>
  <w:style w:type="numbering" w:customStyle="1" w:styleId="NoList32122">
    <w:name w:val="No List32122"/>
    <w:next w:val="a2"/>
    <w:uiPriority w:val="99"/>
    <w:semiHidden/>
    <w:rsid w:val="00F3338F"/>
  </w:style>
  <w:style w:type="numbering" w:customStyle="1" w:styleId="NoList112122">
    <w:name w:val="No List112122"/>
    <w:next w:val="a2"/>
    <w:uiPriority w:val="99"/>
    <w:semiHidden/>
    <w:unhideWhenUsed/>
    <w:rsid w:val="00F3338F"/>
  </w:style>
  <w:style w:type="numbering" w:customStyle="1" w:styleId="131220">
    <w:name w:val="無清單13122"/>
    <w:next w:val="a2"/>
    <w:uiPriority w:val="99"/>
    <w:semiHidden/>
    <w:unhideWhenUsed/>
    <w:rsid w:val="00F3338F"/>
  </w:style>
  <w:style w:type="numbering" w:customStyle="1" w:styleId="1121220">
    <w:name w:val="無清單112122"/>
    <w:next w:val="a2"/>
    <w:uiPriority w:val="99"/>
    <w:semiHidden/>
    <w:unhideWhenUsed/>
    <w:rsid w:val="00F3338F"/>
  </w:style>
  <w:style w:type="numbering" w:customStyle="1" w:styleId="21122">
    <w:name w:val="无列表21122"/>
    <w:next w:val="a2"/>
    <w:uiPriority w:val="99"/>
    <w:semiHidden/>
    <w:unhideWhenUsed/>
    <w:rsid w:val="00F3338F"/>
  </w:style>
  <w:style w:type="numbering" w:customStyle="1" w:styleId="NoList122122">
    <w:name w:val="No List122122"/>
    <w:next w:val="a2"/>
    <w:uiPriority w:val="99"/>
    <w:semiHidden/>
    <w:unhideWhenUsed/>
    <w:rsid w:val="00F3338F"/>
  </w:style>
  <w:style w:type="numbering" w:customStyle="1" w:styleId="1121221">
    <w:name w:val="リストなし112122"/>
    <w:next w:val="a2"/>
    <w:uiPriority w:val="99"/>
    <w:semiHidden/>
    <w:unhideWhenUsed/>
    <w:rsid w:val="00F3338F"/>
  </w:style>
  <w:style w:type="numbering" w:customStyle="1" w:styleId="1121222">
    <w:name w:val="无列表112122"/>
    <w:next w:val="a2"/>
    <w:semiHidden/>
    <w:rsid w:val="00F3338F"/>
  </w:style>
  <w:style w:type="numbering" w:customStyle="1" w:styleId="NoList212122">
    <w:name w:val="No List212122"/>
    <w:next w:val="a2"/>
    <w:semiHidden/>
    <w:rsid w:val="00F3338F"/>
  </w:style>
  <w:style w:type="numbering" w:customStyle="1" w:styleId="NoList312122">
    <w:name w:val="No List312122"/>
    <w:next w:val="a2"/>
    <w:uiPriority w:val="99"/>
    <w:semiHidden/>
    <w:rsid w:val="00F3338F"/>
  </w:style>
  <w:style w:type="numbering" w:customStyle="1" w:styleId="NoList1112122">
    <w:name w:val="No List1112122"/>
    <w:next w:val="a2"/>
    <w:uiPriority w:val="99"/>
    <w:semiHidden/>
    <w:unhideWhenUsed/>
    <w:rsid w:val="00F3338F"/>
  </w:style>
  <w:style w:type="numbering" w:customStyle="1" w:styleId="122122">
    <w:name w:val="無清單122122"/>
    <w:next w:val="a2"/>
    <w:uiPriority w:val="99"/>
    <w:semiHidden/>
    <w:unhideWhenUsed/>
    <w:rsid w:val="00F3338F"/>
  </w:style>
  <w:style w:type="numbering" w:customStyle="1" w:styleId="1112122">
    <w:name w:val="無清單1112122"/>
    <w:next w:val="a2"/>
    <w:uiPriority w:val="99"/>
    <w:semiHidden/>
    <w:unhideWhenUsed/>
    <w:rsid w:val="00F3338F"/>
  </w:style>
  <w:style w:type="numbering" w:customStyle="1" w:styleId="3120">
    <w:name w:val="无列表312"/>
    <w:next w:val="a2"/>
    <w:uiPriority w:val="99"/>
    <w:semiHidden/>
    <w:unhideWhenUsed/>
    <w:rsid w:val="00F3338F"/>
  </w:style>
  <w:style w:type="numbering" w:customStyle="1" w:styleId="131121">
    <w:name w:val="无列表13112"/>
    <w:next w:val="a2"/>
    <w:semiHidden/>
    <w:rsid w:val="00F3338F"/>
  </w:style>
  <w:style w:type="numbering" w:customStyle="1" w:styleId="NoList113111">
    <w:name w:val="No List113111"/>
    <w:next w:val="a2"/>
    <w:uiPriority w:val="99"/>
    <w:semiHidden/>
    <w:unhideWhenUsed/>
    <w:rsid w:val="00F3338F"/>
  </w:style>
  <w:style w:type="numbering" w:customStyle="1" w:styleId="NoList41112">
    <w:name w:val="No List41112"/>
    <w:next w:val="a2"/>
    <w:uiPriority w:val="99"/>
    <w:semiHidden/>
    <w:unhideWhenUsed/>
    <w:rsid w:val="00F3338F"/>
  </w:style>
  <w:style w:type="numbering" w:customStyle="1" w:styleId="22112">
    <w:name w:val="无列表22112"/>
    <w:next w:val="a2"/>
    <w:uiPriority w:val="99"/>
    <w:semiHidden/>
    <w:unhideWhenUsed/>
    <w:rsid w:val="00F3338F"/>
  </w:style>
  <w:style w:type="numbering" w:customStyle="1" w:styleId="NoList1211112">
    <w:name w:val="No List1211112"/>
    <w:next w:val="a2"/>
    <w:uiPriority w:val="99"/>
    <w:semiHidden/>
    <w:unhideWhenUsed/>
    <w:rsid w:val="00F3338F"/>
  </w:style>
  <w:style w:type="numbering" w:customStyle="1" w:styleId="11111121">
    <w:name w:val="リストなし1111112"/>
    <w:next w:val="a2"/>
    <w:uiPriority w:val="99"/>
    <w:semiHidden/>
    <w:unhideWhenUsed/>
    <w:rsid w:val="00F3338F"/>
  </w:style>
  <w:style w:type="numbering" w:customStyle="1" w:styleId="11111122">
    <w:name w:val="无列表1111112"/>
    <w:next w:val="a2"/>
    <w:semiHidden/>
    <w:rsid w:val="00F3338F"/>
  </w:style>
  <w:style w:type="numbering" w:customStyle="1" w:styleId="NoList2111112">
    <w:name w:val="No List2111112"/>
    <w:next w:val="a2"/>
    <w:semiHidden/>
    <w:rsid w:val="00F3338F"/>
  </w:style>
  <w:style w:type="numbering" w:customStyle="1" w:styleId="NoList3111112">
    <w:name w:val="No List3111112"/>
    <w:next w:val="a2"/>
    <w:uiPriority w:val="99"/>
    <w:semiHidden/>
    <w:rsid w:val="00F3338F"/>
  </w:style>
  <w:style w:type="numbering" w:customStyle="1" w:styleId="NoList11111112">
    <w:name w:val="No List11111112"/>
    <w:next w:val="a2"/>
    <w:uiPriority w:val="99"/>
    <w:semiHidden/>
    <w:unhideWhenUsed/>
    <w:rsid w:val="00F3338F"/>
  </w:style>
  <w:style w:type="numbering" w:customStyle="1" w:styleId="12111120">
    <w:name w:val="無清單1211112"/>
    <w:next w:val="a2"/>
    <w:uiPriority w:val="99"/>
    <w:semiHidden/>
    <w:unhideWhenUsed/>
    <w:rsid w:val="00F3338F"/>
  </w:style>
  <w:style w:type="numbering" w:customStyle="1" w:styleId="111111120">
    <w:name w:val="無清單11111112"/>
    <w:next w:val="a2"/>
    <w:uiPriority w:val="99"/>
    <w:semiHidden/>
    <w:unhideWhenUsed/>
    <w:rsid w:val="00F3338F"/>
  </w:style>
  <w:style w:type="numbering" w:customStyle="1" w:styleId="NoList131112">
    <w:name w:val="No List131112"/>
    <w:next w:val="a2"/>
    <w:uiPriority w:val="99"/>
    <w:semiHidden/>
    <w:unhideWhenUsed/>
    <w:rsid w:val="00F3338F"/>
  </w:style>
  <w:style w:type="numbering" w:customStyle="1" w:styleId="1211121">
    <w:name w:val="リストなし121112"/>
    <w:next w:val="a2"/>
    <w:uiPriority w:val="99"/>
    <w:semiHidden/>
    <w:unhideWhenUsed/>
    <w:rsid w:val="00F3338F"/>
  </w:style>
  <w:style w:type="numbering" w:customStyle="1" w:styleId="1211122">
    <w:name w:val="无列表121112"/>
    <w:next w:val="a2"/>
    <w:semiHidden/>
    <w:rsid w:val="00F3338F"/>
  </w:style>
  <w:style w:type="numbering" w:customStyle="1" w:styleId="NoList221112">
    <w:name w:val="No List221112"/>
    <w:next w:val="a2"/>
    <w:semiHidden/>
    <w:rsid w:val="00F3338F"/>
  </w:style>
  <w:style w:type="numbering" w:customStyle="1" w:styleId="NoList321112">
    <w:name w:val="No List321112"/>
    <w:next w:val="a2"/>
    <w:uiPriority w:val="99"/>
    <w:semiHidden/>
    <w:rsid w:val="00F3338F"/>
  </w:style>
  <w:style w:type="numbering" w:customStyle="1" w:styleId="NoList1121112">
    <w:name w:val="No List1121112"/>
    <w:next w:val="a2"/>
    <w:uiPriority w:val="99"/>
    <w:semiHidden/>
    <w:unhideWhenUsed/>
    <w:rsid w:val="00F3338F"/>
  </w:style>
  <w:style w:type="numbering" w:customStyle="1" w:styleId="131112">
    <w:name w:val="無清單131112"/>
    <w:next w:val="a2"/>
    <w:uiPriority w:val="99"/>
    <w:semiHidden/>
    <w:unhideWhenUsed/>
    <w:rsid w:val="00F3338F"/>
  </w:style>
  <w:style w:type="numbering" w:customStyle="1" w:styleId="11211120">
    <w:name w:val="無清單1121112"/>
    <w:next w:val="a2"/>
    <w:uiPriority w:val="99"/>
    <w:semiHidden/>
    <w:unhideWhenUsed/>
    <w:rsid w:val="00F3338F"/>
  </w:style>
  <w:style w:type="numbering" w:customStyle="1" w:styleId="211112">
    <w:name w:val="无列表211112"/>
    <w:next w:val="a2"/>
    <w:uiPriority w:val="99"/>
    <w:semiHidden/>
    <w:unhideWhenUsed/>
    <w:rsid w:val="00F3338F"/>
  </w:style>
  <w:style w:type="numbering" w:customStyle="1" w:styleId="NoList1221112">
    <w:name w:val="No List1221112"/>
    <w:next w:val="a2"/>
    <w:uiPriority w:val="99"/>
    <w:semiHidden/>
    <w:unhideWhenUsed/>
    <w:rsid w:val="00F3338F"/>
  </w:style>
  <w:style w:type="numbering" w:customStyle="1" w:styleId="11211121">
    <w:name w:val="リストなし1121112"/>
    <w:next w:val="a2"/>
    <w:uiPriority w:val="99"/>
    <w:semiHidden/>
    <w:unhideWhenUsed/>
    <w:rsid w:val="00F3338F"/>
  </w:style>
  <w:style w:type="numbering" w:customStyle="1" w:styleId="11211122">
    <w:name w:val="无列表1121112"/>
    <w:next w:val="a2"/>
    <w:semiHidden/>
    <w:rsid w:val="00F3338F"/>
  </w:style>
  <w:style w:type="numbering" w:customStyle="1" w:styleId="NoList2121112">
    <w:name w:val="No List2121112"/>
    <w:next w:val="a2"/>
    <w:semiHidden/>
    <w:rsid w:val="00F3338F"/>
  </w:style>
  <w:style w:type="numbering" w:customStyle="1" w:styleId="NoList3121112">
    <w:name w:val="No List3121112"/>
    <w:next w:val="a2"/>
    <w:uiPriority w:val="99"/>
    <w:semiHidden/>
    <w:rsid w:val="00F3338F"/>
  </w:style>
  <w:style w:type="numbering" w:customStyle="1" w:styleId="NoList11121112">
    <w:name w:val="No List11121112"/>
    <w:next w:val="a2"/>
    <w:uiPriority w:val="99"/>
    <w:semiHidden/>
    <w:unhideWhenUsed/>
    <w:rsid w:val="00F3338F"/>
  </w:style>
  <w:style w:type="numbering" w:customStyle="1" w:styleId="1221112">
    <w:name w:val="無清單1221112"/>
    <w:next w:val="a2"/>
    <w:uiPriority w:val="99"/>
    <w:semiHidden/>
    <w:unhideWhenUsed/>
    <w:rsid w:val="00F3338F"/>
  </w:style>
  <w:style w:type="numbering" w:customStyle="1" w:styleId="11121112">
    <w:name w:val="無清單11121112"/>
    <w:next w:val="a2"/>
    <w:uiPriority w:val="99"/>
    <w:semiHidden/>
    <w:unhideWhenUsed/>
    <w:rsid w:val="00F3338F"/>
  </w:style>
  <w:style w:type="numbering" w:customStyle="1" w:styleId="NoList51111">
    <w:name w:val="No List51111"/>
    <w:next w:val="a2"/>
    <w:uiPriority w:val="99"/>
    <w:semiHidden/>
    <w:unhideWhenUsed/>
    <w:rsid w:val="00F3338F"/>
  </w:style>
  <w:style w:type="numbering" w:customStyle="1" w:styleId="NoList6111">
    <w:name w:val="No List6111"/>
    <w:next w:val="a2"/>
    <w:uiPriority w:val="99"/>
    <w:semiHidden/>
    <w:unhideWhenUsed/>
    <w:rsid w:val="00F3338F"/>
  </w:style>
  <w:style w:type="numbering" w:customStyle="1" w:styleId="NoList14111">
    <w:name w:val="No List14111"/>
    <w:next w:val="a2"/>
    <w:uiPriority w:val="99"/>
    <w:semiHidden/>
    <w:unhideWhenUsed/>
    <w:rsid w:val="00F3338F"/>
  </w:style>
  <w:style w:type="numbering" w:customStyle="1" w:styleId="131113">
    <w:name w:val="リストなし13111"/>
    <w:next w:val="a2"/>
    <w:uiPriority w:val="99"/>
    <w:semiHidden/>
    <w:unhideWhenUsed/>
    <w:rsid w:val="00F3338F"/>
  </w:style>
  <w:style w:type="numbering" w:customStyle="1" w:styleId="NoList23111">
    <w:name w:val="No List23111"/>
    <w:next w:val="a2"/>
    <w:semiHidden/>
    <w:rsid w:val="00F3338F"/>
  </w:style>
  <w:style w:type="numbering" w:customStyle="1" w:styleId="NoList33111">
    <w:name w:val="No List33111"/>
    <w:next w:val="a2"/>
    <w:uiPriority w:val="99"/>
    <w:semiHidden/>
    <w:rsid w:val="00F3338F"/>
  </w:style>
  <w:style w:type="numbering" w:customStyle="1" w:styleId="NoList11411">
    <w:name w:val="No List11411"/>
    <w:next w:val="a2"/>
    <w:uiPriority w:val="99"/>
    <w:semiHidden/>
    <w:unhideWhenUsed/>
    <w:rsid w:val="00F3338F"/>
  </w:style>
  <w:style w:type="numbering" w:customStyle="1" w:styleId="141110">
    <w:name w:val="無清單14111"/>
    <w:next w:val="a2"/>
    <w:uiPriority w:val="99"/>
    <w:semiHidden/>
    <w:unhideWhenUsed/>
    <w:rsid w:val="00F3338F"/>
  </w:style>
  <w:style w:type="numbering" w:customStyle="1" w:styleId="1131110">
    <w:name w:val="無清單113111"/>
    <w:next w:val="a2"/>
    <w:uiPriority w:val="99"/>
    <w:semiHidden/>
    <w:unhideWhenUsed/>
    <w:rsid w:val="00F3338F"/>
  </w:style>
  <w:style w:type="numbering" w:customStyle="1" w:styleId="NoList4211">
    <w:name w:val="No List4211"/>
    <w:next w:val="a2"/>
    <w:uiPriority w:val="99"/>
    <w:semiHidden/>
    <w:unhideWhenUsed/>
    <w:rsid w:val="00F3338F"/>
  </w:style>
  <w:style w:type="numbering" w:customStyle="1" w:styleId="NoList123111">
    <w:name w:val="No List123111"/>
    <w:next w:val="a2"/>
    <w:uiPriority w:val="99"/>
    <w:semiHidden/>
    <w:unhideWhenUsed/>
    <w:rsid w:val="00F3338F"/>
  </w:style>
  <w:style w:type="numbering" w:customStyle="1" w:styleId="1131111">
    <w:name w:val="リストなし113111"/>
    <w:next w:val="a2"/>
    <w:uiPriority w:val="99"/>
    <w:semiHidden/>
    <w:unhideWhenUsed/>
    <w:rsid w:val="00F3338F"/>
  </w:style>
  <w:style w:type="numbering" w:customStyle="1" w:styleId="1131112">
    <w:name w:val="无列表113111"/>
    <w:next w:val="a2"/>
    <w:semiHidden/>
    <w:rsid w:val="00F3338F"/>
  </w:style>
  <w:style w:type="numbering" w:customStyle="1" w:styleId="NoList213111">
    <w:name w:val="No List213111"/>
    <w:next w:val="a2"/>
    <w:semiHidden/>
    <w:rsid w:val="00F3338F"/>
  </w:style>
  <w:style w:type="numbering" w:customStyle="1" w:styleId="NoList313111">
    <w:name w:val="No List313111"/>
    <w:next w:val="a2"/>
    <w:uiPriority w:val="99"/>
    <w:semiHidden/>
    <w:rsid w:val="00F3338F"/>
  </w:style>
  <w:style w:type="numbering" w:customStyle="1" w:styleId="NoList1113111">
    <w:name w:val="No List1113111"/>
    <w:next w:val="a2"/>
    <w:uiPriority w:val="99"/>
    <w:semiHidden/>
    <w:unhideWhenUsed/>
    <w:rsid w:val="00F3338F"/>
  </w:style>
  <w:style w:type="numbering" w:customStyle="1" w:styleId="123111">
    <w:name w:val="無清單123111"/>
    <w:next w:val="a2"/>
    <w:uiPriority w:val="99"/>
    <w:semiHidden/>
    <w:unhideWhenUsed/>
    <w:rsid w:val="00F3338F"/>
  </w:style>
  <w:style w:type="numbering" w:customStyle="1" w:styleId="1113111">
    <w:name w:val="無清單1113111"/>
    <w:next w:val="a2"/>
    <w:uiPriority w:val="99"/>
    <w:semiHidden/>
    <w:unhideWhenUsed/>
    <w:rsid w:val="00F3338F"/>
  </w:style>
  <w:style w:type="numbering" w:customStyle="1" w:styleId="NoList121211">
    <w:name w:val="No List121211"/>
    <w:next w:val="a2"/>
    <w:uiPriority w:val="99"/>
    <w:semiHidden/>
    <w:unhideWhenUsed/>
    <w:rsid w:val="00F3338F"/>
  </w:style>
  <w:style w:type="numbering" w:customStyle="1" w:styleId="1112110">
    <w:name w:val="リストなし111211"/>
    <w:next w:val="a2"/>
    <w:uiPriority w:val="99"/>
    <w:semiHidden/>
    <w:unhideWhenUsed/>
    <w:rsid w:val="00F3338F"/>
  </w:style>
  <w:style w:type="numbering" w:customStyle="1" w:styleId="1112115">
    <w:name w:val="无列表111211"/>
    <w:next w:val="a2"/>
    <w:semiHidden/>
    <w:rsid w:val="00F3338F"/>
  </w:style>
  <w:style w:type="numbering" w:customStyle="1" w:styleId="NoList211211">
    <w:name w:val="No List211211"/>
    <w:next w:val="a2"/>
    <w:semiHidden/>
    <w:rsid w:val="00F3338F"/>
  </w:style>
  <w:style w:type="numbering" w:customStyle="1" w:styleId="NoList311211">
    <w:name w:val="No List311211"/>
    <w:next w:val="a2"/>
    <w:uiPriority w:val="99"/>
    <w:semiHidden/>
    <w:rsid w:val="00F3338F"/>
  </w:style>
  <w:style w:type="numbering" w:customStyle="1" w:styleId="NoList1111211">
    <w:name w:val="No List1111211"/>
    <w:next w:val="a2"/>
    <w:uiPriority w:val="99"/>
    <w:semiHidden/>
    <w:unhideWhenUsed/>
    <w:rsid w:val="00F3338F"/>
  </w:style>
  <w:style w:type="numbering" w:customStyle="1" w:styleId="1212110">
    <w:name w:val="無清單121211"/>
    <w:next w:val="a2"/>
    <w:uiPriority w:val="99"/>
    <w:semiHidden/>
    <w:unhideWhenUsed/>
    <w:rsid w:val="00F3338F"/>
  </w:style>
  <w:style w:type="numbering" w:customStyle="1" w:styleId="11112110">
    <w:name w:val="無清單1111211"/>
    <w:next w:val="a2"/>
    <w:uiPriority w:val="99"/>
    <w:semiHidden/>
    <w:unhideWhenUsed/>
    <w:rsid w:val="00F3338F"/>
  </w:style>
  <w:style w:type="numbering" w:customStyle="1" w:styleId="NoList5211">
    <w:name w:val="No List5211"/>
    <w:next w:val="a2"/>
    <w:uiPriority w:val="99"/>
    <w:semiHidden/>
    <w:unhideWhenUsed/>
    <w:rsid w:val="00F3338F"/>
  </w:style>
  <w:style w:type="numbering" w:customStyle="1" w:styleId="NoList13211">
    <w:name w:val="No List13211"/>
    <w:next w:val="a2"/>
    <w:uiPriority w:val="99"/>
    <w:semiHidden/>
    <w:unhideWhenUsed/>
    <w:rsid w:val="00F3338F"/>
  </w:style>
  <w:style w:type="numbering" w:customStyle="1" w:styleId="122115">
    <w:name w:val="リストなし12211"/>
    <w:next w:val="a2"/>
    <w:uiPriority w:val="99"/>
    <w:semiHidden/>
    <w:unhideWhenUsed/>
    <w:rsid w:val="00F3338F"/>
  </w:style>
  <w:style w:type="numbering" w:customStyle="1" w:styleId="122123">
    <w:name w:val="无列表12212"/>
    <w:next w:val="a2"/>
    <w:semiHidden/>
    <w:rsid w:val="00F3338F"/>
  </w:style>
  <w:style w:type="numbering" w:customStyle="1" w:styleId="NoList22211">
    <w:name w:val="No List22211"/>
    <w:next w:val="a2"/>
    <w:semiHidden/>
    <w:rsid w:val="00F3338F"/>
  </w:style>
  <w:style w:type="numbering" w:customStyle="1" w:styleId="NoList32211">
    <w:name w:val="No List32211"/>
    <w:next w:val="a2"/>
    <w:uiPriority w:val="99"/>
    <w:semiHidden/>
    <w:rsid w:val="00F3338F"/>
  </w:style>
  <w:style w:type="numbering" w:customStyle="1" w:styleId="NoList112211">
    <w:name w:val="No List112211"/>
    <w:next w:val="a2"/>
    <w:uiPriority w:val="99"/>
    <w:semiHidden/>
    <w:unhideWhenUsed/>
    <w:rsid w:val="00F3338F"/>
  </w:style>
  <w:style w:type="numbering" w:customStyle="1" w:styleId="132110">
    <w:name w:val="無清單13211"/>
    <w:next w:val="a2"/>
    <w:uiPriority w:val="99"/>
    <w:semiHidden/>
    <w:unhideWhenUsed/>
    <w:rsid w:val="00F3338F"/>
  </w:style>
  <w:style w:type="numbering" w:customStyle="1" w:styleId="1122110">
    <w:name w:val="無清單112211"/>
    <w:next w:val="a2"/>
    <w:uiPriority w:val="99"/>
    <w:semiHidden/>
    <w:unhideWhenUsed/>
    <w:rsid w:val="00F3338F"/>
  </w:style>
  <w:style w:type="numbering" w:customStyle="1" w:styleId="21211">
    <w:name w:val="无列表21211"/>
    <w:next w:val="a2"/>
    <w:uiPriority w:val="99"/>
    <w:semiHidden/>
    <w:unhideWhenUsed/>
    <w:rsid w:val="00F3338F"/>
  </w:style>
  <w:style w:type="numbering" w:customStyle="1" w:styleId="NoList1112211">
    <w:name w:val="No List1112211"/>
    <w:next w:val="a2"/>
    <w:uiPriority w:val="99"/>
    <w:semiHidden/>
    <w:unhideWhenUsed/>
    <w:rsid w:val="00F3338F"/>
  </w:style>
  <w:style w:type="numbering" w:customStyle="1" w:styleId="NoList711">
    <w:name w:val="No List711"/>
    <w:next w:val="a2"/>
    <w:uiPriority w:val="99"/>
    <w:semiHidden/>
    <w:unhideWhenUsed/>
    <w:rsid w:val="00F3338F"/>
  </w:style>
  <w:style w:type="numbering" w:customStyle="1" w:styleId="NoList1511">
    <w:name w:val="No List1511"/>
    <w:next w:val="a2"/>
    <w:uiPriority w:val="99"/>
    <w:semiHidden/>
    <w:unhideWhenUsed/>
    <w:rsid w:val="00F3338F"/>
  </w:style>
  <w:style w:type="numbering" w:customStyle="1" w:styleId="14112">
    <w:name w:val="リストなし1411"/>
    <w:next w:val="a2"/>
    <w:uiPriority w:val="99"/>
    <w:semiHidden/>
    <w:unhideWhenUsed/>
    <w:rsid w:val="00F3338F"/>
  </w:style>
  <w:style w:type="numbering" w:customStyle="1" w:styleId="14113">
    <w:name w:val="无列表1411"/>
    <w:next w:val="a2"/>
    <w:semiHidden/>
    <w:rsid w:val="00F3338F"/>
  </w:style>
  <w:style w:type="numbering" w:customStyle="1" w:styleId="NoList2411">
    <w:name w:val="No List2411"/>
    <w:next w:val="a2"/>
    <w:semiHidden/>
    <w:rsid w:val="00F3338F"/>
  </w:style>
  <w:style w:type="numbering" w:customStyle="1" w:styleId="NoList3411">
    <w:name w:val="No List3411"/>
    <w:next w:val="a2"/>
    <w:uiPriority w:val="99"/>
    <w:semiHidden/>
    <w:rsid w:val="00F3338F"/>
  </w:style>
  <w:style w:type="numbering" w:customStyle="1" w:styleId="NoList11511">
    <w:name w:val="No List11511"/>
    <w:next w:val="a2"/>
    <w:uiPriority w:val="99"/>
    <w:semiHidden/>
    <w:unhideWhenUsed/>
    <w:rsid w:val="00F3338F"/>
  </w:style>
  <w:style w:type="numbering" w:customStyle="1" w:styleId="15110">
    <w:name w:val="無清單1511"/>
    <w:next w:val="a2"/>
    <w:uiPriority w:val="99"/>
    <w:semiHidden/>
    <w:unhideWhenUsed/>
    <w:rsid w:val="00F3338F"/>
  </w:style>
  <w:style w:type="numbering" w:customStyle="1" w:styleId="114110">
    <w:name w:val="無清單11411"/>
    <w:next w:val="a2"/>
    <w:uiPriority w:val="99"/>
    <w:semiHidden/>
    <w:unhideWhenUsed/>
    <w:rsid w:val="00F3338F"/>
  </w:style>
  <w:style w:type="numbering" w:customStyle="1" w:styleId="NoList4311">
    <w:name w:val="No List4311"/>
    <w:next w:val="a2"/>
    <w:uiPriority w:val="99"/>
    <w:semiHidden/>
    <w:unhideWhenUsed/>
    <w:rsid w:val="00F3338F"/>
  </w:style>
  <w:style w:type="numbering" w:customStyle="1" w:styleId="NoList12411">
    <w:name w:val="No List12411"/>
    <w:next w:val="a2"/>
    <w:uiPriority w:val="99"/>
    <w:semiHidden/>
    <w:unhideWhenUsed/>
    <w:rsid w:val="00F3338F"/>
  </w:style>
  <w:style w:type="numbering" w:customStyle="1" w:styleId="114111">
    <w:name w:val="リストなし11411"/>
    <w:next w:val="a2"/>
    <w:uiPriority w:val="99"/>
    <w:semiHidden/>
    <w:unhideWhenUsed/>
    <w:rsid w:val="00F3338F"/>
  </w:style>
  <w:style w:type="numbering" w:customStyle="1" w:styleId="114112">
    <w:name w:val="无列表11411"/>
    <w:next w:val="a2"/>
    <w:semiHidden/>
    <w:rsid w:val="00F3338F"/>
  </w:style>
  <w:style w:type="numbering" w:customStyle="1" w:styleId="NoList21411">
    <w:name w:val="No List21411"/>
    <w:next w:val="a2"/>
    <w:semiHidden/>
    <w:rsid w:val="00F3338F"/>
  </w:style>
  <w:style w:type="numbering" w:customStyle="1" w:styleId="NoList31411">
    <w:name w:val="No List31411"/>
    <w:next w:val="a2"/>
    <w:uiPriority w:val="99"/>
    <w:semiHidden/>
    <w:rsid w:val="00F3338F"/>
  </w:style>
  <w:style w:type="numbering" w:customStyle="1" w:styleId="NoList111411">
    <w:name w:val="No List111411"/>
    <w:next w:val="a2"/>
    <w:uiPriority w:val="99"/>
    <w:semiHidden/>
    <w:unhideWhenUsed/>
    <w:rsid w:val="00F3338F"/>
  </w:style>
  <w:style w:type="numbering" w:customStyle="1" w:styleId="124110">
    <w:name w:val="無清單12411"/>
    <w:next w:val="a2"/>
    <w:uiPriority w:val="99"/>
    <w:semiHidden/>
    <w:unhideWhenUsed/>
    <w:rsid w:val="00F3338F"/>
  </w:style>
  <w:style w:type="numbering" w:customStyle="1" w:styleId="1114110">
    <w:name w:val="無清單111411"/>
    <w:next w:val="a2"/>
    <w:uiPriority w:val="99"/>
    <w:semiHidden/>
    <w:unhideWhenUsed/>
    <w:rsid w:val="00F3338F"/>
  </w:style>
  <w:style w:type="numbering" w:customStyle="1" w:styleId="2311">
    <w:name w:val="无列表2311"/>
    <w:next w:val="a2"/>
    <w:uiPriority w:val="99"/>
    <w:semiHidden/>
    <w:unhideWhenUsed/>
    <w:rsid w:val="00F3338F"/>
  </w:style>
  <w:style w:type="numbering" w:customStyle="1" w:styleId="NoList121311">
    <w:name w:val="No List121311"/>
    <w:next w:val="a2"/>
    <w:uiPriority w:val="99"/>
    <w:semiHidden/>
    <w:unhideWhenUsed/>
    <w:rsid w:val="00F3338F"/>
  </w:style>
  <w:style w:type="numbering" w:customStyle="1" w:styleId="1113110">
    <w:name w:val="リストなし111311"/>
    <w:next w:val="a2"/>
    <w:uiPriority w:val="99"/>
    <w:semiHidden/>
    <w:unhideWhenUsed/>
    <w:rsid w:val="00F3338F"/>
  </w:style>
  <w:style w:type="numbering" w:customStyle="1" w:styleId="1113112">
    <w:name w:val="无列表111311"/>
    <w:next w:val="a2"/>
    <w:semiHidden/>
    <w:rsid w:val="00F3338F"/>
  </w:style>
  <w:style w:type="numbering" w:customStyle="1" w:styleId="NoList211311">
    <w:name w:val="No List211311"/>
    <w:next w:val="a2"/>
    <w:semiHidden/>
    <w:rsid w:val="00F3338F"/>
  </w:style>
  <w:style w:type="numbering" w:customStyle="1" w:styleId="NoList311311">
    <w:name w:val="No List311311"/>
    <w:next w:val="a2"/>
    <w:uiPriority w:val="99"/>
    <w:semiHidden/>
    <w:rsid w:val="00F3338F"/>
  </w:style>
  <w:style w:type="numbering" w:customStyle="1" w:styleId="NoList1111311">
    <w:name w:val="No List1111311"/>
    <w:next w:val="a2"/>
    <w:uiPriority w:val="99"/>
    <w:semiHidden/>
    <w:unhideWhenUsed/>
    <w:rsid w:val="00F3338F"/>
  </w:style>
  <w:style w:type="numbering" w:customStyle="1" w:styleId="121311">
    <w:name w:val="無清單121311"/>
    <w:next w:val="a2"/>
    <w:uiPriority w:val="99"/>
    <w:semiHidden/>
    <w:unhideWhenUsed/>
    <w:rsid w:val="00F3338F"/>
  </w:style>
  <w:style w:type="numbering" w:customStyle="1" w:styleId="1111311">
    <w:name w:val="無清單1111311"/>
    <w:next w:val="a2"/>
    <w:uiPriority w:val="99"/>
    <w:semiHidden/>
    <w:unhideWhenUsed/>
    <w:rsid w:val="00F3338F"/>
  </w:style>
  <w:style w:type="numbering" w:customStyle="1" w:styleId="NoList5311">
    <w:name w:val="No List5311"/>
    <w:next w:val="a2"/>
    <w:uiPriority w:val="99"/>
    <w:semiHidden/>
    <w:unhideWhenUsed/>
    <w:rsid w:val="00F3338F"/>
  </w:style>
  <w:style w:type="numbering" w:customStyle="1" w:styleId="NoList13311">
    <w:name w:val="No List13311"/>
    <w:next w:val="a2"/>
    <w:uiPriority w:val="99"/>
    <w:semiHidden/>
    <w:unhideWhenUsed/>
    <w:rsid w:val="00F3338F"/>
  </w:style>
  <w:style w:type="numbering" w:customStyle="1" w:styleId="123110">
    <w:name w:val="リストなし12311"/>
    <w:next w:val="a2"/>
    <w:uiPriority w:val="99"/>
    <w:semiHidden/>
    <w:unhideWhenUsed/>
    <w:rsid w:val="00F3338F"/>
  </w:style>
  <w:style w:type="numbering" w:customStyle="1" w:styleId="123112">
    <w:name w:val="无列表12311"/>
    <w:next w:val="a2"/>
    <w:semiHidden/>
    <w:rsid w:val="00F3338F"/>
  </w:style>
  <w:style w:type="numbering" w:customStyle="1" w:styleId="NoList22311">
    <w:name w:val="No List22311"/>
    <w:next w:val="a2"/>
    <w:semiHidden/>
    <w:rsid w:val="00F3338F"/>
  </w:style>
  <w:style w:type="numbering" w:customStyle="1" w:styleId="NoList32311">
    <w:name w:val="No List32311"/>
    <w:next w:val="a2"/>
    <w:uiPriority w:val="99"/>
    <w:semiHidden/>
    <w:rsid w:val="00F3338F"/>
  </w:style>
  <w:style w:type="numbering" w:customStyle="1" w:styleId="NoList112311">
    <w:name w:val="No List112311"/>
    <w:next w:val="a2"/>
    <w:uiPriority w:val="99"/>
    <w:semiHidden/>
    <w:unhideWhenUsed/>
    <w:rsid w:val="00F3338F"/>
  </w:style>
  <w:style w:type="numbering" w:customStyle="1" w:styleId="13311">
    <w:name w:val="無清單13311"/>
    <w:next w:val="a2"/>
    <w:uiPriority w:val="99"/>
    <w:semiHidden/>
    <w:unhideWhenUsed/>
    <w:rsid w:val="00F3338F"/>
  </w:style>
  <w:style w:type="numbering" w:customStyle="1" w:styleId="1123110">
    <w:name w:val="無清單112311"/>
    <w:next w:val="a2"/>
    <w:uiPriority w:val="99"/>
    <w:semiHidden/>
    <w:unhideWhenUsed/>
    <w:rsid w:val="00F3338F"/>
  </w:style>
  <w:style w:type="numbering" w:customStyle="1" w:styleId="21311">
    <w:name w:val="无列表21311"/>
    <w:next w:val="a2"/>
    <w:uiPriority w:val="99"/>
    <w:semiHidden/>
    <w:unhideWhenUsed/>
    <w:rsid w:val="00F3338F"/>
  </w:style>
  <w:style w:type="numbering" w:customStyle="1" w:styleId="NoList122211">
    <w:name w:val="No List122211"/>
    <w:next w:val="a2"/>
    <w:uiPriority w:val="99"/>
    <w:semiHidden/>
    <w:unhideWhenUsed/>
    <w:rsid w:val="00F3338F"/>
  </w:style>
  <w:style w:type="numbering" w:customStyle="1" w:styleId="1122111">
    <w:name w:val="リストなし112211"/>
    <w:next w:val="a2"/>
    <w:uiPriority w:val="99"/>
    <w:semiHidden/>
    <w:unhideWhenUsed/>
    <w:rsid w:val="00F3338F"/>
  </w:style>
  <w:style w:type="numbering" w:customStyle="1" w:styleId="1122112">
    <w:name w:val="无列表112211"/>
    <w:next w:val="a2"/>
    <w:semiHidden/>
    <w:rsid w:val="00F3338F"/>
  </w:style>
  <w:style w:type="numbering" w:customStyle="1" w:styleId="NoList212211">
    <w:name w:val="No List212211"/>
    <w:next w:val="a2"/>
    <w:semiHidden/>
    <w:rsid w:val="00F3338F"/>
  </w:style>
  <w:style w:type="numbering" w:customStyle="1" w:styleId="NoList312211">
    <w:name w:val="No List312211"/>
    <w:next w:val="a2"/>
    <w:uiPriority w:val="99"/>
    <w:semiHidden/>
    <w:rsid w:val="00F3338F"/>
  </w:style>
  <w:style w:type="numbering" w:customStyle="1" w:styleId="NoList1112311">
    <w:name w:val="No List1112311"/>
    <w:next w:val="a2"/>
    <w:uiPriority w:val="99"/>
    <w:semiHidden/>
    <w:unhideWhenUsed/>
    <w:rsid w:val="00F3338F"/>
  </w:style>
  <w:style w:type="numbering" w:customStyle="1" w:styleId="122211">
    <w:name w:val="無清單122211"/>
    <w:next w:val="a2"/>
    <w:uiPriority w:val="99"/>
    <w:semiHidden/>
    <w:unhideWhenUsed/>
    <w:rsid w:val="00F3338F"/>
  </w:style>
  <w:style w:type="numbering" w:customStyle="1" w:styleId="1112211">
    <w:name w:val="無清單1112211"/>
    <w:next w:val="a2"/>
    <w:uiPriority w:val="99"/>
    <w:semiHidden/>
    <w:unhideWhenUsed/>
    <w:rsid w:val="00F3338F"/>
  </w:style>
  <w:style w:type="numbering" w:customStyle="1" w:styleId="418">
    <w:name w:val="无列表41"/>
    <w:next w:val="a2"/>
    <w:uiPriority w:val="99"/>
    <w:semiHidden/>
    <w:unhideWhenUsed/>
    <w:rsid w:val="00F3338F"/>
  </w:style>
  <w:style w:type="numbering" w:customStyle="1" w:styleId="3210">
    <w:name w:val="无列表321"/>
    <w:next w:val="a2"/>
    <w:uiPriority w:val="99"/>
    <w:semiHidden/>
    <w:unhideWhenUsed/>
    <w:rsid w:val="00F3338F"/>
  </w:style>
  <w:style w:type="numbering" w:customStyle="1" w:styleId="131211">
    <w:name w:val="无列表13121"/>
    <w:next w:val="a2"/>
    <w:semiHidden/>
    <w:rsid w:val="00F3338F"/>
  </w:style>
  <w:style w:type="numbering" w:customStyle="1" w:styleId="NoList41121">
    <w:name w:val="No List41121"/>
    <w:next w:val="a2"/>
    <w:uiPriority w:val="99"/>
    <w:semiHidden/>
    <w:unhideWhenUsed/>
    <w:rsid w:val="00F3338F"/>
  </w:style>
  <w:style w:type="numbering" w:customStyle="1" w:styleId="22121">
    <w:name w:val="无列表22121"/>
    <w:next w:val="a2"/>
    <w:uiPriority w:val="99"/>
    <w:semiHidden/>
    <w:unhideWhenUsed/>
    <w:rsid w:val="00F3338F"/>
  </w:style>
  <w:style w:type="numbering" w:customStyle="1" w:styleId="NoList1211121">
    <w:name w:val="No List1211121"/>
    <w:next w:val="a2"/>
    <w:uiPriority w:val="99"/>
    <w:semiHidden/>
    <w:unhideWhenUsed/>
    <w:rsid w:val="00F3338F"/>
  </w:style>
  <w:style w:type="numbering" w:customStyle="1" w:styleId="11111211">
    <w:name w:val="リストなし1111121"/>
    <w:next w:val="a2"/>
    <w:uiPriority w:val="99"/>
    <w:semiHidden/>
    <w:unhideWhenUsed/>
    <w:rsid w:val="00F3338F"/>
  </w:style>
  <w:style w:type="numbering" w:customStyle="1" w:styleId="11111212">
    <w:name w:val="无列表1111121"/>
    <w:next w:val="a2"/>
    <w:semiHidden/>
    <w:rsid w:val="00F3338F"/>
  </w:style>
  <w:style w:type="numbering" w:customStyle="1" w:styleId="NoList2111121">
    <w:name w:val="No List2111121"/>
    <w:next w:val="a2"/>
    <w:semiHidden/>
    <w:rsid w:val="00F3338F"/>
  </w:style>
  <w:style w:type="numbering" w:customStyle="1" w:styleId="NoList3111121">
    <w:name w:val="No List3111121"/>
    <w:next w:val="a2"/>
    <w:uiPriority w:val="99"/>
    <w:semiHidden/>
    <w:rsid w:val="00F3338F"/>
  </w:style>
  <w:style w:type="numbering" w:customStyle="1" w:styleId="NoList11111121">
    <w:name w:val="No List11111121"/>
    <w:next w:val="a2"/>
    <w:uiPriority w:val="99"/>
    <w:semiHidden/>
    <w:unhideWhenUsed/>
    <w:rsid w:val="00F3338F"/>
  </w:style>
  <w:style w:type="numbering" w:customStyle="1" w:styleId="12111210">
    <w:name w:val="無清單1211121"/>
    <w:next w:val="a2"/>
    <w:uiPriority w:val="99"/>
    <w:semiHidden/>
    <w:unhideWhenUsed/>
    <w:rsid w:val="00F3338F"/>
  </w:style>
  <w:style w:type="numbering" w:customStyle="1" w:styleId="111111210">
    <w:name w:val="無清單11111121"/>
    <w:next w:val="a2"/>
    <w:uiPriority w:val="99"/>
    <w:semiHidden/>
    <w:unhideWhenUsed/>
    <w:rsid w:val="00F3338F"/>
  </w:style>
  <w:style w:type="numbering" w:customStyle="1" w:styleId="NoList131121">
    <w:name w:val="No List131121"/>
    <w:next w:val="a2"/>
    <w:uiPriority w:val="99"/>
    <w:semiHidden/>
    <w:unhideWhenUsed/>
    <w:rsid w:val="00F3338F"/>
  </w:style>
  <w:style w:type="numbering" w:customStyle="1" w:styleId="1211211">
    <w:name w:val="リストなし121121"/>
    <w:next w:val="a2"/>
    <w:uiPriority w:val="99"/>
    <w:semiHidden/>
    <w:unhideWhenUsed/>
    <w:rsid w:val="00F3338F"/>
  </w:style>
  <w:style w:type="numbering" w:customStyle="1" w:styleId="1211212">
    <w:name w:val="无列表121121"/>
    <w:next w:val="a2"/>
    <w:semiHidden/>
    <w:rsid w:val="00F3338F"/>
  </w:style>
  <w:style w:type="numbering" w:customStyle="1" w:styleId="NoList221121">
    <w:name w:val="No List221121"/>
    <w:next w:val="a2"/>
    <w:semiHidden/>
    <w:rsid w:val="00F3338F"/>
  </w:style>
  <w:style w:type="numbering" w:customStyle="1" w:styleId="NoList321121">
    <w:name w:val="No List321121"/>
    <w:next w:val="a2"/>
    <w:uiPriority w:val="99"/>
    <w:semiHidden/>
    <w:rsid w:val="00F3338F"/>
  </w:style>
  <w:style w:type="numbering" w:customStyle="1" w:styleId="NoList1121121">
    <w:name w:val="No List1121121"/>
    <w:next w:val="a2"/>
    <w:uiPriority w:val="99"/>
    <w:semiHidden/>
    <w:unhideWhenUsed/>
    <w:rsid w:val="00F3338F"/>
  </w:style>
  <w:style w:type="numbering" w:customStyle="1" w:styleId="1311210">
    <w:name w:val="無清單131121"/>
    <w:next w:val="a2"/>
    <w:uiPriority w:val="99"/>
    <w:semiHidden/>
    <w:unhideWhenUsed/>
    <w:rsid w:val="00F3338F"/>
  </w:style>
  <w:style w:type="numbering" w:customStyle="1" w:styleId="11211210">
    <w:name w:val="無清單1121121"/>
    <w:next w:val="a2"/>
    <w:uiPriority w:val="99"/>
    <w:semiHidden/>
    <w:unhideWhenUsed/>
    <w:rsid w:val="00F3338F"/>
  </w:style>
  <w:style w:type="numbering" w:customStyle="1" w:styleId="211121">
    <w:name w:val="无列表211121"/>
    <w:next w:val="a2"/>
    <w:uiPriority w:val="99"/>
    <w:semiHidden/>
    <w:unhideWhenUsed/>
    <w:rsid w:val="00F3338F"/>
  </w:style>
  <w:style w:type="numbering" w:customStyle="1" w:styleId="NoList1221121">
    <w:name w:val="No List1221121"/>
    <w:next w:val="a2"/>
    <w:uiPriority w:val="99"/>
    <w:semiHidden/>
    <w:unhideWhenUsed/>
    <w:rsid w:val="00F3338F"/>
  </w:style>
  <w:style w:type="numbering" w:customStyle="1" w:styleId="11211211">
    <w:name w:val="リストなし1121121"/>
    <w:next w:val="a2"/>
    <w:uiPriority w:val="99"/>
    <w:semiHidden/>
    <w:unhideWhenUsed/>
    <w:rsid w:val="00F3338F"/>
  </w:style>
  <w:style w:type="numbering" w:customStyle="1" w:styleId="11211212">
    <w:name w:val="无列表1121121"/>
    <w:next w:val="a2"/>
    <w:semiHidden/>
    <w:rsid w:val="00F3338F"/>
  </w:style>
  <w:style w:type="numbering" w:customStyle="1" w:styleId="NoList2121121">
    <w:name w:val="No List2121121"/>
    <w:next w:val="a2"/>
    <w:semiHidden/>
    <w:rsid w:val="00F3338F"/>
  </w:style>
  <w:style w:type="numbering" w:customStyle="1" w:styleId="NoList3121121">
    <w:name w:val="No List3121121"/>
    <w:next w:val="a2"/>
    <w:uiPriority w:val="99"/>
    <w:semiHidden/>
    <w:rsid w:val="00F3338F"/>
  </w:style>
  <w:style w:type="numbering" w:customStyle="1" w:styleId="NoList11121121">
    <w:name w:val="No List11121121"/>
    <w:next w:val="a2"/>
    <w:uiPriority w:val="99"/>
    <w:semiHidden/>
    <w:unhideWhenUsed/>
    <w:rsid w:val="00F3338F"/>
  </w:style>
  <w:style w:type="numbering" w:customStyle="1" w:styleId="1221121">
    <w:name w:val="無清單1221121"/>
    <w:next w:val="a2"/>
    <w:uiPriority w:val="99"/>
    <w:semiHidden/>
    <w:unhideWhenUsed/>
    <w:rsid w:val="00F3338F"/>
  </w:style>
  <w:style w:type="numbering" w:customStyle="1" w:styleId="11121121">
    <w:name w:val="無清單11121121"/>
    <w:next w:val="a2"/>
    <w:uiPriority w:val="99"/>
    <w:semiHidden/>
    <w:unhideWhenUsed/>
    <w:rsid w:val="00F3338F"/>
  </w:style>
  <w:style w:type="numbering" w:customStyle="1" w:styleId="122212">
    <w:name w:val="无列表12221"/>
    <w:next w:val="a2"/>
    <w:semiHidden/>
    <w:rsid w:val="00F3338F"/>
  </w:style>
  <w:style w:type="paragraph" w:customStyle="1" w:styleId="4b">
    <w:name w:val="修订4"/>
    <w:hidden/>
    <w:uiPriority w:val="99"/>
    <w:semiHidden/>
    <w:rsid w:val="00F3338F"/>
    <w:rPr>
      <w:rFonts w:ascii="Times New Roman" w:eastAsia="Batang" w:hAnsi="Times New Roman"/>
      <w:lang w:val="en-GB" w:eastAsia="en-US"/>
    </w:rPr>
  </w:style>
  <w:style w:type="numbering" w:customStyle="1" w:styleId="56">
    <w:name w:val="无列表5"/>
    <w:next w:val="a2"/>
    <w:uiPriority w:val="99"/>
    <w:semiHidden/>
    <w:unhideWhenUsed/>
    <w:rsid w:val="00F3338F"/>
  </w:style>
  <w:style w:type="table" w:customStyle="1" w:styleId="62">
    <w:name w:val="网格型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3338F"/>
  </w:style>
  <w:style w:type="numbering" w:customStyle="1" w:styleId="11111130">
    <w:name w:val="リストなし1111113"/>
    <w:next w:val="a2"/>
    <w:uiPriority w:val="99"/>
    <w:semiHidden/>
    <w:unhideWhenUsed/>
    <w:rsid w:val="00F3338F"/>
  </w:style>
  <w:style w:type="numbering" w:customStyle="1" w:styleId="11111131">
    <w:name w:val="无列表1111113"/>
    <w:next w:val="a2"/>
    <w:semiHidden/>
    <w:rsid w:val="00F3338F"/>
  </w:style>
  <w:style w:type="numbering" w:customStyle="1" w:styleId="NoList2111113">
    <w:name w:val="No List2111113"/>
    <w:next w:val="a2"/>
    <w:semiHidden/>
    <w:rsid w:val="00F3338F"/>
  </w:style>
  <w:style w:type="numbering" w:customStyle="1" w:styleId="NoList3111113">
    <w:name w:val="No List3111113"/>
    <w:next w:val="a2"/>
    <w:uiPriority w:val="99"/>
    <w:semiHidden/>
    <w:rsid w:val="00F3338F"/>
  </w:style>
  <w:style w:type="numbering" w:customStyle="1" w:styleId="NoList11111113">
    <w:name w:val="No List11111113"/>
    <w:next w:val="a2"/>
    <w:uiPriority w:val="99"/>
    <w:semiHidden/>
    <w:unhideWhenUsed/>
    <w:rsid w:val="00F3338F"/>
  </w:style>
  <w:style w:type="numbering" w:customStyle="1" w:styleId="1211113">
    <w:name w:val="無清單1211113"/>
    <w:next w:val="a2"/>
    <w:uiPriority w:val="99"/>
    <w:semiHidden/>
    <w:unhideWhenUsed/>
    <w:rsid w:val="00F3338F"/>
  </w:style>
  <w:style w:type="numbering" w:customStyle="1" w:styleId="11111113">
    <w:name w:val="無清單11111113"/>
    <w:next w:val="a2"/>
    <w:uiPriority w:val="99"/>
    <w:semiHidden/>
    <w:unhideWhenUsed/>
    <w:rsid w:val="00F3338F"/>
  </w:style>
  <w:style w:type="numbering" w:customStyle="1" w:styleId="1211131">
    <w:name w:val="无列表121113"/>
    <w:next w:val="a2"/>
    <w:semiHidden/>
    <w:rsid w:val="00F3338F"/>
  </w:style>
  <w:style w:type="numbering" w:customStyle="1" w:styleId="211113">
    <w:name w:val="无列表211113"/>
    <w:next w:val="a2"/>
    <w:uiPriority w:val="99"/>
    <w:semiHidden/>
    <w:unhideWhenUsed/>
    <w:rsid w:val="00F3338F"/>
  </w:style>
  <w:style w:type="character" w:customStyle="1" w:styleId="SubtitleChar3">
    <w:name w:val="Subtitle Char3"/>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3338F"/>
  </w:style>
  <w:style w:type="numbering" w:customStyle="1" w:styleId="31110">
    <w:name w:val="无列表3111"/>
    <w:next w:val="a2"/>
    <w:uiPriority w:val="99"/>
    <w:semiHidden/>
    <w:unhideWhenUsed/>
    <w:rsid w:val="00F3338F"/>
  </w:style>
  <w:style w:type="numbering" w:customStyle="1" w:styleId="1212111">
    <w:name w:val="无列表121211"/>
    <w:next w:val="a2"/>
    <w:semiHidden/>
    <w:rsid w:val="00F3338F"/>
  </w:style>
  <w:style w:type="numbering" w:customStyle="1" w:styleId="1311111">
    <w:name w:val="无列表131111"/>
    <w:next w:val="a2"/>
    <w:semiHidden/>
    <w:rsid w:val="00F3338F"/>
  </w:style>
  <w:style w:type="numbering" w:customStyle="1" w:styleId="NoList411111">
    <w:name w:val="No List411111"/>
    <w:next w:val="a2"/>
    <w:uiPriority w:val="99"/>
    <w:semiHidden/>
    <w:unhideWhenUsed/>
    <w:rsid w:val="00F3338F"/>
  </w:style>
  <w:style w:type="numbering" w:customStyle="1" w:styleId="221111">
    <w:name w:val="无列表221111"/>
    <w:next w:val="a2"/>
    <w:uiPriority w:val="99"/>
    <w:semiHidden/>
    <w:unhideWhenUsed/>
    <w:rsid w:val="00F3338F"/>
  </w:style>
  <w:style w:type="numbering" w:customStyle="1" w:styleId="NoList12111111">
    <w:name w:val="No List12111111"/>
    <w:next w:val="a2"/>
    <w:uiPriority w:val="99"/>
    <w:semiHidden/>
    <w:unhideWhenUsed/>
    <w:rsid w:val="00F3338F"/>
  </w:style>
  <w:style w:type="numbering" w:customStyle="1" w:styleId="111111112">
    <w:name w:val="リストなし11111111"/>
    <w:next w:val="a2"/>
    <w:uiPriority w:val="99"/>
    <w:semiHidden/>
    <w:unhideWhenUsed/>
    <w:rsid w:val="00F3338F"/>
  </w:style>
  <w:style w:type="numbering" w:customStyle="1" w:styleId="111111113">
    <w:name w:val="无列表11111111"/>
    <w:next w:val="a2"/>
    <w:semiHidden/>
    <w:rsid w:val="00F3338F"/>
  </w:style>
  <w:style w:type="numbering" w:customStyle="1" w:styleId="NoList21111111">
    <w:name w:val="No List21111111"/>
    <w:next w:val="a2"/>
    <w:semiHidden/>
    <w:rsid w:val="00F3338F"/>
  </w:style>
  <w:style w:type="numbering" w:customStyle="1" w:styleId="NoList31111111">
    <w:name w:val="No List31111111"/>
    <w:next w:val="a2"/>
    <w:uiPriority w:val="99"/>
    <w:semiHidden/>
    <w:rsid w:val="00F3338F"/>
  </w:style>
  <w:style w:type="numbering" w:customStyle="1" w:styleId="NoList111111111">
    <w:name w:val="No List111111111"/>
    <w:next w:val="a2"/>
    <w:uiPriority w:val="99"/>
    <w:semiHidden/>
    <w:unhideWhenUsed/>
    <w:rsid w:val="00F3338F"/>
  </w:style>
  <w:style w:type="numbering" w:customStyle="1" w:styleId="12111111">
    <w:name w:val="無清單12111111"/>
    <w:next w:val="a2"/>
    <w:uiPriority w:val="99"/>
    <w:semiHidden/>
    <w:unhideWhenUsed/>
    <w:rsid w:val="00F3338F"/>
  </w:style>
  <w:style w:type="numbering" w:customStyle="1" w:styleId="1111111111">
    <w:name w:val="無清單1111111111"/>
    <w:next w:val="a2"/>
    <w:uiPriority w:val="99"/>
    <w:semiHidden/>
    <w:unhideWhenUsed/>
    <w:rsid w:val="00F3338F"/>
  </w:style>
  <w:style w:type="numbering" w:customStyle="1" w:styleId="NoList1311111">
    <w:name w:val="No List1311111"/>
    <w:next w:val="a2"/>
    <w:uiPriority w:val="99"/>
    <w:semiHidden/>
    <w:unhideWhenUsed/>
    <w:rsid w:val="00F3338F"/>
  </w:style>
  <w:style w:type="numbering" w:customStyle="1" w:styleId="12111110">
    <w:name w:val="リストなし1211111"/>
    <w:next w:val="a2"/>
    <w:uiPriority w:val="99"/>
    <w:semiHidden/>
    <w:unhideWhenUsed/>
    <w:rsid w:val="00F3338F"/>
  </w:style>
  <w:style w:type="numbering" w:customStyle="1" w:styleId="12111112">
    <w:name w:val="无列表1211111"/>
    <w:next w:val="a2"/>
    <w:semiHidden/>
    <w:rsid w:val="00F3338F"/>
  </w:style>
  <w:style w:type="numbering" w:customStyle="1" w:styleId="NoList2211111">
    <w:name w:val="No List2211111"/>
    <w:next w:val="a2"/>
    <w:semiHidden/>
    <w:rsid w:val="00F3338F"/>
  </w:style>
  <w:style w:type="numbering" w:customStyle="1" w:styleId="NoList3211111">
    <w:name w:val="No List3211111"/>
    <w:next w:val="a2"/>
    <w:uiPriority w:val="99"/>
    <w:semiHidden/>
    <w:rsid w:val="00F3338F"/>
  </w:style>
  <w:style w:type="numbering" w:customStyle="1" w:styleId="NoList11211111">
    <w:name w:val="No List11211111"/>
    <w:next w:val="a2"/>
    <w:uiPriority w:val="99"/>
    <w:semiHidden/>
    <w:unhideWhenUsed/>
    <w:rsid w:val="00F3338F"/>
  </w:style>
  <w:style w:type="numbering" w:customStyle="1" w:styleId="13111110">
    <w:name w:val="無清單1311111"/>
    <w:next w:val="a2"/>
    <w:uiPriority w:val="99"/>
    <w:semiHidden/>
    <w:unhideWhenUsed/>
    <w:rsid w:val="00F3338F"/>
  </w:style>
  <w:style w:type="numbering" w:customStyle="1" w:styleId="112111110">
    <w:name w:val="無清單11211111"/>
    <w:next w:val="a2"/>
    <w:uiPriority w:val="99"/>
    <w:semiHidden/>
    <w:unhideWhenUsed/>
    <w:rsid w:val="00F3338F"/>
  </w:style>
  <w:style w:type="numbering" w:customStyle="1" w:styleId="2111111">
    <w:name w:val="无列表2111111"/>
    <w:next w:val="a2"/>
    <w:uiPriority w:val="99"/>
    <w:semiHidden/>
    <w:unhideWhenUsed/>
    <w:rsid w:val="00F3338F"/>
  </w:style>
  <w:style w:type="numbering" w:customStyle="1" w:styleId="NoList12211111">
    <w:name w:val="No List12211111"/>
    <w:next w:val="a2"/>
    <w:uiPriority w:val="99"/>
    <w:semiHidden/>
    <w:unhideWhenUsed/>
    <w:rsid w:val="00F3338F"/>
  </w:style>
  <w:style w:type="numbering" w:customStyle="1" w:styleId="112111111">
    <w:name w:val="リストなし11211111"/>
    <w:next w:val="a2"/>
    <w:uiPriority w:val="99"/>
    <w:semiHidden/>
    <w:unhideWhenUsed/>
    <w:rsid w:val="00F3338F"/>
  </w:style>
  <w:style w:type="numbering" w:customStyle="1" w:styleId="112111112">
    <w:name w:val="无列表11211111"/>
    <w:next w:val="a2"/>
    <w:semiHidden/>
    <w:rsid w:val="00F3338F"/>
  </w:style>
  <w:style w:type="numbering" w:customStyle="1" w:styleId="NoList21211111">
    <w:name w:val="No List21211111"/>
    <w:next w:val="a2"/>
    <w:semiHidden/>
    <w:rsid w:val="00F3338F"/>
  </w:style>
  <w:style w:type="numbering" w:customStyle="1" w:styleId="NoList31211111">
    <w:name w:val="No List31211111"/>
    <w:next w:val="a2"/>
    <w:uiPriority w:val="99"/>
    <w:semiHidden/>
    <w:rsid w:val="00F3338F"/>
  </w:style>
  <w:style w:type="numbering" w:customStyle="1" w:styleId="NoList111211111">
    <w:name w:val="No List111211111"/>
    <w:next w:val="a2"/>
    <w:uiPriority w:val="99"/>
    <w:semiHidden/>
    <w:unhideWhenUsed/>
    <w:rsid w:val="00F3338F"/>
  </w:style>
  <w:style w:type="numbering" w:customStyle="1" w:styleId="12211111">
    <w:name w:val="無清單12211111"/>
    <w:next w:val="a2"/>
    <w:uiPriority w:val="99"/>
    <w:semiHidden/>
    <w:unhideWhenUsed/>
    <w:rsid w:val="00F3338F"/>
  </w:style>
  <w:style w:type="numbering" w:customStyle="1" w:styleId="111211111">
    <w:name w:val="無清單111211111"/>
    <w:next w:val="a2"/>
    <w:uiPriority w:val="99"/>
    <w:semiHidden/>
    <w:unhideWhenUsed/>
    <w:rsid w:val="00F3338F"/>
  </w:style>
  <w:style w:type="numbering" w:customStyle="1" w:styleId="1221110">
    <w:name w:val="无列表122111"/>
    <w:next w:val="a2"/>
    <w:semiHidden/>
    <w:rsid w:val="00F3338F"/>
  </w:style>
  <w:style w:type="numbering" w:customStyle="1" w:styleId="NoList1212111">
    <w:name w:val="No List1212111"/>
    <w:next w:val="a2"/>
    <w:uiPriority w:val="99"/>
    <w:semiHidden/>
    <w:unhideWhenUsed/>
    <w:rsid w:val="00F3338F"/>
  </w:style>
  <w:style w:type="numbering" w:customStyle="1" w:styleId="11121110">
    <w:name w:val="リストなし1112111"/>
    <w:next w:val="a2"/>
    <w:uiPriority w:val="99"/>
    <w:semiHidden/>
    <w:unhideWhenUsed/>
    <w:rsid w:val="00F3338F"/>
  </w:style>
  <w:style w:type="numbering" w:customStyle="1" w:styleId="11121113">
    <w:name w:val="无列表1112111"/>
    <w:next w:val="a2"/>
    <w:semiHidden/>
    <w:rsid w:val="00F3338F"/>
  </w:style>
  <w:style w:type="numbering" w:customStyle="1" w:styleId="NoList2112111">
    <w:name w:val="No List2112111"/>
    <w:next w:val="a2"/>
    <w:semiHidden/>
    <w:rsid w:val="00F3338F"/>
  </w:style>
  <w:style w:type="numbering" w:customStyle="1" w:styleId="NoList3112111">
    <w:name w:val="No List3112111"/>
    <w:next w:val="a2"/>
    <w:uiPriority w:val="99"/>
    <w:semiHidden/>
    <w:rsid w:val="00F3338F"/>
  </w:style>
  <w:style w:type="numbering" w:customStyle="1" w:styleId="NoList11112111">
    <w:name w:val="No List11112111"/>
    <w:next w:val="a2"/>
    <w:uiPriority w:val="99"/>
    <w:semiHidden/>
    <w:unhideWhenUsed/>
    <w:rsid w:val="00F3338F"/>
  </w:style>
  <w:style w:type="numbering" w:customStyle="1" w:styleId="12121110">
    <w:name w:val="無清單1212111"/>
    <w:next w:val="a2"/>
    <w:uiPriority w:val="99"/>
    <w:semiHidden/>
    <w:unhideWhenUsed/>
    <w:rsid w:val="00F3338F"/>
  </w:style>
  <w:style w:type="numbering" w:customStyle="1" w:styleId="11112111">
    <w:name w:val="無清單11112111"/>
    <w:next w:val="a2"/>
    <w:uiPriority w:val="99"/>
    <w:semiHidden/>
    <w:unhideWhenUsed/>
    <w:rsid w:val="00F3338F"/>
  </w:style>
  <w:style w:type="numbering" w:customStyle="1" w:styleId="212111">
    <w:name w:val="无列表212111"/>
    <w:next w:val="a2"/>
    <w:uiPriority w:val="99"/>
    <w:semiHidden/>
    <w:unhideWhenUsed/>
    <w:rsid w:val="00F3338F"/>
  </w:style>
  <w:style w:type="character" w:customStyle="1" w:styleId="2f5">
    <w:name w:val="副標題 字元2"/>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3338F"/>
    <w:rPr>
      <w:rFonts w:ascii="Times New Roman" w:hAnsi="Times New Roman"/>
      <w:i/>
      <w:iCs/>
      <w:color w:val="4F81BD" w:themeColor="accent1"/>
      <w:lang w:val="en-GB" w:eastAsia="en-US"/>
    </w:rPr>
  </w:style>
  <w:style w:type="character" w:customStyle="1" w:styleId="2f6">
    <w:name w:val="鮮明引文 字元2"/>
    <w:basedOn w:val="a0"/>
    <w:uiPriority w:val="30"/>
    <w:rsid w:val="00F333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333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333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3338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3338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3338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3338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3338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3338F"/>
    <w:rPr>
      <w:rFonts w:ascii="Times New Roman" w:eastAsia="SimSun" w:hAnsi="Times New Roman"/>
      <w:lang w:val="en-GB" w:eastAsia="en-US"/>
    </w:rPr>
  </w:style>
  <w:style w:type="character" w:customStyle="1" w:styleId="B3Char">
    <w:name w:val="B3 Char"/>
    <w:link w:val="B30"/>
    <w:qFormat/>
    <w:locked/>
    <w:rsid w:val="00F3338F"/>
    <w:rPr>
      <w:rFonts w:ascii="Times New Roman" w:hAnsi="Times New Roman"/>
      <w:lang w:val="en-GB" w:eastAsia="en-US"/>
    </w:rPr>
  </w:style>
  <w:style w:type="paragraph" w:customStyle="1" w:styleId="4c">
    <w:name w:val="吹き出し4"/>
    <w:basedOn w:val="a"/>
    <w:uiPriority w:val="99"/>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qFormat/>
    <w:rsid w:val="00F3338F"/>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uiPriority w:val="99"/>
    <w:qFormat/>
    <w:rsid w:val="00F3338F"/>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uiPriority w:val="99"/>
    <w:qFormat/>
    <w:rsid w:val="00F3338F"/>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uiPriority w:val="99"/>
    <w:rsid w:val="00F3338F"/>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F3338F"/>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F3338F"/>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F3338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F3338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F3338F"/>
    <w:rPr>
      <w:color w:val="605E5C"/>
      <w:shd w:val="clear" w:color="auto" w:fill="E1DFDD"/>
    </w:rPr>
  </w:style>
  <w:style w:type="character" w:customStyle="1" w:styleId="fontstyle01">
    <w:name w:val="fontstyle01"/>
    <w:rsid w:val="00F3338F"/>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3338F"/>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3338F"/>
  </w:style>
  <w:style w:type="table" w:customStyle="1" w:styleId="TableGrid30">
    <w:name w:val="Table Grid30"/>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3338F"/>
  </w:style>
  <w:style w:type="numbering" w:customStyle="1" w:styleId="182">
    <w:name w:val="リストなし18"/>
    <w:next w:val="a2"/>
    <w:uiPriority w:val="99"/>
    <w:semiHidden/>
    <w:unhideWhenUsed/>
    <w:rsid w:val="00F3338F"/>
  </w:style>
  <w:style w:type="table" w:customStyle="1" w:styleId="TableGrid120">
    <w:name w:val="Table Grid120"/>
    <w:basedOn w:val="a1"/>
    <w:next w:val="aff4"/>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3338F"/>
  </w:style>
  <w:style w:type="table" w:customStyle="1" w:styleId="3100">
    <w:name w:val="网格型3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3338F"/>
  </w:style>
  <w:style w:type="numbering" w:customStyle="1" w:styleId="NoList38">
    <w:name w:val="No List38"/>
    <w:next w:val="a2"/>
    <w:uiPriority w:val="99"/>
    <w:semiHidden/>
    <w:rsid w:val="00F3338F"/>
  </w:style>
  <w:style w:type="table" w:customStyle="1" w:styleId="TableGrid410">
    <w:name w:val="Table Grid410"/>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3338F"/>
  </w:style>
  <w:style w:type="numbering" w:customStyle="1" w:styleId="191">
    <w:name w:val="無清單19"/>
    <w:next w:val="a2"/>
    <w:uiPriority w:val="99"/>
    <w:semiHidden/>
    <w:unhideWhenUsed/>
    <w:rsid w:val="00F3338F"/>
  </w:style>
  <w:style w:type="numbering" w:customStyle="1" w:styleId="1180">
    <w:name w:val="無清單118"/>
    <w:next w:val="a2"/>
    <w:uiPriority w:val="99"/>
    <w:semiHidden/>
    <w:unhideWhenUsed/>
    <w:rsid w:val="00F3338F"/>
  </w:style>
  <w:style w:type="table" w:customStyle="1" w:styleId="1100">
    <w:name w:val="表格格線110"/>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3338F"/>
  </w:style>
  <w:style w:type="numbering" w:customStyle="1" w:styleId="270">
    <w:name w:val="无列表27"/>
    <w:next w:val="a2"/>
    <w:uiPriority w:val="99"/>
    <w:semiHidden/>
    <w:unhideWhenUsed/>
    <w:rsid w:val="00F3338F"/>
  </w:style>
  <w:style w:type="numbering" w:customStyle="1" w:styleId="NoList128">
    <w:name w:val="No List128"/>
    <w:next w:val="a2"/>
    <w:uiPriority w:val="99"/>
    <w:semiHidden/>
    <w:unhideWhenUsed/>
    <w:rsid w:val="00F3338F"/>
  </w:style>
  <w:style w:type="numbering" w:customStyle="1" w:styleId="1181">
    <w:name w:val="リストなし118"/>
    <w:next w:val="a2"/>
    <w:uiPriority w:val="99"/>
    <w:semiHidden/>
    <w:unhideWhenUsed/>
    <w:rsid w:val="00F3338F"/>
  </w:style>
  <w:style w:type="numbering" w:customStyle="1" w:styleId="1182">
    <w:name w:val="无列表118"/>
    <w:next w:val="a2"/>
    <w:semiHidden/>
    <w:rsid w:val="00F3338F"/>
  </w:style>
  <w:style w:type="numbering" w:customStyle="1" w:styleId="NoList218">
    <w:name w:val="No List218"/>
    <w:next w:val="a2"/>
    <w:semiHidden/>
    <w:rsid w:val="00F3338F"/>
  </w:style>
  <w:style w:type="numbering" w:customStyle="1" w:styleId="NoList318">
    <w:name w:val="No List318"/>
    <w:next w:val="a2"/>
    <w:uiPriority w:val="99"/>
    <w:semiHidden/>
    <w:rsid w:val="00F3338F"/>
  </w:style>
  <w:style w:type="numbering" w:customStyle="1" w:styleId="128">
    <w:name w:val="無清單128"/>
    <w:next w:val="a2"/>
    <w:uiPriority w:val="99"/>
    <w:semiHidden/>
    <w:unhideWhenUsed/>
    <w:rsid w:val="00F3338F"/>
  </w:style>
  <w:style w:type="numbering" w:customStyle="1" w:styleId="1118">
    <w:name w:val="無清單1118"/>
    <w:next w:val="a2"/>
    <w:uiPriority w:val="99"/>
    <w:semiHidden/>
    <w:unhideWhenUsed/>
    <w:rsid w:val="00F3338F"/>
  </w:style>
  <w:style w:type="table" w:customStyle="1" w:styleId="TableGrid1110">
    <w:name w:val="Table Grid1110"/>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3338F"/>
  </w:style>
  <w:style w:type="numbering" w:customStyle="1" w:styleId="NoList1127">
    <w:name w:val="No List1127"/>
    <w:next w:val="a2"/>
    <w:uiPriority w:val="99"/>
    <w:semiHidden/>
    <w:unhideWhenUsed/>
    <w:rsid w:val="00F3338F"/>
  </w:style>
  <w:style w:type="table" w:customStyle="1" w:styleId="TableGrid58">
    <w:name w:val="Table Grid5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3338F"/>
  </w:style>
  <w:style w:type="numbering" w:customStyle="1" w:styleId="11170">
    <w:name w:val="リストなし1117"/>
    <w:next w:val="a2"/>
    <w:uiPriority w:val="99"/>
    <w:semiHidden/>
    <w:unhideWhenUsed/>
    <w:rsid w:val="00F3338F"/>
  </w:style>
  <w:style w:type="numbering" w:customStyle="1" w:styleId="11171">
    <w:name w:val="无列表1117"/>
    <w:next w:val="a2"/>
    <w:semiHidden/>
    <w:rsid w:val="00F3338F"/>
  </w:style>
  <w:style w:type="numbering" w:customStyle="1" w:styleId="NoList2117">
    <w:name w:val="No List2117"/>
    <w:next w:val="a2"/>
    <w:semiHidden/>
    <w:rsid w:val="00F3338F"/>
  </w:style>
  <w:style w:type="numbering" w:customStyle="1" w:styleId="NoList3117">
    <w:name w:val="No List3117"/>
    <w:next w:val="a2"/>
    <w:uiPriority w:val="99"/>
    <w:semiHidden/>
    <w:rsid w:val="00F3338F"/>
  </w:style>
  <w:style w:type="numbering" w:customStyle="1" w:styleId="NoList11117">
    <w:name w:val="No List11117"/>
    <w:next w:val="a2"/>
    <w:uiPriority w:val="99"/>
    <w:semiHidden/>
    <w:unhideWhenUsed/>
    <w:rsid w:val="00F3338F"/>
  </w:style>
  <w:style w:type="numbering" w:customStyle="1" w:styleId="1217">
    <w:name w:val="無清單1217"/>
    <w:next w:val="a2"/>
    <w:uiPriority w:val="99"/>
    <w:semiHidden/>
    <w:unhideWhenUsed/>
    <w:rsid w:val="00F3338F"/>
  </w:style>
  <w:style w:type="numbering" w:customStyle="1" w:styleId="11117">
    <w:name w:val="無清單11117"/>
    <w:next w:val="a2"/>
    <w:uiPriority w:val="99"/>
    <w:semiHidden/>
    <w:unhideWhenUsed/>
    <w:rsid w:val="00F3338F"/>
  </w:style>
  <w:style w:type="numbering" w:customStyle="1" w:styleId="NoList57">
    <w:name w:val="No List57"/>
    <w:next w:val="a2"/>
    <w:uiPriority w:val="99"/>
    <w:semiHidden/>
    <w:unhideWhenUsed/>
    <w:rsid w:val="00F3338F"/>
  </w:style>
  <w:style w:type="table" w:customStyle="1" w:styleId="TableGrid68">
    <w:name w:val="Table Grid6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3338F"/>
  </w:style>
  <w:style w:type="numbering" w:customStyle="1" w:styleId="1271">
    <w:name w:val="リストなし127"/>
    <w:next w:val="a2"/>
    <w:uiPriority w:val="99"/>
    <w:semiHidden/>
    <w:unhideWhenUsed/>
    <w:rsid w:val="00F3338F"/>
  </w:style>
  <w:style w:type="table" w:customStyle="1" w:styleId="TableGrid128">
    <w:name w:val="Table Grid128"/>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3338F"/>
  </w:style>
  <w:style w:type="table" w:customStyle="1" w:styleId="3280">
    <w:name w:val="网格型3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3338F"/>
  </w:style>
  <w:style w:type="numbering" w:customStyle="1" w:styleId="NoList327">
    <w:name w:val="No List327"/>
    <w:next w:val="a2"/>
    <w:uiPriority w:val="99"/>
    <w:semiHidden/>
    <w:rsid w:val="00F3338F"/>
  </w:style>
  <w:style w:type="table" w:customStyle="1" w:styleId="TableGrid428">
    <w:name w:val="Table Grid42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F3338F"/>
  </w:style>
  <w:style w:type="numbering" w:customStyle="1" w:styleId="1127">
    <w:name w:val="無清單1127"/>
    <w:next w:val="a2"/>
    <w:uiPriority w:val="99"/>
    <w:semiHidden/>
    <w:unhideWhenUsed/>
    <w:rsid w:val="00F3338F"/>
  </w:style>
  <w:style w:type="table" w:customStyle="1" w:styleId="1280">
    <w:name w:val="表格格線12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3338F"/>
  </w:style>
  <w:style w:type="numbering" w:customStyle="1" w:styleId="NoList1226">
    <w:name w:val="No List1226"/>
    <w:next w:val="a2"/>
    <w:uiPriority w:val="99"/>
    <w:semiHidden/>
    <w:unhideWhenUsed/>
    <w:rsid w:val="00F3338F"/>
  </w:style>
  <w:style w:type="numbering" w:customStyle="1" w:styleId="11260">
    <w:name w:val="リストなし1126"/>
    <w:next w:val="a2"/>
    <w:uiPriority w:val="99"/>
    <w:semiHidden/>
    <w:unhideWhenUsed/>
    <w:rsid w:val="00F3338F"/>
  </w:style>
  <w:style w:type="numbering" w:customStyle="1" w:styleId="11261">
    <w:name w:val="无列表1126"/>
    <w:next w:val="a2"/>
    <w:semiHidden/>
    <w:rsid w:val="00F3338F"/>
  </w:style>
  <w:style w:type="numbering" w:customStyle="1" w:styleId="NoList2126">
    <w:name w:val="No List2126"/>
    <w:next w:val="a2"/>
    <w:semiHidden/>
    <w:rsid w:val="00F3338F"/>
  </w:style>
  <w:style w:type="numbering" w:customStyle="1" w:styleId="NoList3126">
    <w:name w:val="No List3126"/>
    <w:next w:val="a2"/>
    <w:uiPriority w:val="99"/>
    <w:semiHidden/>
    <w:rsid w:val="00F3338F"/>
  </w:style>
  <w:style w:type="numbering" w:customStyle="1" w:styleId="NoList11127">
    <w:name w:val="No List11127"/>
    <w:next w:val="a2"/>
    <w:uiPriority w:val="99"/>
    <w:semiHidden/>
    <w:unhideWhenUsed/>
    <w:rsid w:val="00F3338F"/>
  </w:style>
  <w:style w:type="numbering" w:customStyle="1" w:styleId="12260">
    <w:name w:val="無清單1226"/>
    <w:next w:val="a2"/>
    <w:uiPriority w:val="99"/>
    <w:semiHidden/>
    <w:unhideWhenUsed/>
    <w:rsid w:val="00F3338F"/>
  </w:style>
  <w:style w:type="numbering" w:customStyle="1" w:styleId="11126">
    <w:name w:val="無清單11126"/>
    <w:next w:val="a2"/>
    <w:uiPriority w:val="99"/>
    <w:semiHidden/>
    <w:unhideWhenUsed/>
    <w:rsid w:val="00F3338F"/>
  </w:style>
  <w:style w:type="table" w:customStyle="1" w:styleId="174">
    <w:name w:val="网格型1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3338F"/>
  </w:style>
  <w:style w:type="table" w:customStyle="1" w:styleId="261">
    <w:name w:val="网格型2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F3338F"/>
  </w:style>
  <w:style w:type="numbering" w:customStyle="1" w:styleId="NoList1135">
    <w:name w:val="No List1135"/>
    <w:next w:val="a2"/>
    <w:uiPriority w:val="99"/>
    <w:semiHidden/>
    <w:unhideWhenUsed/>
    <w:rsid w:val="00F3338F"/>
  </w:style>
  <w:style w:type="numbering" w:customStyle="1" w:styleId="NoList415">
    <w:name w:val="No List415"/>
    <w:next w:val="a2"/>
    <w:uiPriority w:val="99"/>
    <w:semiHidden/>
    <w:unhideWhenUsed/>
    <w:rsid w:val="00F3338F"/>
  </w:style>
  <w:style w:type="table" w:customStyle="1" w:styleId="TableGrid1127">
    <w:name w:val="Table Grid1127"/>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3338F"/>
  </w:style>
  <w:style w:type="numbering" w:customStyle="1" w:styleId="NoList12115">
    <w:name w:val="No List12115"/>
    <w:next w:val="a2"/>
    <w:uiPriority w:val="99"/>
    <w:semiHidden/>
    <w:unhideWhenUsed/>
    <w:rsid w:val="00F3338F"/>
  </w:style>
  <w:style w:type="numbering" w:customStyle="1" w:styleId="111150">
    <w:name w:val="リストなし11115"/>
    <w:next w:val="a2"/>
    <w:uiPriority w:val="99"/>
    <w:semiHidden/>
    <w:unhideWhenUsed/>
    <w:rsid w:val="00F3338F"/>
  </w:style>
  <w:style w:type="numbering" w:customStyle="1" w:styleId="111151">
    <w:name w:val="无列表11115"/>
    <w:next w:val="a2"/>
    <w:semiHidden/>
    <w:rsid w:val="00F3338F"/>
  </w:style>
  <w:style w:type="numbering" w:customStyle="1" w:styleId="NoList21115">
    <w:name w:val="No List21115"/>
    <w:next w:val="a2"/>
    <w:semiHidden/>
    <w:rsid w:val="00F3338F"/>
  </w:style>
  <w:style w:type="numbering" w:customStyle="1" w:styleId="NoList31115">
    <w:name w:val="No List31115"/>
    <w:next w:val="a2"/>
    <w:uiPriority w:val="99"/>
    <w:semiHidden/>
    <w:rsid w:val="00F3338F"/>
  </w:style>
  <w:style w:type="numbering" w:customStyle="1" w:styleId="NoList111115">
    <w:name w:val="No List111115"/>
    <w:next w:val="a2"/>
    <w:uiPriority w:val="99"/>
    <w:semiHidden/>
    <w:unhideWhenUsed/>
    <w:rsid w:val="00F3338F"/>
  </w:style>
  <w:style w:type="numbering" w:customStyle="1" w:styleId="12115">
    <w:name w:val="無清單12115"/>
    <w:next w:val="a2"/>
    <w:uiPriority w:val="99"/>
    <w:semiHidden/>
    <w:unhideWhenUsed/>
    <w:rsid w:val="00F3338F"/>
  </w:style>
  <w:style w:type="numbering" w:customStyle="1" w:styleId="111115">
    <w:name w:val="無清單111115"/>
    <w:next w:val="a2"/>
    <w:uiPriority w:val="99"/>
    <w:semiHidden/>
    <w:unhideWhenUsed/>
    <w:rsid w:val="00F3338F"/>
  </w:style>
  <w:style w:type="numbering" w:customStyle="1" w:styleId="NoList1315">
    <w:name w:val="No List1315"/>
    <w:next w:val="a2"/>
    <w:uiPriority w:val="99"/>
    <w:semiHidden/>
    <w:unhideWhenUsed/>
    <w:rsid w:val="00F3338F"/>
  </w:style>
  <w:style w:type="numbering" w:customStyle="1" w:styleId="12152">
    <w:name w:val="リストなし1215"/>
    <w:next w:val="a2"/>
    <w:uiPriority w:val="99"/>
    <w:semiHidden/>
    <w:unhideWhenUsed/>
    <w:rsid w:val="00F3338F"/>
  </w:style>
  <w:style w:type="numbering" w:customStyle="1" w:styleId="12153">
    <w:name w:val="无列表1215"/>
    <w:next w:val="a2"/>
    <w:semiHidden/>
    <w:rsid w:val="00F3338F"/>
  </w:style>
  <w:style w:type="numbering" w:customStyle="1" w:styleId="NoList2215">
    <w:name w:val="No List2215"/>
    <w:next w:val="a2"/>
    <w:semiHidden/>
    <w:rsid w:val="00F3338F"/>
  </w:style>
  <w:style w:type="numbering" w:customStyle="1" w:styleId="NoList3215">
    <w:name w:val="No List3215"/>
    <w:next w:val="a2"/>
    <w:uiPriority w:val="99"/>
    <w:semiHidden/>
    <w:rsid w:val="00F3338F"/>
  </w:style>
  <w:style w:type="numbering" w:customStyle="1" w:styleId="NoList11215">
    <w:name w:val="No List11215"/>
    <w:next w:val="a2"/>
    <w:uiPriority w:val="99"/>
    <w:semiHidden/>
    <w:unhideWhenUsed/>
    <w:rsid w:val="00F3338F"/>
  </w:style>
  <w:style w:type="numbering" w:customStyle="1" w:styleId="1315">
    <w:name w:val="無清單1315"/>
    <w:next w:val="a2"/>
    <w:uiPriority w:val="99"/>
    <w:semiHidden/>
    <w:unhideWhenUsed/>
    <w:rsid w:val="00F3338F"/>
  </w:style>
  <w:style w:type="numbering" w:customStyle="1" w:styleId="11215">
    <w:name w:val="無清單11215"/>
    <w:next w:val="a2"/>
    <w:uiPriority w:val="99"/>
    <w:semiHidden/>
    <w:unhideWhenUsed/>
    <w:rsid w:val="00F3338F"/>
  </w:style>
  <w:style w:type="numbering" w:customStyle="1" w:styleId="2115">
    <w:name w:val="无列表2115"/>
    <w:next w:val="a2"/>
    <w:uiPriority w:val="99"/>
    <w:semiHidden/>
    <w:unhideWhenUsed/>
    <w:rsid w:val="00F3338F"/>
  </w:style>
  <w:style w:type="numbering" w:customStyle="1" w:styleId="NoList12215">
    <w:name w:val="No List12215"/>
    <w:next w:val="a2"/>
    <w:uiPriority w:val="99"/>
    <w:semiHidden/>
    <w:unhideWhenUsed/>
    <w:rsid w:val="00F3338F"/>
  </w:style>
  <w:style w:type="numbering" w:customStyle="1" w:styleId="112150">
    <w:name w:val="リストなし11215"/>
    <w:next w:val="a2"/>
    <w:uiPriority w:val="99"/>
    <w:semiHidden/>
    <w:unhideWhenUsed/>
    <w:rsid w:val="00F3338F"/>
  </w:style>
  <w:style w:type="numbering" w:customStyle="1" w:styleId="112151">
    <w:name w:val="无列表11215"/>
    <w:next w:val="a2"/>
    <w:semiHidden/>
    <w:rsid w:val="00F3338F"/>
  </w:style>
  <w:style w:type="numbering" w:customStyle="1" w:styleId="NoList21215">
    <w:name w:val="No List21215"/>
    <w:next w:val="a2"/>
    <w:semiHidden/>
    <w:rsid w:val="00F3338F"/>
  </w:style>
  <w:style w:type="numbering" w:customStyle="1" w:styleId="NoList31215">
    <w:name w:val="No List31215"/>
    <w:next w:val="a2"/>
    <w:uiPriority w:val="99"/>
    <w:semiHidden/>
    <w:rsid w:val="00F3338F"/>
  </w:style>
  <w:style w:type="numbering" w:customStyle="1" w:styleId="NoList111215">
    <w:name w:val="No List111215"/>
    <w:next w:val="a2"/>
    <w:uiPriority w:val="99"/>
    <w:semiHidden/>
    <w:unhideWhenUsed/>
    <w:rsid w:val="00F3338F"/>
  </w:style>
  <w:style w:type="numbering" w:customStyle="1" w:styleId="12215">
    <w:name w:val="無清單12215"/>
    <w:next w:val="a2"/>
    <w:uiPriority w:val="99"/>
    <w:semiHidden/>
    <w:unhideWhenUsed/>
    <w:rsid w:val="00F3338F"/>
  </w:style>
  <w:style w:type="numbering" w:customStyle="1" w:styleId="111215">
    <w:name w:val="無清單111215"/>
    <w:next w:val="a2"/>
    <w:uiPriority w:val="99"/>
    <w:semiHidden/>
    <w:unhideWhenUsed/>
    <w:rsid w:val="00F3338F"/>
  </w:style>
  <w:style w:type="table" w:customStyle="1" w:styleId="TableGrid76">
    <w:name w:val="Table Grid76"/>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3338F"/>
  </w:style>
  <w:style w:type="numbering" w:customStyle="1" w:styleId="NoList145">
    <w:name w:val="No List145"/>
    <w:next w:val="a2"/>
    <w:uiPriority w:val="99"/>
    <w:semiHidden/>
    <w:unhideWhenUsed/>
    <w:rsid w:val="00F3338F"/>
  </w:style>
  <w:style w:type="numbering" w:customStyle="1" w:styleId="1353">
    <w:name w:val="リストなし135"/>
    <w:next w:val="a2"/>
    <w:uiPriority w:val="99"/>
    <w:semiHidden/>
    <w:unhideWhenUsed/>
    <w:rsid w:val="00F3338F"/>
  </w:style>
  <w:style w:type="numbering" w:customStyle="1" w:styleId="NoList235">
    <w:name w:val="No List235"/>
    <w:next w:val="a2"/>
    <w:semiHidden/>
    <w:rsid w:val="00F3338F"/>
  </w:style>
  <w:style w:type="numbering" w:customStyle="1" w:styleId="NoList335">
    <w:name w:val="No List335"/>
    <w:next w:val="a2"/>
    <w:uiPriority w:val="99"/>
    <w:semiHidden/>
    <w:rsid w:val="00F3338F"/>
  </w:style>
  <w:style w:type="numbering" w:customStyle="1" w:styleId="1450">
    <w:name w:val="無清單145"/>
    <w:next w:val="a2"/>
    <w:uiPriority w:val="99"/>
    <w:semiHidden/>
    <w:unhideWhenUsed/>
    <w:rsid w:val="00F3338F"/>
  </w:style>
  <w:style w:type="numbering" w:customStyle="1" w:styleId="1135">
    <w:name w:val="無清單1135"/>
    <w:next w:val="a2"/>
    <w:uiPriority w:val="99"/>
    <w:semiHidden/>
    <w:unhideWhenUsed/>
    <w:rsid w:val="00F3338F"/>
  </w:style>
  <w:style w:type="numbering" w:customStyle="1" w:styleId="NoList1235">
    <w:name w:val="No List1235"/>
    <w:next w:val="a2"/>
    <w:uiPriority w:val="99"/>
    <w:semiHidden/>
    <w:unhideWhenUsed/>
    <w:rsid w:val="00F3338F"/>
  </w:style>
  <w:style w:type="numbering" w:customStyle="1" w:styleId="11350">
    <w:name w:val="リストなし1135"/>
    <w:next w:val="a2"/>
    <w:uiPriority w:val="99"/>
    <w:semiHidden/>
    <w:unhideWhenUsed/>
    <w:rsid w:val="00F3338F"/>
  </w:style>
  <w:style w:type="numbering" w:customStyle="1" w:styleId="11351">
    <w:name w:val="无列表1135"/>
    <w:next w:val="a2"/>
    <w:semiHidden/>
    <w:rsid w:val="00F3338F"/>
  </w:style>
  <w:style w:type="numbering" w:customStyle="1" w:styleId="NoList2135">
    <w:name w:val="No List2135"/>
    <w:next w:val="a2"/>
    <w:semiHidden/>
    <w:rsid w:val="00F3338F"/>
  </w:style>
  <w:style w:type="numbering" w:customStyle="1" w:styleId="NoList3135">
    <w:name w:val="No List3135"/>
    <w:next w:val="a2"/>
    <w:uiPriority w:val="99"/>
    <w:semiHidden/>
    <w:rsid w:val="00F3338F"/>
  </w:style>
  <w:style w:type="numbering" w:customStyle="1" w:styleId="NoList11135">
    <w:name w:val="No List11135"/>
    <w:next w:val="a2"/>
    <w:uiPriority w:val="99"/>
    <w:semiHidden/>
    <w:unhideWhenUsed/>
    <w:rsid w:val="00F3338F"/>
  </w:style>
  <w:style w:type="numbering" w:customStyle="1" w:styleId="1235">
    <w:name w:val="無清單1235"/>
    <w:next w:val="a2"/>
    <w:uiPriority w:val="99"/>
    <w:semiHidden/>
    <w:unhideWhenUsed/>
    <w:rsid w:val="00F3338F"/>
  </w:style>
  <w:style w:type="numbering" w:customStyle="1" w:styleId="11135">
    <w:name w:val="無清單11135"/>
    <w:next w:val="a2"/>
    <w:uiPriority w:val="99"/>
    <w:semiHidden/>
    <w:unhideWhenUsed/>
    <w:rsid w:val="00F3338F"/>
  </w:style>
  <w:style w:type="numbering" w:customStyle="1" w:styleId="NoList515">
    <w:name w:val="No List515"/>
    <w:next w:val="a2"/>
    <w:uiPriority w:val="99"/>
    <w:semiHidden/>
    <w:unhideWhenUsed/>
    <w:rsid w:val="00F3338F"/>
  </w:style>
  <w:style w:type="numbering" w:customStyle="1" w:styleId="13150">
    <w:name w:val="无列表1315"/>
    <w:next w:val="a2"/>
    <w:semiHidden/>
    <w:rsid w:val="00F3338F"/>
  </w:style>
  <w:style w:type="numbering" w:customStyle="1" w:styleId="NoList11314">
    <w:name w:val="No List11314"/>
    <w:next w:val="a2"/>
    <w:uiPriority w:val="99"/>
    <w:semiHidden/>
    <w:unhideWhenUsed/>
    <w:rsid w:val="00F3338F"/>
  </w:style>
  <w:style w:type="numbering" w:customStyle="1" w:styleId="NoList4115">
    <w:name w:val="No List4115"/>
    <w:next w:val="a2"/>
    <w:uiPriority w:val="99"/>
    <w:semiHidden/>
    <w:unhideWhenUsed/>
    <w:rsid w:val="00F3338F"/>
  </w:style>
  <w:style w:type="numbering" w:customStyle="1" w:styleId="2215">
    <w:name w:val="无列表2215"/>
    <w:next w:val="a2"/>
    <w:uiPriority w:val="99"/>
    <w:semiHidden/>
    <w:unhideWhenUsed/>
    <w:rsid w:val="00F3338F"/>
  </w:style>
  <w:style w:type="numbering" w:customStyle="1" w:styleId="NoList121115">
    <w:name w:val="No List121115"/>
    <w:next w:val="a2"/>
    <w:uiPriority w:val="99"/>
    <w:semiHidden/>
    <w:unhideWhenUsed/>
    <w:rsid w:val="00F3338F"/>
  </w:style>
  <w:style w:type="numbering" w:customStyle="1" w:styleId="1111150">
    <w:name w:val="リストなし111115"/>
    <w:next w:val="a2"/>
    <w:uiPriority w:val="99"/>
    <w:semiHidden/>
    <w:unhideWhenUsed/>
    <w:rsid w:val="00F3338F"/>
  </w:style>
  <w:style w:type="numbering" w:customStyle="1" w:styleId="1111151">
    <w:name w:val="无列表111115"/>
    <w:next w:val="a2"/>
    <w:semiHidden/>
    <w:rsid w:val="00F3338F"/>
  </w:style>
  <w:style w:type="numbering" w:customStyle="1" w:styleId="NoList211115">
    <w:name w:val="No List211115"/>
    <w:next w:val="a2"/>
    <w:semiHidden/>
    <w:rsid w:val="00F3338F"/>
  </w:style>
  <w:style w:type="numbering" w:customStyle="1" w:styleId="NoList311115">
    <w:name w:val="No List311115"/>
    <w:next w:val="a2"/>
    <w:uiPriority w:val="99"/>
    <w:semiHidden/>
    <w:rsid w:val="00F3338F"/>
  </w:style>
  <w:style w:type="numbering" w:customStyle="1" w:styleId="NoList1111115">
    <w:name w:val="No List1111115"/>
    <w:next w:val="a2"/>
    <w:uiPriority w:val="99"/>
    <w:semiHidden/>
    <w:unhideWhenUsed/>
    <w:rsid w:val="00F3338F"/>
  </w:style>
  <w:style w:type="numbering" w:customStyle="1" w:styleId="121115">
    <w:name w:val="無清單121115"/>
    <w:next w:val="a2"/>
    <w:uiPriority w:val="99"/>
    <w:semiHidden/>
    <w:unhideWhenUsed/>
    <w:rsid w:val="00F3338F"/>
  </w:style>
  <w:style w:type="numbering" w:customStyle="1" w:styleId="1111115">
    <w:name w:val="無清單1111115"/>
    <w:next w:val="a2"/>
    <w:uiPriority w:val="99"/>
    <w:semiHidden/>
    <w:unhideWhenUsed/>
    <w:rsid w:val="00F3338F"/>
  </w:style>
  <w:style w:type="numbering" w:customStyle="1" w:styleId="NoList13115">
    <w:name w:val="No List13115"/>
    <w:next w:val="a2"/>
    <w:uiPriority w:val="99"/>
    <w:semiHidden/>
    <w:unhideWhenUsed/>
    <w:rsid w:val="00F3338F"/>
  </w:style>
  <w:style w:type="numbering" w:customStyle="1" w:styleId="121150">
    <w:name w:val="リストなし12115"/>
    <w:next w:val="a2"/>
    <w:uiPriority w:val="99"/>
    <w:semiHidden/>
    <w:unhideWhenUsed/>
    <w:rsid w:val="00F3338F"/>
  </w:style>
  <w:style w:type="numbering" w:customStyle="1" w:styleId="121151">
    <w:name w:val="无列表12115"/>
    <w:next w:val="a2"/>
    <w:semiHidden/>
    <w:rsid w:val="00F3338F"/>
  </w:style>
  <w:style w:type="numbering" w:customStyle="1" w:styleId="NoList22115">
    <w:name w:val="No List22115"/>
    <w:next w:val="a2"/>
    <w:semiHidden/>
    <w:rsid w:val="00F3338F"/>
  </w:style>
  <w:style w:type="numbering" w:customStyle="1" w:styleId="NoList32115">
    <w:name w:val="No List32115"/>
    <w:next w:val="a2"/>
    <w:uiPriority w:val="99"/>
    <w:semiHidden/>
    <w:rsid w:val="00F3338F"/>
  </w:style>
  <w:style w:type="numbering" w:customStyle="1" w:styleId="NoList112115">
    <w:name w:val="No List112115"/>
    <w:next w:val="a2"/>
    <w:uiPriority w:val="99"/>
    <w:semiHidden/>
    <w:unhideWhenUsed/>
    <w:rsid w:val="00F3338F"/>
  </w:style>
  <w:style w:type="numbering" w:customStyle="1" w:styleId="13115">
    <w:name w:val="無清單13115"/>
    <w:next w:val="a2"/>
    <w:uiPriority w:val="99"/>
    <w:semiHidden/>
    <w:unhideWhenUsed/>
    <w:rsid w:val="00F3338F"/>
  </w:style>
  <w:style w:type="numbering" w:customStyle="1" w:styleId="112115">
    <w:name w:val="無清單112115"/>
    <w:next w:val="a2"/>
    <w:uiPriority w:val="99"/>
    <w:semiHidden/>
    <w:unhideWhenUsed/>
    <w:rsid w:val="00F3338F"/>
  </w:style>
  <w:style w:type="numbering" w:customStyle="1" w:styleId="21115">
    <w:name w:val="无列表21115"/>
    <w:next w:val="a2"/>
    <w:uiPriority w:val="99"/>
    <w:semiHidden/>
    <w:unhideWhenUsed/>
    <w:rsid w:val="00F3338F"/>
  </w:style>
  <w:style w:type="numbering" w:customStyle="1" w:styleId="NoList122115">
    <w:name w:val="No List122115"/>
    <w:next w:val="a2"/>
    <w:uiPriority w:val="99"/>
    <w:semiHidden/>
    <w:unhideWhenUsed/>
    <w:rsid w:val="00F3338F"/>
  </w:style>
  <w:style w:type="numbering" w:customStyle="1" w:styleId="1121150">
    <w:name w:val="リストなし112115"/>
    <w:next w:val="a2"/>
    <w:uiPriority w:val="99"/>
    <w:semiHidden/>
    <w:unhideWhenUsed/>
    <w:rsid w:val="00F3338F"/>
  </w:style>
  <w:style w:type="numbering" w:customStyle="1" w:styleId="1121151">
    <w:name w:val="无列表112115"/>
    <w:next w:val="a2"/>
    <w:semiHidden/>
    <w:rsid w:val="00F3338F"/>
  </w:style>
  <w:style w:type="numbering" w:customStyle="1" w:styleId="NoList212115">
    <w:name w:val="No List212115"/>
    <w:next w:val="a2"/>
    <w:semiHidden/>
    <w:rsid w:val="00F3338F"/>
  </w:style>
  <w:style w:type="numbering" w:customStyle="1" w:styleId="NoList312115">
    <w:name w:val="No List312115"/>
    <w:next w:val="a2"/>
    <w:uiPriority w:val="99"/>
    <w:semiHidden/>
    <w:rsid w:val="00F3338F"/>
  </w:style>
  <w:style w:type="numbering" w:customStyle="1" w:styleId="NoList1112115">
    <w:name w:val="No List1112115"/>
    <w:next w:val="a2"/>
    <w:uiPriority w:val="99"/>
    <w:semiHidden/>
    <w:unhideWhenUsed/>
    <w:rsid w:val="00F3338F"/>
  </w:style>
  <w:style w:type="numbering" w:customStyle="1" w:styleId="1221150">
    <w:name w:val="無清單122115"/>
    <w:next w:val="a2"/>
    <w:uiPriority w:val="99"/>
    <w:semiHidden/>
    <w:unhideWhenUsed/>
    <w:rsid w:val="00F3338F"/>
  </w:style>
  <w:style w:type="numbering" w:customStyle="1" w:styleId="11121150">
    <w:name w:val="無清單1112115"/>
    <w:next w:val="a2"/>
    <w:uiPriority w:val="99"/>
    <w:semiHidden/>
    <w:unhideWhenUsed/>
    <w:rsid w:val="00F3338F"/>
  </w:style>
  <w:style w:type="numbering" w:customStyle="1" w:styleId="NoList5114">
    <w:name w:val="No List5114"/>
    <w:next w:val="a2"/>
    <w:uiPriority w:val="99"/>
    <w:semiHidden/>
    <w:unhideWhenUsed/>
    <w:rsid w:val="00F3338F"/>
  </w:style>
  <w:style w:type="numbering" w:customStyle="1" w:styleId="NoList614">
    <w:name w:val="No List614"/>
    <w:next w:val="a2"/>
    <w:uiPriority w:val="99"/>
    <w:semiHidden/>
    <w:unhideWhenUsed/>
    <w:rsid w:val="00F3338F"/>
  </w:style>
  <w:style w:type="numbering" w:customStyle="1" w:styleId="NoList1414">
    <w:name w:val="No List1414"/>
    <w:next w:val="a2"/>
    <w:uiPriority w:val="99"/>
    <w:semiHidden/>
    <w:unhideWhenUsed/>
    <w:rsid w:val="00F3338F"/>
  </w:style>
  <w:style w:type="numbering" w:customStyle="1" w:styleId="13141">
    <w:name w:val="リストなし1314"/>
    <w:next w:val="a2"/>
    <w:uiPriority w:val="99"/>
    <w:semiHidden/>
    <w:unhideWhenUsed/>
    <w:rsid w:val="00F3338F"/>
  </w:style>
  <w:style w:type="numbering" w:customStyle="1" w:styleId="NoList2314">
    <w:name w:val="No List2314"/>
    <w:next w:val="a2"/>
    <w:semiHidden/>
    <w:rsid w:val="00F3338F"/>
  </w:style>
  <w:style w:type="numbering" w:customStyle="1" w:styleId="NoList3314">
    <w:name w:val="No List3314"/>
    <w:next w:val="a2"/>
    <w:uiPriority w:val="99"/>
    <w:semiHidden/>
    <w:rsid w:val="00F3338F"/>
  </w:style>
  <w:style w:type="numbering" w:customStyle="1" w:styleId="NoList1144">
    <w:name w:val="No List1144"/>
    <w:next w:val="a2"/>
    <w:uiPriority w:val="99"/>
    <w:semiHidden/>
    <w:unhideWhenUsed/>
    <w:rsid w:val="00F3338F"/>
  </w:style>
  <w:style w:type="numbering" w:customStyle="1" w:styleId="14140">
    <w:name w:val="無清單1414"/>
    <w:next w:val="a2"/>
    <w:uiPriority w:val="99"/>
    <w:semiHidden/>
    <w:unhideWhenUsed/>
    <w:rsid w:val="00F3338F"/>
  </w:style>
  <w:style w:type="numbering" w:customStyle="1" w:styleId="11314">
    <w:name w:val="無清單11314"/>
    <w:next w:val="a2"/>
    <w:uiPriority w:val="99"/>
    <w:semiHidden/>
    <w:unhideWhenUsed/>
    <w:rsid w:val="00F3338F"/>
  </w:style>
  <w:style w:type="numbering" w:customStyle="1" w:styleId="NoList424">
    <w:name w:val="No List424"/>
    <w:next w:val="a2"/>
    <w:uiPriority w:val="99"/>
    <w:semiHidden/>
    <w:unhideWhenUsed/>
    <w:rsid w:val="00F3338F"/>
  </w:style>
  <w:style w:type="numbering" w:customStyle="1" w:styleId="NoList12314">
    <w:name w:val="No List12314"/>
    <w:next w:val="a2"/>
    <w:uiPriority w:val="99"/>
    <w:semiHidden/>
    <w:unhideWhenUsed/>
    <w:rsid w:val="00F3338F"/>
  </w:style>
  <w:style w:type="numbering" w:customStyle="1" w:styleId="113140">
    <w:name w:val="リストなし11314"/>
    <w:next w:val="a2"/>
    <w:uiPriority w:val="99"/>
    <w:semiHidden/>
    <w:unhideWhenUsed/>
    <w:rsid w:val="00F3338F"/>
  </w:style>
  <w:style w:type="numbering" w:customStyle="1" w:styleId="113141">
    <w:name w:val="无列表11314"/>
    <w:next w:val="a2"/>
    <w:semiHidden/>
    <w:rsid w:val="00F3338F"/>
  </w:style>
  <w:style w:type="numbering" w:customStyle="1" w:styleId="NoList21314">
    <w:name w:val="No List21314"/>
    <w:next w:val="a2"/>
    <w:semiHidden/>
    <w:rsid w:val="00F3338F"/>
  </w:style>
  <w:style w:type="numbering" w:customStyle="1" w:styleId="NoList31314">
    <w:name w:val="No List31314"/>
    <w:next w:val="a2"/>
    <w:uiPriority w:val="99"/>
    <w:semiHidden/>
    <w:rsid w:val="00F3338F"/>
  </w:style>
  <w:style w:type="numbering" w:customStyle="1" w:styleId="NoList111314">
    <w:name w:val="No List111314"/>
    <w:next w:val="a2"/>
    <w:uiPriority w:val="99"/>
    <w:semiHidden/>
    <w:unhideWhenUsed/>
    <w:rsid w:val="00F3338F"/>
  </w:style>
  <w:style w:type="numbering" w:customStyle="1" w:styleId="12314">
    <w:name w:val="無清單12314"/>
    <w:next w:val="a2"/>
    <w:uiPriority w:val="99"/>
    <w:semiHidden/>
    <w:unhideWhenUsed/>
    <w:rsid w:val="00F3338F"/>
  </w:style>
  <w:style w:type="numbering" w:customStyle="1" w:styleId="111314">
    <w:name w:val="無清單111314"/>
    <w:next w:val="a2"/>
    <w:uiPriority w:val="99"/>
    <w:semiHidden/>
    <w:unhideWhenUsed/>
    <w:rsid w:val="00F3338F"/>
  </w:style>
  <w:style w:type="numbering" w:customStyle="1" w:styleId="NoList12124">
    <w:name w:val="No List12124"/>
    <w:next w:val="a2"/>
    <w:uiPriority w:val="99"/>
    <w:semiHidden/>
    <w:unhideWhenUsed/>
    <w:rsid w:val="00F3338F"/>
  </w:style>
  <w:style w:type="numbering" w:customStyle="1" w:styleId="111241">
    <w:name w:val="リストなし11124"/>
    <w:next w:val="a2"/>
    <w:uiPriority w:val="99"/>
    <w:semiHidden/>
    <w:unhideWhenUsed/>
    <w:rsid w:val="00F3338F"/>
  </w:style>
  <w:style w:type="numbering" w:customStyle="1" w:styleId="111242">
    <w:name w:val="无列表11124"/>
    <w:next w:val="a2"/>
    <w:semiHidden/>
    <w:rsid w:val="00F3338F"/>
  </w:style>
  <w:style w:type="numbering" w:customStyle="1" w:styleId="NoList21124">
    <w:name w:val="No List21124"/>
    <w:next w:val="a2"/>
    <w:semiHidden/>
    <w:rsid w:val="00F3338F"/>
  </w:style>
  <w:style w:type="numbering" w:customStyle="1" w:styleId="NoList31124">
    <w:name w:val="No List31124"/>
    <w:next w:val="a2"/>
    <w:uiPriority w:val="99"/>
    <w:semiHidden/>
    <w:rsid w:val="00F3338F"/>
  </w:style>
  <w:style w:type="numbering" w:customStyle="1" w:styleId="NoList111124">
    <w:name w:val="No List111124"/>
    <w:next w:val="a2"/>
    <w:uiPriority w:val="99"/>
    <w:semiHidden/>
    <w:unhideWhenUsed/>
    <w:rsid w:val="00F3338F"/>
  </w:style>
  <w:style w:type="numbering" w:customStyle="1" w:styleId="12124">
    <w:name w:val="無清單12124"/>
    <w:next w:val="a2"/>
    <w:uiPriority w:val="99"/>
    <w:semiHidden/>
    <w:unhideWhenUsed/>
    <w:rsid w:val="00F3338F"/>
  </w:style>
  <w:style w:type="numbering" w:customStyle="1" w:styleId="111124">
    <w:name w:val="無清單111124"/>
    <w:next w:val="a2"/>
    <w:uiPriority w:val="99"/>
    <w:semiHidden/>
    <w:unhideWhenUsed/>
    <w:rsid w:val="00F3338F"/>
  </w:style>
  <w:style w:type="numbering" w:customStyle="1" w:styleId="NoList524">
    <w:name w:val="No List524"/>
    <w:next w:val="a2"/>
    <w:uiPriority w:val="99"/>
    <w:semiHidden/>
    <w:unhideWhenUsed/>
    <w:rsid w:val="00F3338F"/>
  </w:style>
  <w:style w:type="numbering" w:customStyle="1" w:styleId="NoList1324">
    <w:name w:val="No List1324"/>
    <w:next w:val="a2"/>
    <w:uiPriority w:val="99"/>
    <w:semiHidden/>
    <w:unhideWhenUsed/>
    <w:rsid w:val="00F3338F"/>
  </w:style>
  <w:style w:type="numbering" w:customStyle="1" w:styleId="12243">
    <w:name w:val="リストなし1224"/>
    <w:next w:val="a2"/>
    <w:uiPriority w:val="99"/>
    <w:semiHidden/>
    <w:unhideWhenUsed/>
    <w:rsid w:val="00F3338F"/>
  </w:style>
  <w:style w:type="numbering" w:customStyle="1" w:styleId="12251">
    <w:name w:val="无列表1225"/>
    <w:next w:val="a2"/>
    <w:semiHidden/>
    <w:rsid w:val="00F3338F"/>
  </w:style>
  <w:style w:type="numbering" w:customStyle="1" w:styleId="NoList2224">
    <w:name w:val="No List2224"/>
    <w:next w:val="a2"/>
    <w:semiHidden/>
    <w:rsid w:val="00F3338F"/>
  </w:style>
  <w:style w:type="numbering" w:customStyle="1" w:styleId="NoList3224">
    <w:name w:val="No List3224"/>
    <w:next w:val="a2"/>
    <w:uiPriority w:val="99"/>
    <w:semiHidden/>
    <w:rsid w:val="00F3338F"/>
  </w:style>
  <w:style w:type="numbering" w:customStyle="1" w:styleId="NoList11224">
    <w:name w:val="No List11224"/>
    <w:next w:val="a2"/>
    <w:uiPriority w:val="99"/>
    <w:semiHidden/>
    <w:unhideWhenUsed/>
    <w:rsid w:val="00F3338F"/>
  </w:style>
  <w:style w:type="numbering" w:customStyle="1" w:styleId="1324">
    <w:name w:val="無清單1324"/>
    <w:next w:val="a2"/>
    <w:uiPriority w:val="99"/>
    <w:semiHidden/>
    <w:unhideWhenUsed/>
    <w:rsid w:val="00F3338F"/>
  </w:style>
  <w:style w:type="numbering" w:customStyle="1" w:styleId="11224">
    <w:name w:val="無清單11224"/>
    <w:next w:val="a2"/>
    <w:uiPriority w:val="99"/>
    <w:semiHidden/>
    <w:unhideWhenUsed/>
    <w:rsid w:val="00F3338F"/>
  </w:style>
  <w:style w:type="numbering" w:customStyle="1" w:styleId="2124">
    <w:name w:val="无列表2124"/>
    <w:next w:val="a2"/>
    <w:uiPriority w:val="99"/>
    <w:semiHidden/>
    <w:unhideWhenUsed/>
    <w:rsid w:val="00F3338F"/>
  </w:style>
  <w:style w:type="numbering" w:customStyle="1" w:styleId="NoList111224">
    <w:name w:val="No List111224"/>
    <w:next w:val="a2"/>
    <w:uiPriority w:val="99"/>
    <w:semiHidden/>
    <w:unhideWhenUsed/>
    <w:rsid w:val="00F3338F"/>
  </w:style>
  <w:style w:type="numbering" w:customStyle="1" w:styleId="NoList74">
    <w:name w:val="No List74"/>
    <w:next w:val="a2"/>
    <w:uiPriority w:val="99"/>
    <w:semiHidden/>
    <w:unhideWhenUsed/>
    <w:rsid w:val="00F3338F"/>
  </w:style>
  <w:style w:type="numbering" w:customStyle="1" w:styleId="NoList154">
    <w:name w:val="No List154"/>
    <w:next w:val="a2"/>
    <w:uiPriority w:val="99"/>
    <w:semiHidden/>
    <w:unhideWhenUsed/>
    <w:rsid w:val="00F3338F"/>
  </w:style>
  <w:style w:type="numbering" w:customStyle="1" w:styleId="1442">
    <w:name w:val="リストなし144"/>
    <w:next w:val="a2"/>
    <w:uiPriority w:val="99"/>
    <w:semiHidden/>
    <w:unhideWhenUsed/>
    <w:rsid w:val="00F3338F"/>
  </w:style>
  <w:style w:type="numbering" w:customStyle="1" w:styleId="1443">
    <w:name w:val="无列表144"/>
    <w:next w:val="a2"/>
    <w:semiHidden/>
    <w:rsid w:val="00F3338F"/>
  </w:style>
  <w:style w:type="numbering" w:customStyle="1" w:styleId="NoList244">
    <w:name w:val="No List244"/>
    <w:next w:val="a2"/>
    <w:semiHidden/>
    <w:rsid w:val="00F3338F"/>
  </w:style>
  <w:style w:type="numbering" w:customStyle="1" w:styleId="NoList344">
    <w:name w:val="No List344"/>
    <w:next w:val="a2"/>
    <w:uiPriority w:val="99"/>
    <w:semiHidden/>
    <w:rsid w:val="00F3338F"/>
  </w:style>
  <w:style w:type="numbering" w:customStyle="1" w:styleId="NoList1154">
    <w:name w:val="No List1154"/>
    <w:next w:val="a2"/>
    <w:uiPriority w:val="99"/>
    <w:semiHidden/>
    <w:unhideWhenUsed/>
    <w:rsid w:val="00F3338F"/>
  </w:style>
  <w:style w:type="numbering" w:customStyle="1" w:styleId="1541">
    <w:name w:val="無清單154"/>
    <w:next w:val="a2"/>
    <w:uiPriority w:val="99"/>
    <w:semiHidden/>
    <w:unhideWhenUsed/>
    <w:rsid w:val="00F3338F"/>
  </w:style>
  <w:style w:type="numbering" w:customStyle="1" w:styleId="1144">
    <w:name w:val="無清單1144"/>
    <w:next w:val="a2"/>
    <w:uiPriority w:val="99"/>
    <w:semiHidden/>
    <w:unhideWhenUsed/>
    <w:rsid w:val="00F3338F"/>
  </w:style>
  <w:style w:type="numbering" w:customStyle="1" w:styleId="NoList434">
    <w:name w:val="No List434"/>
    <w:next w:val="a2"/>
    <w:uiPriority w:val="99"/>
    <w:semiHidden/>
    <w:unhideWhenUsed/>
    <w:rsid w:val="00F3338F"/>
  </w:style>
  <w:style w:type="numbering" w:customStyle="1" w:styleId="NoList1244">
    <w:name w:val="No List1244"/>
    <w:next w:val="a2"/>
    <w:uiPriority w:val="99"/>
    <w:semiHidden/>
    <w:unhideWhenUsed/>
    <w:rsid w:val="00F3338F"/>
  </w:style>
  <w:style w:type="numbering" w:customStyle="1" w:styleId="11440">
    <w:name w:val="リストなし1144"/>
    <w:next w:val="a2"/>
    <w:uiPriority w:val="99"/>
    <w:semiHidden/>
    <w:unhideWhenUsed/>
    <w:rsid w:val="00F3338F"/>
  </w:style>
  <w:style w:type="numbering" w:customStyle="1" w:styleId="11441">
    <w:name w:val="无列表1144"/>
    <w:next w:val="a2"/>
    <w:semiHidden/>
    <w:rsid w:val="00F3338F"/>
  </w:style>
  <w:style w:type="numbering" w:customStyle="1" w:styleId="NoList2144">
    <w:name w:val="No List2144"/>
    <w:next w:val="a2"/>
    <w:semiHidden/>
    <w:rsid w:val="00F3338F"/>
  </w:style>
  <w:style w:type="numbering" w:customStyle="1" w:styleId="NoList3144">
    <w:name w:val="No List3144"/>
    <w:next w:val="a2"/>
    <w:uiPriority w:val="99"/>
    <w:semiHidden/>
    <w:rsid w:val="00F3338F"/>
  </w:style>
  <w:style w:type="numbering" w:customStyle="1" w:styleId="NoList11144">
    <w:name w:val="No List11144"/>
    <w:next w:val="a2"/>
    <w:uiPriority w:val="99"/>
    <w:semiHidden/>
    <w:unhideWhenUsed/>
    <w:rsid w:val="00F3338F"/>
  </w:style>
  <w:style w:type="numbering" w:customStyle="1" w:styleId="1244">
    <w:name w:val="無清單1244"/>
    <w:next w:val="a2"/>
    <w:uiPriority w:val="99"/>
    <w:semiHidden/>
    <w:unhideWhenUsed/>
    <w:rsid w:val="00F3338F"/>
  </w:style>
  <w:style w:type="numbering" w:customStyle="1" w:styleId="11144">
    <w:name w:val="無清單11144"/>
    <w:next w:val="a2"/>
    <w:uiPriority w:val="99"/>
    <w:semiHidden/>
    <w:unhideWhenUsed/>
    <w:rsid w:val="00F3338F"/>
  </w:style>
  <w:style w:type="numbering" w:customStyle="1" w:styleId="234">
    <w:name w:val="无列表234"/>
    <w:next w:val="a2"/>
    <w:uiPriority w:val="99"/>
    <w:semiHidden/>
    <w:unhideWhenUsed/>
    <w:rsid w:val="00F3338F"/>
  </w:style>
  <w:style w:type="numbering" w:customStyle="1" w:styleId="NoList12134">
    <w:name w:val="No List12134"/>
    <w:next w:val="a2"/>
    <w:uiPriority w:val="99"/>
    <w:semiHidden/>
    <w:unhideWhenUsed/>
    <w:rsid w:val="00F3338F"/>
  </w:style>
  <w:style w:type="numbering" w:customStyle="1" w:styleId="111341">
    <w:name w:val="リストなし11134"/>
    <w:next w:val="a2"/>
    <w:uiPriority w:val="99"/>
    <w:semiHidden/>
    <w:unhideWhenUsed/>
    <w:rsid w:val="00F3338F"/>
  </w:style>
  <w:style w:type="numbering" w:customStyle="1" w:styleId="111342">
    <w:name w:val="无列表11134"/>
    <w:next w:val="a2"/>
    <w:semiHidden/>
    <w:rsid w:val="00F3338F"/>
  </w:style>
  <w:style w:type="numbering" w:customStyle="1" w:styleId="NoList21134">
    <w:name w:val="No List21134"/>
    <w:next w:val="a2"/>
    <w:semiHidden/>
    <w:rsid w:val="00F3338F"/>
  </w:style>
  <w:style w:type="numbering" w:customStyle="1" w:styleId="NoList31134">
    <w:name w:val="No List31134"/>
    <w:next w:val="a2"/>
    <w:uiPriority w:val="99"/>
    <w:semiHidden/>
    <w:rsid w:val="00F3338F"/>
  </w:style>
  <w:style w:type="numbering" w:customStyle="1" w:styleId="NoList111134">
    <w:name w:val="No List111134"/>
    <w:next w:val="a2"/>
    <w:uiPriority w:val="99"/>
    <w:semiHidden/>
    <w:unhideWhenUsed/>
    <w:rsid w:val="00F3338F"/>
  </w:style>
  <w:style w:type="numbering" w:customStyle="1" w:styleId="12134">
    <w:name w:val="無清單12134"/>
    <w:next w:val="a2"/>
    <w:uiPriority w:val="99"/>
    <w:semiHidden/>
    <w:unhideWhenUsed/>
    <w:rsid w:val="00F3338F"/>
  </w:style>
  <w:style w:type="numbering" w:customStyle="1" w:styleId="111134">
    <w:name w:val="無清單111134"/>
    <w:next w:val="a2"/>
    <w:uiPriority w:val="99"/>
    <w:semiHidden/>
    <w:unhideWhenUsed/>
    <w:rsid w:val="00F3338F"/>
  </w:style>
  <w:style w:type="numbering" w:customStyle="1" w:styleId="NoList534">
    <w:name w:val="No List534"/>
    <w:next w:val="a2"/>
    <w:uiPriority w:val="99"/>
    <w:semiHidden/>
    <w:unhideWhenUsed/>
    <w:rsid w:val="00F3338F"/>
  </w:style>
  <w:style w:type="numbering" w:customStyle="1" w:styleId="NoList1334">
    <w:name w:val="No List1334"/>
    <w:next w:val="a2"/>
    <w:uiPriority w:val="99"/>
    <w:semiHidden/>
    <w:unhideWhenUsed/>
    <w:rsid w:val="00F3338F"/>
  </w:style>
  <w:style w:type="numbering" w:customStyle="1" w:styleId="12342">
    <w:name w:val="リストなし1234"/>
    <w:next w:val="a2"/>
    <w:uiPriority w:val="99"/>
    <w:semiHidden/>
    <w:unhideWhenUsed/>
    <w:rsid w:val="00F3338F"/>
  </w:style>
  <w:style w:type="numbering" w:customStyle="1" w:styleId="12343">
    <w:name w:val="无列表1234"/>
    <w:next w:val="a2"/>
    <w:semiHidden/>
    <w:rsid w:val="00F3338F"/>
  </w:style>
  <w:style w:type="numbering" w:customStyle="1" w:styleId="NoList2234">
    <w:name w:val="No List2234"/>
    <w:next w:val="a2"/>
    <w:semiHidden/>
    <w:rsid w:val="00F3338F"/>
  </w:style>
  <w:style w:type="numbering" w:customStyle="1" w:styleId="NoList3234">
    <w:name w:val="No List3234"/>
    <w:next w:val="a2"/>
    <w:uiPriority w:val="99"/>
    <w:semiHidden/>
    <w:rsid w:val="00F3338F"/>
  </w:style>
  <w:style w:type="numbering" w:customStyle="1" w:styleId="NoList11234">
    <w:name w:val="No List11234"/>
    <w:next w:val="a2"/>
    <w:uiPriority w:val="99"/>
    <w:semiHidden/>
    <w:unhideWhenUsed/>
    <w:rsid w:val="00F3338F"/>
  </w:style>
  <w:style w:type="numbering" w:customStyle="1" w:styleId="1334">
    <w:name w:val="無清單1334"/>
    <w:next w:val="a2"/>
    <w:uiPriority w:val="99"/>
    <w:semiHidden/>
    <w:unhideWhenUsed/>
    <w:rsid w:val="00F3338F"/>
  </w:style>
  <w:style w:type="numbering" w:customStyle="1" w:styleId="11234">
    <w:name w:val="無清單11234"/>
    <w:next w:val="a2"/>
    <w:uiPriority w:val="99"/>
    <w:semiHidden/>
    <w:unhideWhenUsed/>
    <w:rsid w:val="00F3338F"/>
  </w:style>
  <w:style w:type="numbering" w:customStyle="1" w:styleId="2134">
    <w:name w:val="无列表2134"/>
    <w:next w:val="a2"/>
    <w:uiPriority w:val="99"/>
    <w:semiHidden/>
    <w:unhideWhenUsed/>
    <w:rsid w:val="00F3338F"/>
  </w:style>
  <w:style w:type="numbering" w:customStyle="1" w:styleId="NoList12224">
    <w:name w:val="No List12224"/>
    <w:next w:val="a2"/>
    <w:uiPriority w:val="99"/>
    <w:semiHidden/>
    <w:unhideWhenUsed/>
    <w:rsid w:val="00F3338F"/>
  </w:style>
  <w:style w:type="numbering" w:customStyle="1" w:styleId="112240">
    <w:name w:val="リストなし11224"/>
    <w:next w:val="a2"/>
    <w:uiPriority w:val="99"/>
    <w:semiHidden/>
    <w:unhideWhenUsed/>
    <w:rsid w:val="00F3338F"/>
  </w:style>
  <w:style w:type="numbering" w:customStyle="1" w:styleId="112241">
    <w:name w:val="无列表11224"/>
    <w:next w:val="a2"/>
    <w:semiHidden/>
    <w:rsid w:val="00F3338F"/>
  </w:style>
  <w:style w:type="numbering" w:customStyle="1" w:styleId="NoList21224">
    <w:name w:val="No List21224"/>
    <w:next w:val="a2"/>
    <w:semiHidden/>
    <w:rsid w:val="00F3338F"/>
  </w:style>
  <w:style w:type="numbering" w:customStyle="1" w:styleId="NoList31224">
    <w:name w:val="No List31224"/>
    <w:next w:val="a2"/>
    <w:uiPriority w:val="99"/>
    <w:semiHidden/>
    <w:rsid w:val="00F3338F"/>
  </w:style>
  <w:style w:type="numbering" w:customStyle="1" w:styleId="NoList111234">
    <w:name w:val="No List111234"/>
    <w:next w:val="a2"/>
    <w:uiPriority w:val="99"/>
    <w:semiHidden/>
    <w:unhideWhenUsed/>
    <w:rsid w:val="00F3338F"/>
  </w:style>
  <w:style w:type="numbering" w:customStyle="1" w:styleId="12224">
    <w:name w:val="無清單12224"/>
    <w:next w:val="a2"/>
    <w:uiPriority w:val="99"/>
    <w:semiHidden/>
    <w:unhideWhenUsed/>
    <w:rsid w:val="00F3338F"/>
  </w:style>
  <w:style w:type="numbering" w:customStyle="1" w:styleId="111224">
    <w:name w:val="無清單111224"/>
    <w:next w:val="a2"/>
    <w:uiPriority w:val="99"/>
    <w:semiHidden/>
    <w:unhideWhenUsed/>
    <w:rsid w:val="00F3338F"/>
  </w:style>
  <w:style w:type="table" w:customStyle="1" w:styleId="TableGrid11215">
    <w:name w:val="Table Grid1121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3338F"/>
  </w:style>
  <w:style w:type="table" w:customStyle="1" w:styleId="TableGrid96">
    <w:name w:val="Table Grid9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3338F"/>
  </w:style>
  <w:style w:type="numbering" w:customStyle="1" w:styleId="1532">
    <w:name w:val="リストなし153"/>
    <w:next w:val="a2"/>
    <w:uiPriority w:val="99"/>
    <w:semiHidden/>
    <w:unhideWhenUsed/>
    <w:rsid w:val="00F3338F"/>
  </w:style>
  <w:style w:type="table" w:customStyle="1" w:styleId="TableGrid155">
    <w:name w:val="Table Grid15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3338F"/>
  </w:style>
  <w:style w:type="table" w:customStyle="1" w:styleId="3550">
    <w:name w:val="网格型3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3338F"/>
  </w:style>
  <w:style w:type="numbering" w:customStyle="1" w:styleId="NoList353">
    <w:name w:val="No List353"/>
    <w:next w:val="a2"/>
    <w:uiPriority w:val="99"/>
    <w:semiHidden/>
    <w:rsid w:val="00F3338F"/>
  </w:style>
  <w:style w:type="table" w:customStyle="1" w:styleId="TableGrid455">
    <w:name w:val="Table Grid45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3338F"/>
  </w:style>
  <w:style w:type="numbering" w:customStyle="1" w:styleId="1630">
    <w:name w:val="無清單163"/>
    <w:next w:val="a2"/>
    <w:uiPriority w:val="99"/>
    <w:semiHidden/>
    <w:unhideWhenUsed/>
    <w:rsid w:val="00F3338F"/>
  </w:style>
  <w:style w:type="numbering" w:customStyle="1" w:styleId="1153">
    <w:name w:val="無清單1153"/>
    <w:next w:val="a2"/>
    <w:uiPriority w:val="99"/>
    <w:semiHidden/>
    <w:unhideWhenUsed/>
    <w:rsid w:val="00F3338F"/>
  </w:style>
  <w:style w:type="table" w:customStyle="1" w:styleId="155">
    <w:name w:val="表格格線15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3338F"/>
  </w:style>
  <w:style w:type="numbering" w:customStyle="1" w:styleId="243">
    <w:name w:val="无列表243"/>
    <w:next w:val="a2"/>
    <w:uiPriority w:val="99"/>
    <w:semiHidden/>
    <w:unhideWhenUsed/>
    <w:rsid w:val="00F3338F"/>
  </w:style>
  <w:style w:type="numbering" w:customStyle="1" w:styleId="NoList1253">
    <w:name w:val="No List1253"/>
    <w:next w:val="a2"/>
    <w:uiPriority w:val="99"/>
    <w:semiHidden/>
    <w:unhideWhenUsed/>
    <w:rsid w:val="00F3338F"/>
  </w:style>
  <w:style w:type="numbering" w:customStyle="1" w:styleId="11530">
    <w:name w:val="リストなし1153"/>
    <w:next w:val="a2"/>
    <w:uiPriority w:val="99"/>
    <w:semiHidden/>
    <w:unhideWhenUsed/>
    <w:rsid w:val="00F3338F"/>
  </w:style>
  <w:style w:type="numbering" w:customStyle="1" w:styleId="11531">
    <w:name w:val="无列表1153"/>
    <w:next w:val="a2"/>
    <w:semiHidden/>
    <w:rsid w:val="00F3338F"/>
  </w:style>
  <w:style w:type="numbering" w:customStyle="1" w:styleId="NoList2153">
    <w:name w:val="No List2153"/>
    <w:next w:val="a2"/>
    <w:semiHidden/>
    <w:rsid w:val="00F3338F"/>
  </w:style>
  <w:style w:type="numbering" w:customStyle="1" w:styleId="NoList3153">
    <w:name w:val="No List3153"/>
    <w:next w:val="a2"/>
    <w:uiPriority w:val="99"/>
    <w:semiHidden/>
    <w:rsid w:val="00F3338F"/>
  </w:style>
  <w:style w:type="numbering" w:customStyle="1" w:styleId="1253">
    <w:name w:val="無清單1253"/>
    <w:next w:val="a2"/>
    <w:uiPriority w:val="99"/>
    <w:semiHidden/>
    <w:unhideWhenUsed/>
    <w:rsid w:val="00F3338F"/>
  </w:style>
  <w:style w:type="numbering" w:customStyle="1" w:styleId="11153">
    <w:name w:val="無清單11153"/>
    <w:next w:val="a2"/>
    <w:uiPriority w:val="99"/>
    <w:semiHidden/>
    <w:unhideWhenUsed/>
    <w:rsid w:val="00F3338F"/>
  </w:style>
  <w:style w:type="table" w:customStyle="1" w:styleId="TableGrid1145">
    <w:name w:val="Table Grid1145"/>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3338F"/>
  </w:style>
  <w:style w:type="numbering" w:customStyle="1" w:styleId="NoList11243">
    <w:name w:val="No List11243"/>
    <w:next w:val="a2"/>
    <w:uiPriority w:val="99"/>
    <w:semiHidden/>
    <w:unhideWhenUsed/>
    <w:rsid w:val="00F3338F"/>
  </w:style>
  <w:style w:type="table" w:customStyle="1" w:styleId="TableGrid535">
    <w:name w:val="Table Grid53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3338F"/>
  </w:style>
  <w:style w:type="numbering" w:customStyle="1" w:styleId="111430">
    <w:name w:val="リストなし11143"/>
    <w:next w:val="a2"/>
    <w:uiPriority w:val="99"/>
    <w:semiHidden/>
    <w:unhideWhenUsed/>
    <w:rsid w:val="00F3338F"/>
  </w:style>
  <w:style w:type="numbering" w:customStyle="1" w:styleId="111431">
    <w:name w:val="无列表11143"/>
    <w:next w:val="a2"/>
    <w:semiHidden/>
    <w:rsid w:val="00F3338F"/>
  </w:style>
  <w:style w:type="numbering" w:customStyle="1" w:styleId="NoList21143">
    <w:name w:val="No List21143"/>
    <w:next w:val="a2"/>
    <w:semiHidden/>
    <w:rsid w:val="00F3338F"/>
  </w:style>
  <w:style w:type="numbering" w:customStyle="1" w:styleId="NoList31143">
    <w:name w:val="No List31143"/>
    <w:next w:val="a2"/>
    <w:uiPriority w:val="99"/>
    <w:semiHidden/>
    <w:rsid w:val="00F3338F"/>
  </w:style>
  <w:style w:type="numbering" w:customStyle="1" w:styleId="NoList111143">
    <w:name w:val="No List111143"/>
    <w:next w:val="a2"/>
    <w:uiPriority w:val="99"/>
    <w:semiHidden/>
    <w:unhideWhenUsed/>
    <w:rsid w:val="00F3338F"/>
  </w:style>
  <w:style w:type="numbering" w:customStyle="1" w:styleId="121430">
    <w:name w:val="無清單12143"/>
    <w:next w:val="a2"/>
    <w:uiPriority w:val="99"/>
    <w:semiHidden/>
    <w:unhideWhenUsed/>
    <w:rsid w:val="00F3338F"/>
  </w:style>
  <w:style w:type="numbering" w:customStyle="1" w:styleId="1111430">
    <w:name w:val="無清單111143"/>
    <w:next w:val="a2"/>
    <w:uiPriority w:val="99"/>
    <w:semiHidden/>
    <w:unhideWhenUsed/>
    <w:rsid w:val="00F3338F"/>
  </w:style>
  <w:style w:type="numbering" w:customStyle="1" w:styleId="NoList543">
    <w:name w:val="No List543"/>
    <w:next w:val="a2"/>
    <w:uiPriority w:val="99"/>
    <w:semiHidden/>
    <w:unhideWhenUsed/>
    <w:rsid w:val="00F3338F"/>
  </w:style>
  <w:style w:type="table" w:customStyle="1" w:styleId="TableGrid635">
    <w:name w:val="Table Grid63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3338F"/>
  </w:style>
  <w:style w:type="numbering" w:customStyle="1" w:styleId="12431">
    <w:name w:val="リストなし1243"/>
    <w:next w:val="a2"/>
    <w:uiPriority w:val="99"/>
    <w:semiHidden/>
    <w:unhideWhenUsed/>
    <w:rsid w:val="00F3338F"/>
  </w:style>
  <w:style w:type="table" w:customStyle="1" w:styleId="TableGrid1235">
    <w:name w:val="Table Grid123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3338F"/>
  </w:style>
  <w:style w:type="table" w:customStyle="1" w:styleId="3235">
    <w:name w:val="网格型3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3338F"/>
  </w:style>
  <w:style w:type="numbering" w:customStyle="1" w:styleId="NoList3243">
    <w:name w:val="No List3243"/>
    <w:next w:val="a2"/>
    <w:uiPriority w:val="99"/>
    <w:semiHidden/>
    <w:rsid w:val="00F3338F"/>
  </w:style>
  <w:style w:type="table" w:customStyle="1" w:styleId="TableGrid4235">
    <w:name w:val="Table Grid423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3338F"/>
  </w:style>
  <w:style w:type="numbering" w:customStyle="1" w:styleId="11243">
    <w:name w:val="無清單11243"/>
    <w:next w:val="a2"/>
    <w:uiPriority w:val="99"/>
    <w:semiHidden/>
    <w:unhideWhenUsed/>
    <w:rsid w:val="00F3338F"/>
  </w:style>
  <w:style w:type="table" w:customStyle="1" w:styleId="12350">
    <w:name w:val="表格格線123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3338F"/>
  </w:style>
  <w:style w:type="numbering" w:customStyle="1" w:styleId="NoList12233">
    <w:name w:val="No List12233"/>
    <w:next w:val="a2"/>
    <w:uiPriority w:val="99"/>
    <w:semiHidden/>
    <w:unhideWhenUsed/>
    <w:rsid w:val="00F3338F"/>
  </w:style>
  <w:style w:type="numbering" w:customStyle="1" w:styleId="112331">
    <w:name w:val="リストなし11233"/>
    <w:next w:val="a2"/>
    <w:uiPriority w:val="99"/>
    <w:semiHidden/>
    <w:unhideWhenUsed/>
    <w:rsid w:val="00F3338F"/>
  </w:style>
  <w:style w:type="numbering" w:customStyle="1" w:styleId="112332">
    <w:name w:val="无列表11233"/>
    <w:next w:val="a2"/>
    <w:semiHidden/>
    <w:rsid w:val="00F3338F"/>
  </w:style>
  <w:style w:type="numbering" w:customStyle="1" w:styleId="NoList21233">
    <w:name w:val="No List21233"/>
    <w:next w:val="a2"/>
    <w:semiHidden/>
    <w:rsid w:val="00F3338F"/>
  </w:style>
  <w:style w:type="numbering" w:customStyle="1" w:styleId="NoList31233">
    <w:name w:val="No List31233"/>
    <w:next w:val="a2"/>
    <w:uiPriority w:val="99"/>
    <w:semiHidden/>
    <w:rsid w:val="00F3338F"/>
  </w:style>
  <w:style w:type="numbering" w:customStyle="1" w:styleId="NoList111243">
    <w:name w:val="No List111243"/>
    <w:next w:val="a2"/>
    <w:uiPriority w:val="99"/>
    <w:semiHidden/>
    <w:unhideWhenUsed/>
    <w:rsid w:val="00F3338F"/>
  </w:style>
  <w:style w:type="numbering" w:customStyle="1" w:styleId="122330">
    <w:name w:val="無清單12233"/>
    <w:next w:val="a2"/>
    <w:uiPriority w:val="99"/>
    <w:semiHidden/>
    <w:unhideWhenUsed/>
    <w:rsid w:val="00F3338F"/>
  </w:style>
  <w:style w:type="numbering" w:customStyle="1" w:styleId="1112330">
    <w:name w:val="無清單111233"/>
    <w:next w:val="a2"/>
    <w:uiPriority w:val="99"/>
    <w:semiHidden/>
    <w:unhideWhenUsed/>
    <w:rsid w:val="00F3338F"/>
  </w:style>
  <w:style w:type="table" w:customStyle="1" w:styleId="1154">
    <w:name w:val="网格型11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3338F"/>
  </w:style>
  <w:style w:type="table" w:customStyle="1" w:styleId="2151">
    <w:name w:val="网格型21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3338F"/>
  </w:style>
  <w:style w:type="numbering" w:customStyle="1" w:styleId="NoList11323">
    <w:name w:val="No List11323"/>
    <w:next w:val="a2"/>
    <w:uiPriority w:val="99"/>
    <w:semiHidden/>
    <w:unhideWhenUsed/>
    <w:rsid w:val="00F3338F"/>
  </w:style>
  <w:style w:type="numbering" w:customStyle="1" w:styleId="NoList4123">
    <w:name w:val="No List4123"/>
    <w:next w:val="a2"/>
    <w:uiPriority w:val="99"/>
    <w:semiHidden/>
    <w:unhideWhenUsed/>
    <w:rsid w:val="00F3338F"/>
  </w:style>
  <w:style w:type="table" w:customStyle="1" w:styleId="TableGrid11224">
    <w:name w:val="Table Grid11224"/>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3338F"/>
  </w:style>
  <w:style w:type="numbering" w:customStyle="1" w:styleId="NoList121123">
    <w:name w:val="No List121123"/>
    <w:next w:val="a2"/>
    <w:uiPriority w:val="99"/>
    <w:semiHidden/>
    <w:unhideWhenUsed/>
    <w:rsid w:val="00F3338F"/>
  </w:style>
  <w:style w:type="numbering" w:customStyle="1" w:styleId="1111231">
    <w:name w:val="リストなし111123"/>
    <w:next w:val="a2"/>
    <w:uiPriority w:val="99"/>
    <w:semiHidden/>
    <w:unhideWhenUsed/>
    <w:rsid w:val="00F3338F"/>
  </w:style>
  <w:style w:type="numbering" w:customStyle="1" w:styleId="1111232">
    <w:name w:val="无列表111123"/>
    <w:next w:val="a2"/>
    <w:semiHidden/>
    <w:rsid w:val="00F3338F"/>
  </w:style>
  <w:style w:type="numbering" w:customStyle="1" w:styleId="NoList211123">
    <w:name w:val="No List211123"/>
    <w:next w:val="a2"/>
    <w:semiHidden/>
    <w:rsid w:val="00F3338F"/>
  </w:style>
  <w:style w:type="numbering" w:customStyle="1" w:styleId="NoList311123">
    <w:name w:val="No List311123"/>
    <w:next w:val="a2"/>
    <w:uiPriority w:val="99"/>
    <w:semiHidden/>
    <w:rsid w:val="00F3338F"/>
  </w:style>
  <w:style w:type="numbering" w:customStyle="1" w:styleId="NoList1111123">
    <w:name w:val="No List1111123"/>
    <w:next w:val="a2"/>
    <w:uiPriority w:val="99"/>
    <w:semiHidden/>
    <w:unhideWhenUsed/>
    <w:rsid w:val="00F3338F"/>
  </w:style>
  <w:style w:type="numbering" w:customStyle="1" w:styleId="1211230">
    <w:name w:val="無清單121123"/>
    <w:next w:val="a2"/>
    <w:uiPriority w:val="99"/>
    <w:semiHidden/>
    <w:unhideWhenUsed/>
    <w:rsid w:val="00F3338F"/>
  </w:style>
  <w:style w:type="numbering" w:customStyle="1" w:styleId="1111123">
    <w:name w:val="無清單1111123"/>
    <w:next w:val="a2"/>
    <w:uiPriority w:val="99"/>
    <w:semiHidden/>
    <w:unhideWhenUsed/>
    <w:rsid w:val="00F3338F"/>
  </w:style>
  <w:style w:type="numbering" w:customStyle="1" w:styleId="NoList13123">
    <w:name w:val="No List13123"/>
    <w:next w:val="a2"/>
    <w:uiPriority w:val="99"/>
    <w:semiHidden/>
    <w:unhideWhenUsed/>
    <w:rsid w:val="00F3338F"/>
  </w:style>
  <w:style w:type="numbering" w:customStyle="1" w:styleId="121231">
    <w:name w:val="リストなし12123"/>
    <w:next w:val="a2"/>
    <w:uiPriority w:val="99"/>
    <w:semiHidden/>
    <w:unhideWhenUsed/>
    <w:rsid w:val="00F3338F"/>
  </w:style>
  <w:style w:type="numbering" w:customStyle="1" w:styleId="121232">
    <w:name w:val="无列表12123"/>
    <w:next w:val="a2"/>
    <w:semiHidden/>
    <w:rsid w:val="00F3338F"/>
  </w:style>
  <w:style w:type="numbering" w:customStyle="1" w:styleId="NoList22123">
    <w:name w:val="No List22123"/>
    <w:next w:val="a2"/>
    <w:semiHidden/>
    <w:rsid w:val="00F3338F"/>
  </w:style>
  <w:style w:type="numbering" w:customStyle="1" w:styleId="NoList32123">
    <w:name w:val="No List32123"/>
    <w:next w:val="a2"/>
    <w:uiPriority w:val="99"/>
    <w:semiHidden/>
    <w:rsid w:val="00F3338F"/>
  </w:style>
  <w:style w:type="numbering" w:customStyle="1" w:styleId="NoList112123">
    <w:name w:val="No List112123"/>
    <w:next w:val="a2"/>
    <w:uiPriority w:val="99"/>
    <w:semiHidden/>
    <w:unhideWhenUsed/>
    <w:rsid w:val="00F3338F"/>
  </w:style>
  <w:style w:type="numbering" w:customStyle="1" w:styleId="131230">
    <w:name w:val="無清單13123"/>
    <w:next w:val="a2"/>
    <w:uiPriority w:val="99"/>
    <w:semiHidden/>
    <w:unhideWhenUsed/>
    <w:rsid w:val="00F3338F"/>
  </w:style>
  <w:style w:type="numbering" w:customStyle="1" w:styleId="1121230">
    <w:name w:val="無清單112123"/>
    <w:next w:val="a2"/>
    <w:uiPriority w:val="99"/>
    <w:semiHidden/>
    <w:unhideWhenUsed/>
    <w:rsid w:val="00F3338F"/>
  </w:style>
  <w:style w:type="numbering" w:customStyle="1" w:styleId="21123">
    <w:name w:val="无列表21123"/>
    <w:next w:val="a2"/>
    <w:uiPriority w:val="99"/>
    <w:semiHidden/>
    <w:unhideWhenUsed/>
    <w:rsid w:val="00F3338F"/>
  </w:style>
  <w:style w:type="numbering" w:customStyle="1" w:styleId="NoList122123">
    <w:name w:val="No List122123"/>
    <w:next w:val="a2"/>
    <w:uiPriority w:val="99"/>
    <w:semiHidden/>
    <w:unhideWhenUsed/>
    <w:rsid w:val="00F3338F"/>
  </w:style>
  <w:style w:type="numbering" w:customStyle="1" w:styleId="1121231">
    <w:name w:val="リストなし112123"/>
    <w:next w:val="a2"/>
    <w:uiPriority w:val="99"/>
    <w:semiHidden/>
    <w:unhideWhenUsed/>
    <w:rsid w:val="00F3338F"/>
  </w:style>
  <w:style w:type="numbering" w:customStyle="1" w:styleId="1121232">
    <w:name w:val="无列表112123"/>
    <w:next w:val="a2"/>
    <w:semiHidden/>
    <w:rsid w:val="00F3338F"/>
  </w:style>
  <w:style w:type="numbering" w:customStyle="1" w:styleId="NoList212123">
    <w:name w:val="No List212123"/>
    <w:next w:val="a2"/>
    <w:semiHidden/>
    <w:rsid w:val="00F3338F"/>
  </w:style>
  <w:style w:type="numbering" w:customStyle="1" w:styleId="NoList312123">
    <w:name w:val="No List312123"/>
    <w:next w:val="a2"/>
    <w:uiPriority w:val="99"/>
    <w:semiHidden/>
    <w:rsid w:val="00F3338F"/>
  </w:style>
  <w:style w:type="numbering" w:customStyle="1" w:styleId="NoList1112123">
    <w:name w:val="No List1112123"/>
    <w:next w:val="a2"/>
    <w:uiPriority w:val="99"/>
    <w:semiHidden/>
    <w:unhideWhenUsed/>
    <w:rsid w:val="00F3338F"/>
  </w:style>
  <w:style w:type="numbering" w:customStyle="1" w:styleId="1221230">
    <w:name w:val="無清單122123"/>
    <w:next w:val="a2"/>
    <w:uiPriority w:val="99"/>
    <w:semiHidden/>
    <w:unhideWhenUsed/>
    <w:rsid w:val="00F3338F"/>
  </w:style>
  <w:style w:type="numbering" w:customStyle="1" w:styleId="1112123">
    <w:name w:val="無清單1112123"/>
    <w:next w:val="a2"/>
    <w:uiPriority w:val="99"/>
    <w:semiHidden/>
    <w:unhideWhenUsed/>
    <w:rsid w:val="00F3338F"/>
  </w:style>
  <w:style w:type="numbering" w:customStyle="1" w:styleId="131131">
    <w:name w:val="无列表13113"/>
    <w:next w:val="a2"/>
    <w:semiHidden/>
    <w:rsid w:val="00F3338F"/>
  </w:style>
  <w:style w:type="numbering" w:customStyle="1" w:styleId="NoList41113">
    <w:name w:val="No List41113"/>
    <w:next w:val="a2"/>
    <w:uiPriority w:val="99"/>
    <w:semiHidden/>
    <w:unhideWhenUsed/>
    <w:rsid w:val="00F3338F"/>
  </w:style>
  <w:style w:type="numbering" w:customStyle="1" w:styleId="22113">
    <w:name w:val="无列表22113"/>
    <w:next w:val="a2"/>
    <w:uiPriority w:val="99"/>
    <w:semiHidden/>
    <w:unhideWhenUsed/>
    <w:rsid w:val="00F3338F"/>
  </w:style>
  <w:style w:type="numbering" w:customStyle="1" w:styleId="NoList1211114">
    <w:name w:val="No List1211114"/>
    <w:next w:val="a2"/>
    <w:uiPriority w:val="99"/>
    <w:semiHidden/>
    <w:unhideWhenUsed/>
    <w:rsid w:val="00F3338F"/>
  </w:style>
  <w:style w:type="numbering" w:customStyle="1" w:styleId="11111140">
    <w:name w:val="リストなし1111114"/>
    <w:next w:val="a2"/>
    <w:uiPriority w:val="99"/>
    <w:semiHidden/>
    <w:unhideWhenUsed/>
    <w:rsid w:val="00F3338F"/>
  </w:style>
  <w:style w:type="numbering" w:customStyle="1" w:styleId="11111141">
    <w:name w:val="无列表1111114"/>
    <w:next w:val="a2"/>
    <w:semiHidden/>
    <w:rsid w:val="00F3338F"/>
  </w:style>
  <w:style w:type="numbering" w:customStyle="1" w:styleId="NoList2111114">
    <w:name w:val="No List2111114"/>
    <w:next w:val="a2"/>
    <w:semiHidden/>
    <w:rsid w:val="00F3338F"/>
  </w:style>
  <w:style w:type="numbering" w:customStyle="1" w:styleId="NoList3111114">
    <w:name w:val="No List3111114"/>
    <w:next w:val="a2"/>
    <w:uiPriority w:val="99"/>
    <w:semiHidden/>
    <w:rsid w:val="00F3338F"/>
  </w:style>
  <w:style w:type="numbering" w:customStyle="1" w:styleId="NoList11111114">
    <w:name w:val="No List11111114"/>
    <w:next w:val="a2"/>
    <w:uiPriority w:val="99"/>
    <w:semiHidden/>
    <w:unhideWhenUsed/>
    <w:rsid w:val="00F3338F"/>
  </w:style>
  <w:style w:type="numbering" w:customStyle="1" w:styleId="1211114">
    <w:name w:val="無清單1211114"/>
    <w:next w:val="a2"/>
    <w:uiPriority w:val="99"/>
    <w:semiHidden/>
    <w:unhideWhenUsed/>
    <w:rsid w:val="00F3338F"/>
  </w:style>
  <w:style w:type="numbering" w:customStyle="1" w:styleId="11111114">
    <w:name w:val="無清單11111114"/>
    <w:next w:val="a2"/>
    <w:uiPriority w:val="99"/>
    <w:semiHidden/>
    <w:unhideWhenUsed/>
    <w:rsid w:val="00F3338F"/>
  </w:style>
  <w:style w:type="numbering" w:customStyle="1" w:styleId="NoList131113">
    <w:name w:val="No List131113"/>
    <w:next w:val="a2"/>
    <w:uiPriority w:val="99"/>
    <w:semiHidden/>
    <w:unhideWhenUsed/>
    <w:rsid w:val="00F3338F"/>
  </w:style>
  <w:style w:type="numbering" w:customStyle="1" w:styleId="1211132">
    <w:name w:val="リストなし121113"/>
    <w:next w:val="a2"/>
    <w:uiPriority w:val="99"/>
    <w:semiHidden/>
    <w:unhideWhenUsed/>
    <w:rsid w:val="00F3338F"/>
  </w:style>
  <w:style w:type="numbering" w:customStyle="1" w:styleId="1211140">
    <w:name w:val="无列表121114"/>
    <w:next w:val="a2"/>
    <w:semiHidden/>
    <w:rsid w:val="00F3338F"/>
  </w:style>
  <w:style w:type="numbering" w:customStyle="1" w:styleId="NoList221113">
    <w:name w:val="No List221113"/>
    <w:next w:val="a2"/>
    <w:semiHidden/>
    <w:rsid w:val="00F3338F"/>
  </w:style>
  <w:style w:type="numbering" w:customStyle="1" w:styleId="NoList321113">
    <w:name w:val="No List321113"/>
    <w:next w:val="a2"/>
    <w:uiPriority w:val="99"/>
    <w:semiHidden/>
    <w:rsid w:val="00F3338F"/>
  </w:style>
  <w:style w:type="numbering" w:customStyle="1" w:styleId="NoList1121113">
    <w:name w:val="No List1121113"/>
    <w:next w:val="a2"/>
    <w:uiPriority w:val="99"/>
    <w:semiHidden/>
    <w:unhideWhenUsed/>
    <w:rsid w:val="00F3338F"/>
  </w:style>
  <w:style w:type="numbering" w:customStyle="1" w:styleId="1311130">
    <w:name w:val="無清單131113"/>
    <w:next w:val="a2"/>
    <w:uiPriority w:val="99"/>
    <w:semiHidden/>
    <w:unhideWhenUsed/>
    <w:rsid w:val="00F3338F"/>
  </w:style>
  <w:style w:type="numbering" w:customStyle="1" w:styleId="1121113">
    <w:name w:val="無清單1121113"/>
    <w:next w:val="a2"/>
    <w:uiPriority w:val="99"/>
    <w:semiHidden/>
    <w:unhideWhenUsed/>
    <w:rsid w:val="00F3338F"/>
  </w:style>
  <w:style w:type="numbering" w:customStyle="1" w:styleId="211114">
    <w:name w:val="无列表211114"/>
    <w:next w:val="a2"/>
    <w:uiPriority w:val="99"/>
    <w:semiHidden/>
    <w:unhideWhenUsed/>
    <w:rsid w:val="00F3338F"/>
  </w:style>
  <w:style w:type="numbering" w:customStyle="1" w:styleId="NoList1221113">
    <w:name w:val="No List1221113"/>
    <w:next w:val="a2"/>
    <w:uiPriority w:val="99"/>
    <w:semiHidden/>
    <w:unhideWhenUsed/>
    <w:rsid w:val="00F3338F"/>
  </w:style>
  <w:style w:type="numbering" w:customStyle="1" w:styleId="11211130">
    <w:name w:val="リストなし1121113"/>
    <w:next w:val="a2"/>
    <w:uiPriority w:val="99"/>
    <w:semiHidden/>
    <w:unhideWhenUsed/>
    <w:rsid w:val="00F3338F"/>
  </w:style>
  <w:style w:type="numbering" w:customStyle="1" w:styleId="11211131">
    <w:name w:val="无列表1121113"/>
    <w:next w:val="a2"/>
    <w:semiHidden/>
    <w:rsid w:val="00F3338F"/>
  </w:style>
  <w:style w:type="numbering" w:customStyle="1" w:styleId="NoList2121113">
    <w:name w:val="No List2121113"/>
    <w:next w:val="a2"/>
    <w:semiHidden/>
    <w:rsid w:val="00F3338F"/>
  </w:style>
  <w:style w:type="numbering" w:customStyle="1" w:styleId="NoList3121113">
    <w:name w:val="No List3121113"/>
    <w:next w:val="a2"/>
    <w:uiPriority w:val="99"/>
    <w:semiHidden/>
    <w:rsid w:val="00F3338F"/>
  </w:style>
  <w:style w:type="numbering" w:customStyle="1" w:styleId="NoList11121113">
    <w:name w:val="No List11121113"/>
    <w:next w:val="a2"/>
    <w:uiPriority w:val="99"/>
    <w:semiHidden/>
    <w:unhideWhenUsed/>
    <w:rsid w:val="00F3338F"/>
  </w:style>
  <w:style w:type="numbering" w:customStyle="1" w:styleId="1221113">
    <w:name w:val="無清單1221113"/>
    <w:next w:val="a2"/>
    <w:uiPriority w:val="99"/>
    <w:semiHidden/>
    <w:unhideWhenUsed/>
    <w:rsid w:val="00F3338F"/>
  </w:style>
  <w:style w:type="numbering" w:customStyle="1" w:styleId="111211130">
    <w:name w:val="無清單11121113"/>
    <w:next w:val="a2"/>
    <w:uiPriority w:val="99"/>
    <w:semiHidden/>
    <w:unhideWhenUsed/>
    <w:rsid w:val="00F3338F"/>
  </w:style>
  <w:style w:type="numbering" w:customStyle="1" w:styleId="122131">
    <w:name w:val="无列表12213"/>
    <w:next w:val="a2"/>
    <w:semiHidden/>
    <w:rsid w:val="00F3338F"/>
  </w:style>
  <w:style w:type="paragraph" w:customStyle="1" w:styleId="CH">
    <w:name w:val="CH"/>
    <w:basedOn w:val="a"/>
    <w:rsid w:val="00F3338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3338F"/>
  </w:style>
  <w:style w:type="table" w:customStyle="1" w:styleId="TableGrid40">
    <w:name w:val="Table Grid40"/>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3338F"/>
  </w:style>
  <w:style w:type="numbering" w:customStyle="1" w:styleId="192">
    <w:name w:val="リストなし19"/>
    <w:next w:val="a2"/>
    <w:uiPriority w:val="99"/>
    <w:semiHidden/>
    <w:unhideWhenUsed/>
    <w:rsid w:val="00F3338F"/>
  </w:style>
  <w:style w:type="table" w:customStyle="1" w:styleId="TableGrid129">
    <w:name w:val="Table Grid129"/>
    <w:basedOn w:val="a1"/>
    <w:next w:val="aff4"/>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3338F"/>
  </w:style>
  <w:style w:type="table" w:customStyle="1" w:styleId="319">
    <w:name w:val="网格型3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3338F"/>
  </w:style>
  <w:style w:type="numbering" w:customStyle="1" w:styleId="NoList39">
    <w:name w:val="No List39"/>
    <w:next w:val="a2"/>
    <w:uiPriority w:val="99"/>
    <w:semiHidden/>
    <w:rsid w:val="00F3338F"/>
  </w:style>
  <w:style w:type="table" w:customStyle="1" w:styleId="TableGrid419">
    <w:name w:val="Table Grid419"/>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3338F"/>
  </w:style>
  <w:style w:type="numbering" w:customStyle="1" w:styleId="1101">
    <w:name w:val="無清單110"/>
    <w:next w:val="a2"/>
    <w:uiPriority w:val="99"/>
    <w:semiHidden/>
    <w:unhideWhenUsed/>
    <w:rsid w:val="00F3338F"/>
  </w:style>
  <w:style w:type="numbering" w:customStyle="1" w:styleId="119">
    <w:name w:val="無清單119"/>
    <w:next w:val="a2"/>
    <w:uiPriority w:val="99"/>
    <w:semiHidden/>
    <w:unhideWhenUsed/>
    <w:rsid w:val="00F3338F"/>
  </w:style>
  <w:style w:type="table" w:customStyle="1" w:styleId="1190">
    <w:name w:val="表格格線119"/>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3338F"/>
  </w:style>
  <w:style w:type="numbering" w:customStyle="1" w:styleId="280">
    <w:name w:val="无列表28"/>
    <w:next w:val="a2"/>
    <w:uiPriority w:val="99"/>
    <w:semiHidden/>
    <w:unhideWhenUsed/>
    <w:rsid w:val="00F3338F"/>
  </w:style>
  <w:style w:type="numbering" w:customStyle="1" w:styleId="NoList129">
    <w:name w:val="No List129"/>
    <w:next w:val="a2"/>
    <w:uiPriority w:val="99"/>
    <w:semiHidden/>
    <w:unhideWhenUsed/>
    <w:rsid w:val="00F3338F"/>
  </w:style>
  <w:style w:type="numbering" w:customStyle="1" w:styleId="1191">
    <w:name w:val="リストなし119"/>
    <w:next w:val="a2"/>
    <w:uiPriority w:val="99"/>
    <w:semiHidden/>
    <w:unhideWhenUsed/>
    <w:rsid w:val="00F3338F"/>
  </w:style>
  <w:style w:type="numbering" w:customStyle="1" w:styleId="1192">
    <w:name w:val="无列表119"/>
    <w:next w:val="a2"/>
    <w:semiHidden/>
    <w:rsid w:val="00F3338F"/>
  </w:style>
  <w:style w:type="numbering" w:customStyle="1" w:styleId="NoList219">
    <w:name w:val="No List219"/>
    <w:next w:val="a2"/>
    <w:semiHidden/>
    <w:rsid w:val="00F3338F"/>
  </w:style>
  <w:style w:type="numbering" w:customStyle="1" w:styleId="NoList319">
    <w:name w:val="No List319"/>
    <w:next w:val="a2"/>
    <w:uiPriority w:val="99"/>
    <w:semiHidden/>
    <w:rsid w:val="00F3338F"/>
  </w:style>
  <w:style w:type="numbering" w:customStyle="1" w:styleId="129">
    <w:name w:val="無清單129"/>
    <w:next w:val="a2"/>
    <w:uiPriority w:val="99"/>
    <w:semiHidden/>
    <w:unhideWhenUsed/>
    <w:rsid w:val="00F3338F"/>
  </w:style>
  <w:style w:type="numbering" w:customStyle="1" w:styleId="1119">
    <w:name w:val="無清單1119"/>
    <w:next w:val="a2"/>
    <w:uiPriority w:val="99"/>
    <w:semiHidden/>
    <w:unhideWhenUsed/>
    <w:rsid w:val="00F3338F"/>
  </w:style>
  <w:style w:type="table" w:customStyle="1" w:styleId="TableGrid1118">
    <w:name w:val="Table Grid1118"/>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3338F"/>
  </w:style>
  <w:style w:type="numbering" w:customStyle="1" w:styleId="NoList1128">
    <w:name w:val="No List1128"/>
    <w:next w:val="a2"/>
    <w:uiPriority w:val="99"/>
    <w:semiHidden/>
    <w:unhideWhenUsed/>
    <w:rsid w:val="00F3338F"/>
  </w:style>
  <w:style w:type="table" w:customStyle="1" w:styleId="TableGrid59">
    <w:name w:val="Table Grid59"/>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3338F"/>
  </w:style>
  <w:style w:type="numbering" w:customStyle="1" w:styleId="11180">
    <w:name w:val="リストなし1118"/>
    <w:next w:val="a2"/>
    <w:uiPriority w:val="99"/>
    <w:semiHidden/>
    <w:unhideWhenUsed/>
    <w:rsid w:val="00F3338F"/>
  </w:style>
  <w:style w:type="numbering" w:customStyle="1" w:styleId="11181">
    <w:name w:val="无列表1118"/>
    <w:next w:val="a2"/>
    <w:semiHidden/>
    <w:rsid w:val="00F3338F"/>
  </w:style>
  <w:style w:type="numbering" w:customStyle="1" w:styleId="NoList2118">
    <w:name w:val="No List2118"/>
    <w:next w:val="a2"/>
    <w:semiHidden/>
    <w:rsid w:val="00F3338F"/>
  </w:style>
  <w:style w:type="numbering" w:customStyle="1" w:styleId="NoList3118">
    <w:name w:val="No List3118"/>
    <w:next w:val="a2"/>
    <w:uiPriority w:val="99"/>
    <w:semiHidden/>
    <w:rsid w:val="00F3338F"/>
  </w:style>
  <w:style w:type="numbering" w:customStyle="1" w:styleId="NoList11118">
    <w:name w:val="No List11118"/>
    <w:next w:val="a2"/>
    <w:uiPriority w:val="99"/>
    <w:semiHidden/>
    <w:unhideWhenUsed/>
    <w:rsid w:val="00F3338F"/>
  </w:style>
  <w:style w:type="numbering" w:customStyle="1" w:styleId="1218">
    <w:name w:val="無清單1218"/>
    <w:next w:val="a2"/>
    <w:uiPriority w:val="99"/>
    <w:semiHidden/>
    <w:unhideWhenUsed/>
    <w:rsid w:val="00F3338F"/>
  </w:style>
  <w:style w:type="numbering" w:customStyle="1" w:styleId="11118">
    <w:name w:val="無清單11118"/>
    <w:next w:val="a2"/>
    <w:uiPriority w:val="99"/>
    <w:semiHidden/>
    <w:unhideWhenUsed/>
    <w:rsid w:val="00F3338F"/>
  </w:style>
  <w:style w:type="numbering" w:customStyle="1" w:styleId="NoList58">
    <w:name w:val="No List58"/>
    <w:next w:val="a2"/>
    <w:uiPriority w:val="99"/>
    <w:semiHidden/>
    <w:unhideWhenUsed/>
    <w:rsid w:val="00F3338F"/>
  </w:style>
  <w:style w:type="table" w:customStyle="1" w:styleId="TableGrid69">
    <w:name w:val="Table Grid69"/>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3338F"/>
  </w:style>
  <w:style w:type="numbering" w:customStyle="1" w:styleId="1281">
    <w:name w:val="リストなし128"/>
    <w:next w:val="a2"/>
    <w:uiPriority w:val="99"/>
    <w:semiHidden/>
    <w:unhideWhenUsed/>
    <w:rsid w:val="00F3338F"/>
  </w:style>
  <w:style w:type="table" w:customStyle="1" w:styleId="TableGrid1210">
    <w:name w:val="Table Grid1210"/>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3338F"/>
  </w:style>
  <w:style w:type="table" w:customStyle="1" w:styleId="329">
    <w:name w:val="网格型3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3338F"/>
  </w:style>
  <w:style w:type="numbering" w:customStyle="1" w:styleId="NoList328">
    <w:name w:val="No List328"/>
    <w:next w:val="a2"/>
    <w:uiPriority w:val="99"/>
    <w:semiHidden/>
    <w:rsid w:val="00F3338F"/>
  </w:style>
  <w:style w:type="table" w:customStyle="1" w:styleId="TableGrid429">
    <w:name w:val="Table Grid429"/>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3338F"/>
  </w:style>
  <w:style w:type="numbering" w:customStyle="1" w:styleId="1128">
    <w:name w:val="無清單1128"/>
    <w:next w:val="a2"/>
    <w:uiPriority w:val="99"/>
    <w:semiHidden/>
    <w:unhideWhenUsed/>
    <w:rsid w:val="00F3338F"/>
  </w:style>
  <w:style w:type="table" w:customStyle="1" w:styleId="1290">
    <w:name w:val="表格格線129"/>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F3338F"/>
  </w:style>
  <w:style w:type="numbering" w:customStyle="1" w:styleId="NoList1227">
    <w:name w:val="No List1227"/>
    <w:next w:val="a2"/>
    <w:uiPriority w:val="99"/>
    <w:semiHidden/>
    <w:unhideWhenUsed/>
    <w:rsid w:val="00F3338F"/>
  </w:style>
  <w:style w:type="numbering" w:customStyle="1" w:styleId="11270">
    <w:name w:val="リストなし1127"/>
    <w:next w:val="a2"/>
    <w:uiPriority w:val="99"/>
    <w:semiHidden/>
    <w:unhideWhenUsed/>
    <w:rsid w:val="00F3338F"/>
  </w:style>
  <w:style w:type="numbering" w:customStyle="1" w:styleId="11271">
    <w:name w:val="无列表1127"/>
    <w:next w:val="a2"/>
    <w:semiHidden/>
    <w:rsid w:val="00F3338F"/>
  </w:style>
  <w:style w:type="numbering" w:customStyle="1" w:styleId="NoList2127">
    <w:name w:val="No List2127"/>
    <w:next w:val="a2"/>
    <w:semiHidden/>
    <w:rsid w:val="00F3338F"/>
  </w:style>
  <w:style w:type="numbering" w:customStyle="1" w:styleId="NoList3127">
    <w:name w:val="No List3127"/>
    <w:next w:val="a2"/>
    <w:uiPriority w:val="99"/>
    <w:semiHidden/>
    <w:rsid w:val="00F3338F"/>
  </w:style>
  <w:style w:type="numbering" w:customStyle="1" w:styleId="NoList11128">
    <w:name w:val="No List11128"/>
    <w:next w:val="a2"/>
    <w:uiPriority w:val="99"/>
    <w:semiHidden/>
    <w:unhideWhenUsed/>
    <w:rsid w:val="00F3338F"/>
  </w:style>
  <w:style w:type="numbering" w:customStyle="1" w:styleId="1227">
    <w:name w:val="無清單1227"/>
    <w:next w:val="a2"/>
    <w:uiPriority w:val="99"/>
    <w:semiHidden/>
    <w:unhideWhenUsed/>
    <w:rsid w:val="00F3338F"/>
  </w:style>
  <w:style w:type="numbering" w:customStyle="1" w:styleId="11127">
    <w:name w:val="無清單11127"/>
    <w:next w:val="a2"/>
    <w:uiPriority w:val="99"/>
    <w:semiHidden/>
    <w:unhideWhenUsed/>
    <w:rsid w:val="00F3338F"/>
  </w:style>
  <w:style w:type="table" w:customStyle="1" w:styleId="184">
    <w:name w:val="网格型1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3338F"/>
  </w:style>
  <w:style w:type="table" w:customStyle="1" w:styleId="271">
    <w:name w:val="网格型2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3338F"/>
  </w:style>
  <w:style w:type="numbering" w:customStyle="1" w:styleId="NoList1136">
    <w:name w:val="No List1136"/>
    <w:next w:val="a2"/>
    <w:uiPriority w:val="99"/>
    <w:semiHidden/>
    <w:unhideWhenUsed/>
    <w:rsid w:val="00F3338F"/>
  </w:style>
  <w:style w:type="numbering" w:customStyle="1" w:styleId="NoList416">
    <w:name w:val="No List416"/>
    <w:next w:val="a2"/>
    <w:uiPriority w:val="99"/>
    <w:semiHidden/>
    <w:unhideWhenUsed/>
    <w:rsid w:val="00F3338F"/>
  </w:style>
  <w:style w:type="table" w:customStyle="1" w:styleId="TableGrid1128">
    <w:name w:val="Table Grid1128"/>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3338F"/>
  </w:style>
  <w:style w:type="numbering" w:customStyle="1" w:styleId="NoList12116">
    <w:name w:val="No List12116"/>
    <w:next w:val="a2"/>
    <w:uiPriority w:val="99"/>
    <w:semiHidden/>
    <w:unhideWhenUsed/>
    <w:rsid w:val="00F3338F"/>
  </w:style>
  <w:style w:type="numbering" w:customStyle="1" w:styleId="111160">
    <w:name w:val="リストなし11116"/>
    <w:next w:val="a2"/>
    <w:uiPriority w:val="99"/>
    <w:semiHidden/>
    <w:unhideWhenUsed/>
    <w:rsid w:val="00F3338F"/>
  </w:style>
  <w:style w:type="numbering" w:customStyle="1" w:styleId="111161">
    <w:name w:val="无列表11116"/>
    <w:next w:val="a2"/>
    <w:semiHidden/>
    <w:rsid w:val="00F3338F"/>
  </w:style>
  <w:style w:type="numbering" w:customStyle="1" w:styleId="NoList21116">
    <w:name w:val="No List21116"/>
    <w:next w:val="a2"/>
    <w:semiHidden/>
    <w:rsid w:val="00F3338F"/>
  </w:style>
  <w:style w:type="numbering" w:customStyle="1" w:styleId="NoList31116">
    <w:name w:val="No List31116"/>
    <w:next w:val="a2"/>
    <w:uiPriority w:val="99"/>
    <w:semiHidden/>
    <w:rsid w:val="00F3338F"/>
  </w:style>
  <w:style w:type="numbering" w:customStyle="1" w:styleId="NoList111116">
    <w:name w:val="No List111116"/>
    <w:next w:val="a2"/>
    <w:uiPriority w:val="99"/>
    <w:semiHidden/>
    <w:unhideWhenUsed/>
    <w:rsid w:val="00F3338F"/>
  </w:style>
  <w:style w:type="numbering" w:customStyle="1" w:styleId="12116">
    <w:name w:val="無清單12116"/>
    <w:next w:val="a2"/>
    <w:uiPriority w:val="99"/>
    <w:semiHidden/>
    <w:unhideWhenUsed/>
    <w:rsid w:val="00F3338F"/>
  </w:style>
  <w:style w:type="numbering" w:customStyle="1" w:styleId="111116">
    <w:name w:val="無清單111116"/>
    <w:next w:val="a2"/>
    <w:uiPriority w:val="99"/>
    <w:semiHidden/>
    <w:unhideWhenUsed/>
    <w:rsid w:val="00F3338F"/>
  </w:style>
  <w:style w:type="numbering" w:customStyle="1" w:styleId="NoList1316">
    <w:name w:val="No List1316"/>
    <w:next w:val="a2"/>
    <w:uiPriority w:val="99"/>
    <w:semiHidden/>
    <w:unhideWhenUsed/>
    <w:rsid w:val="00F3338F"/>
  </w:style>
  <w:style w:type="numbering" w:customStyle="1" w:styleId="12161">
    <w:name w:val="リストなし1216"/>
    <w:next w:val="a2"/>
    <w:uiPriority w:val="99"/>
    <w:semiHidden/>
    <w:unhideWhenUsed/>
    <w:rsid w:val="00F3338F"/>
  </w:style>
  <w:style w:type="numbering" w:customStyle="1" w:styleId="12162">
    <w:name w:val="无列表1216"/>
    <w:next w:val="a2"/>
    <w:semiHidden/>
    <w:rsid w:val="00F3338F"/>
  </w:style>
  <w:style w:type="numbering" w:customStyle="1" w:styleId="NoList2216">
    <w:name w:val="No List2216"/>
    <w:next w:val="a2"/>
    <w:semiHidden/>
    <w:rsid w:val="00F3338F"/>
  </w:style>
  <w:style w:type="numbering" w:customStyle="1" w:styleId="NoList3216">
    <w:name w:val="No List3216"/>
    <w:next w:val="a2"/>
    <w:uiPriority w:val="99"/>
    <w:semiHidden/>
    <w:rsid w:val="00F3338F"/>
  </w:style>
  <w:style w:type="numbering" w:customStyle="1" w:styleId="NoList11216">
    <w:name w:val="No List11216"/>
    <w:next w:val="a2"/>
    <w:uiPriority w:val="99"/>
    <w:semiHidden/>
    <w:unhideWhenUsed/>
    <w:rsid w:val="00F3338F"/>
  </w:style>
  <w:style w:type="numbering" w:customStyle="1" w:styleId="1316">
    <w:name w:val="無清單1316"/>
    <w:next w:val="a2"/>
    <w:uiPriority w:val="99"/>
    <w:semiHidden/>
    <w:unhideWhenUsed/>
    <w:rsid w:val="00F3338F"/>
  </w:style>
  <w:style w:type="numbering" w:customStyle="1" w:styleId="11216">
    <w:name w:val="無清單11216"/>
    <w:next w:val="a2"/>
    <w:uiPriority w:val="99"/>
    <w:semiHidden/>
    <w:unhideWhenUsed/>
    <w:rsid w:val="00F3338F"/>
  </w:style>
  <w:style w:type="numbering" w:customStyle="1" w:styleId="2116">
    <w:name w:val="无列表2116"/>
    <w:next w:val="a2"/>
    <w:uiPriority w:val="99"/>
    <w:semiHidden/>
    <w:unhideWhenUsed/>
    <w:rsid w:val="00F3338F"/>
  </w:style>
  <w:style w:type="numbering" w:customStyle="1" w:styleId="NoList12216">
    <w:name w:val="No List12216"/>
    <w:next w:val="a2"/>
    <w:uiPriority w:val="99"/>
    <w:semiHidden/>
    <w:unhideWhenUsed/>
    <w:rsid w:val="00F3338F"/>
  </w:style>
  <w:style w:type="numbering" w:customStyle="1" w:styleId="112160">
    <w:name w:val="リストなし11216"/>
    <w:next w:val="a2"/>
    <w:uiPriority w:val="99"/>
    <w:semiHidden/>
    <w:unhideWhenUsed/>
    <w:rsid w:val="00F3338F"/>
  </w:style>
  <w:style w:type="numbering" w:customStyle="1" w:styleId="112161">
    <w:name w:val="无列表11216"/>
    <w:next w:val="a2"/>
    <w:semiHidden/>
    <w:rsid w:val="00F3338F"/>
  </w:style>
  <w:style w:type="numbering" w:customStyle="1" w:styleId="NoList21216">
    <w:name w:val="No List21216"/>
    <w:next w:val="a2"/>
    <w:semiHidden/>
    <w:rsid w:val="00F3338F"/>
  </w:style>
  <w:style w:type="numbering" w:customStyle="1" w:styleId="NoList31216">
    <w:name w:val="No List31216"/>
    <w:next w:val="a2"/>
    <w:uiPriority w:val="99"/>
    <w:semiHidden/>
    <w:rsid w:val="00F3338F"/>
  </w:style>
  <w:style w:type="numbering" w:customStyle="1" w:styleId="NoList111216">
    <w:name w:val="No List111216"/>
    <w:next w:val="a2"/>
    <w:uiPriority w:val="99"/>
    <w:semiHidden/>
    <w:unhideWhenUsed/>
    <w:rsid w:val="00F3338F"/>
  </w:style>
  <w:style w:type="numbering" w:customStyle="1" w:styleId="12216">
    <w:name w:val="無清單12216"/>
    <w:next w:val="a2"/>
    <w:uiPriority w:val="99"/>
    <w:semiHidden/>
    <w:unhideWhenUsed/>
    <w:rsid w:val="00F3338F"/>
  </w:style>
  <w:style w:type="numbering" w:customStyle="1" w:styleId="111216">
    <w:name w:val="無清單111216"/>
    <w:next w:val="a2"/>
    <w:uiPriority w:val="99"/>
    <w:semiHidden/>
    <w:unhideWhenUsed/>
    <w:rsid w:val="00F3338F"/>
  </w:style>
  <w:style w:type="table" w:customStyle="1" w:styleId="TableGrid77">
    <w:name w:val="Table Grid7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3338F"/>
  </w:style>
  <w:style w:type="numbering" w:customStyle="1" w:styleId="NoList146">
    <w:name w:val="No List146"/>
    <w:next w:val="a2"/>
    <w:uiPriority w:val="99"/>
    <w:semiHidden/>
    <w:unhideWhenUsed/>
    <w:rsid w:val="00F3338F"/>
  </w:style>
  <w:style w:type="numbering" w:customStyle="1" w:styleId="1362">
    <w:name w:val="リストなし136"/>
    <w:next w:val="a2"/>
    <w:uiPriority w:val="99"/>
    <w:semiHidden/>
    <w:unhideWhenUsed/>
    <w:rsid w:val="00F3338F"/>
  </w:style>
  <w:style w:type="numbering" w:customStyle="1" w:styleId="NoList236">
    <w:name w:val="No List236"/>
    <w:next w:val="a2"/>
    <w:semiHidden/>
    <w:rsid w:val="00F3338F"/>
  </w:style>
  <w:style w:type="numbering" w:customStyle="1" w:styleId="NoList336">
    <w:name w:val="No List336"/>
    <w:next w:val="a2"/>
    <w:uiPriority w:val="99"/>
    <w:semiHidden/>
    <w:rsid w:val="00F3338F"/>
  </w:style>
  <w:style w:type="numbering" w:customStyle="1" w:styleId="1460">
    <w:name w:val="無清單146"/>
    <w:next w:val="a2"/>
    <w:uiPriority w:val="99"/>
    <w:semiHidden/>
    <w:unhideWhenUsed/>
    <w:rsid w:val="00F3338F"/>
  </w:style>
  <w:style w:type="numbering" w:customStyle="1" w:styleId="1136">
    <w:name w:val="無清單1136"/>
    <w:next w:val="a2"/>
    <w:uiPriority w:val="99"/>
    <w:semiHidden/>
    <w:unhideWhenUsed/>
    <w:rsid w:val="00F3338F"/>
  </w:style>
  <w:style w:type="numbering" w:customStyle="1" w:styleId="NoList1236">
    <w:name w:val="No List1236"/>
    <w:next w:val="a2"/>
    <w:uiPriority w:val="99"/>
    <w:semiHidden/>
    <w:unhideWhenUsed/>
    <w:rsid w:val="00F3338F"/>
  </w:style>
  <w:style w:type="numbering" w:customStyle="1" w:styleId="11360">
    <w:name w:val="リストなし1136"/>
    <w:next w:val="a2"/>
    <w:uiPriority w:val="99"/>
    <w:semiHidden/>
    <w:unhideWhenUsed/>
    <w:rsid w:val="00F3338F"/>
  </w:style>
  <w:style w:type="numbering" w:customStyle="1" w:styleId="11361">
    <w:name w:val="无列表1136"/>
    <w:next w:val="a2"/>
    <w:semiHidden/>
    <w:rsid w:val="00F3338F"/>
  </w:style>
  <w:style w:type="numbering" w:customStyle="1" w:styleId="NoList2136">
    <w:name w:val="No List2136"/>
    <w:next w:val="a2"/>
    <w:semiHidden/>
    <w:rsid w:val="00F3338F"/>
  </w:style>
  <w:style w:type="numbering" w:customStyle="1" w:styleId="NoList3136">
    <w:name w:val="No List3136"/>
    <w:next w:val="a2"/>
    <w:uiPriority w:val="99"/>
    <w:semiHidden/>
    <w:rsid w:val="00F3338F"/>
  </w:style>
  <w:style w:type="numbering" w:customStyle="1" w:styleId="NoList11136">
    <w:name w:val="No List11136"/>
    <w:next w:val="a2"/>
    <w:uiPriority w:val="99"/>
    <w:semiHidden/>
    <w:unhideWhenUsed/>
    <w:rsid w:val="00F3338F"/>
  </w:style>
  <w:style w:type="numbering" w:customStyle="1" w:styleId="1236">
    <w:name w:val="無清單1236"/>
    <w:next w:val="a2"/>
    <w:uiPriority w:val="99"/>
    <w:semiHidden/>
    <w:unhideWhenUsed/>
    <w:rsid w:val="00F3338F"/>
  </w:style>
  <w:style w:type="numbering" w:customStyle="1" w:styleId="11136">
    <w:name w:val="無清單11136"/>
    <w:next w:val="a2"/>
    <w:uiPriority w:val="99"/>
    <w:semiHidden/>
    <w:unhideWhenUsed/>
    <w:rsid w:val="00F3338F"/>
  </w:style>
  <w:style w:type="numbering" w:customStyle="1" w:styleId="NoList516">
    <w:name w:val="No List516"/>
    <w:next w:val="a2"/>
    <w:uiPriority w:val="99"/>
    <w:semiHidden/>
    <w:unhideWhenUsed/>
    <w:rsid w:val="00F3338F"/>
  </w:style>
  <w:style w:type="numbering" w:customStyle="1" w:styleId="13160">
    <w:name w:val="无列表1316"/>
    <w:next w:val="a2"/>
    <w:semiHidden/>
    <w:rsid w:val="00F3338F"/>
  </w:style>
  <w:style w:type="numbering" w:customStyle="1" w:styleId="NoList11315">
    <w:name w:val="No List11315"/>
    <w:next w:val="a2"/>
    <w:uiPriority w:val="99"/>
    <w:semiHidden/>
    <w:unhideWhenUsed/>
    <w:rsid w:val="00F3338F"/>
  </w:style>
  <w:style w:type="numbering" w:customStyle="1" w:styleId="NoList4116">
    <w:name w:val="No List4116"/>
    <w:next w:val="a2"/>
    <w:uiPriority w:val="99"/>
    <w:semiHidden/>
    <w:unhideWhenUsed/>
    <w:rsid w:val="00F3338F"/>
  </w:style>
  <w:style w:type="numbering" w:customStyle="1" w:styleId="2216">
    <w:name w:val="无列表2216"/>
    <w:next w:val="a2"/>
    <w:uiPriority w:val="99"/>
    <w:semiHidden/>
    <w:unhideWhenUsed/>
    <w:rsid w:val="00F3338F"/>
  </w:style>
  <w:style w:type="numbering" w:customStyle="1" w:styleId="NoList121116">
    <w:name w:val="No List121116"/>
    <w:next w:val="a2"/>
    <w:uiPriority w:val="99"/>
    <w:semiHidden/>
    <w:unhideWhenUsed/>
    <w:rsid w:val="00F3338F"/>
  </w:style>
  <w:style w:type="numbering" w:customStyle="1" w:styleId="1111160">
    <w:name w:val="リストなし111116"/>
    <w:next w:val="a2"/>
    <w:uiPriority w:val="99"/>
    <w:semiHidden/>
    <w:unhideWhenUsed/>
    <w:rsid w:val="00F3338F"/>
  </w:style>
  <w:style w:type="numbering" w:customStyle="1" w:styleId="1111161">
    <w:name w:val="无列表111116"/>
    <w:next w:val="a2"/>
    <w:semiHidden/>
    <w:rsid w:val="00F3338F"/>
  </w:style>
  <w:style w:type="numbering" w:customStyle="1" w:styleId="NoList211116">
    <w:name w:val="No List211116"/>
    <w:next w:val="a2"/>
    <w:semiHidden/>
    <w:rsid w:val="00F3338F"/>
  </w:style>
  <w:style w:type="numbering" w:customStyle="1" w:styleId="NoList311116">
    <w:name w:val="No List311116"/>
    <w:next w:val="a2"/>
    <w:uiPriority w:val="99"/>
    <w:semiHidden/>
    <w:rsid w:val="00F3338F"/>
  </w:style>
  <w:style w:type="numbering" w:customStyle="1" w:styleId="NoList1111116">
    <w:name w:val="No List1111116"/>
    <w:next w:val="a2"/>
    <w:uiPriority w:val="99"/>
    <w:semiHidden/>
    <w:unhideWhenUsed/>
    <w:rsid w:val="00F3338F"/>
  </w:style>
  <w:style w:type="numbering" w:customStyle="1" w:styleId="121116">
    <w:name w:val="無清單121116"/>
    <w:next w:val="a2"/>
    <w:uiPriority w:val="99"/>
    <w:semiHidden/>
    <w:unhideWhenUsed/>
    <w:rsid w:val="00F3338F"/>
  </w:style>
  <w:style w:type="numbering" w:customStyle="1" w:styleId="1111116">
    <w:name w:val="無清單1111116"/>
    <w:next w:val="a2"/>
    <w:uiPriority w:val="99"/>
    <w:semiHidden/>
    <w:unhideWhenUsed/>
    <w:rsid w:val="00F3338F"/>
  </w:style>
  <w:style w:type="numbering" w:customStyle="1" w:styleId="NoList13116">
    <w:name w:val="No List13116"/>
    <w:next w:val="a2"/>
    <w:uiPriority w:val="99"/>
    <w:semiHidden/>
    <w:unhideWhenUsed/>
    <w:rsid w:val="00F3338F"/>
  </w:style>
  <w:style w:type="numbering" w:customStyle="1" w:styleId="121160">
    <w:name w:val="リストなし12116"/>
    <w:next w:val="a2"/>
    <w:uiPriority w:val="99"/>
    <w:semiHidden/>
    <w:unhideWhenUsed/>
    <w:rsid w:val="00F3338F"/>
  </w:style>
  <w:style w:type="numbering" w:customStyle="1" w:styleId="121161">
    <w:name w:val="无列表12116"/>
    <w:next w:val="a2"/>
    <w:semiHidden/>
    <w:rsid w:val="00F3338F"/>
  </w:style>
  <w:style w:type="numbering" w:customStyle="1" w:styleId="NoList22116">
    <w:name w:val="No List22116"/>
    <w:next w:val="a2"/>
    <w:semiHidden/>
    <w:rsid w:val="00F3338F"/>
  </w:style>
  <w:style w:type="numbering" w:customStyle="1" w:styleId="NoList32116">
    <w:name w:val="No List32116"/>
    <w:next w:val="a2"/>
    <w:uiPriority w:val="99"/>
    <w:semiHidden/>
    <w:rsid w:val="00F3338F"/>
  </w:style>
  <w:style w:type="numbering" w:customStyle="1" w:styleId="NoList112116">
    <w:name w:val="No List112116"/>
    <w:next w:val="a2"/>
    <w:uiPriority w:val="99"/>
    <w:semiHidden/>
    <w:unhideWhenUsed/>
    <w:rsid w:val="00F3338F"/>
  </w:style>
  <w:style w:type="numbering" w:customStyle="1" w:styleId="13116">
    <w:name w:val="無清單13116"/>
    <w:next w:val="a2"/>
    <w:uiPriority w:val="99"/>
    <w:semiHidden/>
    <w:unhideWhenUsed/>
    <w:rsid w:val="00F3338F"/>
  </w:style>
  <w:style w:type="numbering" w:customStyle="1" w:styleId="112116">
    <w:name w:val="無清單112116"/>
    <w:next w:val="a2"/>
    <w:uiPriority w:val="99"/>
    <w:semiHidden/>
    <w:unhideWhenUsed/>
    <w:rsid w:val="00F3338F"/>
  </w:style>
  <w:style w:type="numbering" w:customStyle="1" w:styleId="21116">
    <w:name w:val="无列表21116"/>
    <w:next w:val="a2"/>
    <w:uiPriority w:val="99"/>
    <w:semiHidden/>
    <w:unhideWhenUsed/>
    <w:rsid w:val="00F3338F"/>
  </w:style>
  <w:style w:type="numbering" w:customStyle="1" w:styleId="NoList122116">
    <w:name w:val="No List122116"/>
    <w:next w:val="a2"/>
    <w:uiPriority w:val="99"/>
    <w:semiHidden/>
    <w:unhideWhenUsed/>
    <w:rsid w:val="00F3338F"/>
  </w:style>
  <w:style w:type="numbering" w:customStyle="1" w:styleId="1121160">
    <w:name w:val="リストなし112116"/>
    <w:next w:val="a2"/>
    <w:uiPriority w:val="99"/>
    <w:semiHidden/>
    <w:unhideWhenUsed/>
    <w:rsid w:val="00F3338F"/>
  </w:style>
  <w:style w:type="numbering" w:customStyle="1" w:styleId="1121161">
    <w:name w:val="无列表112116"/>
    <w:next w:val="a2"/>
    <w:semiHidden/>
    <w:rsid w:val="00F3338F"/>
  </w:style>
  <w:style w:type="numbering" w:customStyle="1" w:styleId="NoList212116">
    <w:name w:val="No List212116"/>
    <w:next w:val="a2"/>
    <w:semiHidden/>
    <w:rsid w:val="00F3338F"/>
  </w:style>
  <w:style w:type="numbering" w:customStyle="1" w:styleId="NoList312116">
    <w:name w:val="No List312116"/>
    <w:next w:val="a2"/>
    <w:uiPriority w:val="99"/>
    <w:semiHidden/>
    <w:rsid w:val="00F3338F"/>
  </w:style>
  <w:style w:type="numbering" w:customStyle="1" w:styleId="NoList1112116">
    <w:name w:val="No List1112116"/>
    <w:next w:val="a2"/>
    <w:uiPriority w:val="99"/>
    <w:semiHidden/>
    <w:unhideWhenUsed/>
    <w:rsid w:val="00F3338F"/>
  </w:style>
  <w:style w:type="numbering" w:customStyle="1" w:styleId="122116">
    <w:name w:val="無清單122116"/>
    <w:next w:val="a2"/>
    <w:uiPriority w:val="99"/>
    <w:semiHidden/>
    <w:unhideWhenUsed/>
    <w:rsid w:val="00F3338F"/>
  </w:style>
  <w:style w:type="numbering" w:customStyle="1" w:styleId="1112116">
    <w:name w:val="無清單1112116"/>
    <w:next w:val="a2"/>
    <w:uiPriority w:val="99"/>
    <w:semiHidden/>
    <w:unhideWhenUsed/>
    <w:rsid w:val="00F3338F"/>
  </w:style>
  <w:style w:type="numbering" w:customStyle="1" w:styleId="NoList5115">
    <w:name w:val="No List5115"/>
    <w:next w:val="a2"/>
    <w:uiPriority w:val="99"/>
    <w:semiHidden/>
    <w:unhideWhenUsed/>
    <w:rsid w:val="00F3338F"/>
  </w:style>
  <w:style w:type="numbering" w:customStyle="1" w:styleId="NoList615">
    <w:name w:val="No List615"/>
    <w:next w:val="a2"/>
    <w:uiPriority w:val="99"/>
    <w:semiHidden/>
    <w:unhideWhenUsed/>
    <w:rsid w:val="00F3338F"/>
  </w:style>
  <w:style w:type="numbering" w:customStyle="1" w:styleId="NoList1415">
    <w:name w:val="No List1415"/>
    <w:next w:val="a2"/>
    <w:uiPriority w:val="99"/>
    <w:semiHidden/>
    <w:unhideWhenUsed/>
    <w:rsid w:val="00F3338F"/>
  </w:style>
  <w:style w:type="numbering" w:customStyle="1" w:styleId="13151">
    <w:name w:val="リストなし1315"/>
    <w:next w:val="a2"/>
    <w:uiPriority w:val="99"/>
    <w:semiHidden/>
    <w:unhideWhenUsed/>
    <w:rsid w:val="00F3338F"/>
  </w:style>
  <w:style w:type="numbering" w:customStyle="1" w:styleId="NoList2315">
    <w:name w:val="No List2315"/>
    <w:next w:val="a2"/>
    <w:semiHidden/>
    <w:rsid w:val="00F3338F"/>
  </w:style>
  <w:style w:type="numbering" w:customStyle="1" w:styleId="NoList3315">
    <w:name w:val="No List3315"/>
    <w:next w:val="a2"/>
    <w:uiPriority w:val="99"/>
    <w:semiHidden/>
    <w:rsid w:val="00F3338F"/>
  </w:style>
  <w:style w:type="numbering" w:customStyle="1" w:styleId="NoList1145">
    <w:name w:val="No List1145"/>
    <w:next w:val="a2"/>
    <w:uiPriority w:val="99"/>
    <w:semiHidden/>
    <w:unhideWhenUsed/>
    <w:rsid w:val="00F3338F"/>
  </w:style>
  <w:style w:type="numbering" w:customStyle="1" w:styleId="1415">
    <w:name w:val="無清單1415"/>
    <w:next w:val="a2"/>
    <w:uiPriority w:val="99"/>
    <w:semiHidden/>
    <w:unhideWhenUsed/>
    <w:rsid w:val="00F3338F"/>
  </w:style>
  <w:style w:type="numbering" w:customStyle="1" w:styleId="11315">
    <w:name w:val="無清單11315"/>
    <w:next w:val="a2"/>
    <w:uiPriority w:val="99"/>
    <w:semiHidden/>
    <w:unhideWhenUsed/>
    <w:rsid w:val="00F3338F"/>
  </w:style>
  <w:style w:type="numbering" w:customStyle="1" w:styleId="NoList425">
    <w:name w:val="No List425"/>
    <w:next w:val="a2"/>
    <w:uiPriority w:val="99"/>
    <w:semiHidden/>
    <w:unhideWhenUsed/>
    <w:rsid w:val="00F3338F"/>
  </w:style>
  <w:style w:type="numbering" w:customStyle="1" w:styleId="NoList12315">
    <w:name w:val="No List12315"/>
    <w:next w:val="a2"/>
    <w:uiPriority w:val="99"/>
    <w:semiHidden/>
    <w:unhideWhenUsed/>
    <w:rsid w:val="00F3338F"/>
  </w:style>
  <w:style w:type="numbering" w:customStyle="1" w:styleId="113150">
    <w:name w:val="リストなし11315"/>
    <w:next w:val="a2"/>
    <w:uiPriority w:val="99"/>
    <w:semiHidden/>
    <w:unhideWhenUsed/>
    <w:rsid w:val="00F3338F"/>
  </w:style>
  <w:style w:type="numbering" w:customStyle="1" w:styleId="113151">
    <w:name w:val="无列表11315"/>
    <w:next w:val="a2"/>
    <w:semiHidden/>
    <w:rsid w:val="00F3338F"/>
  </w:style>
  <w:style w:type="numbering" w:customStyle="1" w:styleId="NoList21315">
    <w:name w:val="No List21315"/>
    <w:next w:val="a2"/>
    <w:semiHidden/>
    <w:rsid w:val="00F3338F"/>
  </w:style>
  <w:style w:type="numbering" w:customStyle="1" w:styleId="NoList31315">
    <w:name w:val="No List31315"/>
    <w:next w:val="a2"/>
    <w:uiPriority w:val="99"/>
    <w:semiHidden/>
    <w:rsid w:val="00F3338F"/>
  </w:style>
  <w:style w:type="numbering" w:customStyle="1" w:styleId="NoList111315">
    <w:name w:val="No List111315"/>
    <w:next w:val="a2"/>
    <w:uiPriority w:val="99"/>
    <w:semiHidden/>
    <w:unhideWhenUsed/>
    <w:rsid w:val="00F3338F"/>
  </w:style>
  <w:style w:type="numbering" w:customStyle="1" w:styleId="12315">
    <w:name w:val="無清單12315"/>
    <w:next w:val="a2"/>
    <w:uiPriority w:val="99"/>
    <w:semiHidden/>
    <w:unhideWhenUsed/>
    <w:rsid w:val="00F3338F"/>
  </w:style>
  <w:style w:type="numbering" w:customStyle="1" w:styleId="111315">
    <w:name w:val="無清單111315"/>
    <w:next w:val="a2"/>
    <w:uiPriority w:val="99"/>
    <w:semiHidden/>
    <w:unhideWhenUsed/>
    <w:rsid w:val="00F3338F"/>
  </w:style>
  <w:style w:type="numbering" w:customStyle="1" w:styleId="NoList12125">
    <w:name w:val="No List12125"/>
    <w:next w:val="a2"/>
    <w:uiPriority w:val="99"/>
    <w:semiHidden/>
    <w:unhideWhenUsed/>
    <w:rsid w:val="00F3338F"/>
  </w:style>
  <w:style w:type="numbering" w:customStyle="1" w:styleId="111250">
    <w:name w:val="リストなし11125"/>
    <w:next w:val="a2"/>
    <w:uiPriority w:val="99"/>
    <w:semiHidden/>
    <w:unhideWhenUsed/>
    <w:rsid w:val="00F3338F"/>
  </w:style>
  <w:style w:type="numbering" w:customStyle="1" w:styleId="111251">
    <w:name w:val="无列表11125"/>
    <w:next w:val="a2"/>
    <w:semiHidden/>
    <w:rsid w:val="00F3338F"/>
  </w:style>
  <w:style w:type="numbering" w:customStyle="1" w:styleId="NoList21125">
    <w:name w:val="No List21125"/>
    <w:next w:val="a2"/>
    <w:semiHidden/>
    <w:rsid w:val="00F3338F"/>
  </w:style>
  <w:style w:type="numbering" w:customStyle="1" w:styleId="NoList31125">
    <w:name w:val="No List31125"/>
    <w:next w:val="a2"/>
    <w:uiPriority w:val="99"/>
    <w:semiHidden/>
    <w:rsid w:val="00F3338F"/>
  </w:style>
  <w:style w:type="numbering" w:customStyle="1" w:styleId="NoList111125">
    <w:name w:val="No List111125"/>
    <w:next w:val="a2"/>
    <w:uiPriority w:val="99"/>
    <w:semiHidden/>
    <w:unhideWhenUsed/>
    <w:rsid w:val="00F3338F"/>
  </w:style>
  <w:style w:type="numbering" w:customStyle="1" w:styleId="12125">
    <w:name w:val="無清單12125"/>
    <w:next w:val="a2"/>
    <w:uiPriority w:val="99"/>
    <w:semiHidden/>
    <w:unhideWhenUsed/>
    <w:rsid w:val="00F3338F"/>
  </w:style>
  <w:style w:type="numbering" w:customStyle="1" w:styleId="111125">
    <w:name w:val="無清單111125"/>
    <w:next w:val="a2"/>
    <w:uiPriority w:val="99"/>
    <w:semiHidden/>
    <w:unhideWhenUsed/>
    <w:rsid w:val="00F3338F"/>
  </w:style>
  <w:style w:type="numbering" w:customStyle="1" w:styleId="NoList525">
    <w:name w:val="No List525"/>
    <w:next w:val="a2"/>
    <w:uiPriority w:val="99"/>
    <w:semiHidden/>
    <w:unhideWhenUsed/>
    <w:rsid w:val="00F3338F"/>
  </w:style>
  <w:style w:type="numbering" w:customStyle="1" w:styleId="NoList1325">
    <w:name w:val="No List1325"/>
    <w:next w:val="a2"/>
    <w:uiPriority w:val="99"/>
    <w:semiHidden/>
    <w:unhideWhenUsed/>
    <w:rsid w:val="00F3338F"/>
  </w:style>
  <w:style w:type="numbering" w:customStyle="1" w:styleId="12252">
    <w:name w:val="リストなし1225"/>
    <w:next w:val="a2"/>
    <w:uiPriority w:val="99"/>
    <w:semiHidden/>
    <w:unhideWhenUsed/>
    <w:rsid w:val="00F3338F"/>
  </w:style>
  <w:style w:type="numbering" w:customStyle="1" w:styleId="12262">
    <w:name w:val="无列表1226"/>
    <w:next w:val="a2"/>
    <w:semiHidden/>
    <w:rsid w:val="00F3338F"/>
  </w:style>
  <w:style w:type="numbering" w:customStyle="1" w:styleId="NoList2225">
    <w:name w:val="No List2225"/>
    <w:next w:val="a2"/>
    <w:semiHidden/>
    <w:rsid w:val="00F3338F"/>
  </w:style>
  <w:style w:type="numbering" w:customStyle="1" w:styleId="NoList3225">
    <w:name w:val="No List3225"/>
    <w:next w:val="a2"/>
    <w:uiPriority w:val="99"/>
    <w:semiHidden/>
    <w:rsid w:val="00F3338F"/>
  </w:style>
  <w:style w:type="numbering" w:customStyle="1" w:styleId="NoList11225">
    <w:name w:val="No List11225"/>
    <w:next w:val="a2"/>
    <w:uiPriority w:val="99"/>
    <w:semiHidden/>
    <w:unhideWhenUsed/>
    <w:rsid w:val="00F3338F"/>
  </w:style>
  <w:style w:type="numbering" w:customStyle="1" w:styleId="1325">
    <w:name w:val="無清單1325"/>
    <w:next w:val="a2"/>
    <w:uiPriority w:val="99"/>
    <w:semiHidden/>
    <w:unhideWhenUsed/>
    <w:rsid w:val="00F3338F"/>
  </w:style>
  <w:style w:type="numbering" w:customStyle="1" w:styleId="11225">
    <w:name w:val="無清單11225"/>
    <w:next w:val="a2"/>
    <w:uiPriority w:val="99"/>
    <w:semiHidden/>
    <w:unhideWhenUsed/>
    <w:rsid w:val="00F3338F"/>
  </w:style>
  <w:style w:type="numbering" w:customStyle="1" w:styleId="2125">
    <w:name w:val="无列表2125"/>
    <w:next w:val="a2"/>
    <w:uiPriority w:val="99"/>
    <w:semiHidden/>
    <w:unhideWhenUsed/>
    <w:rsid w:val="00F3338F"/>
  </w:style>
  <w:style w:type="numbering" w:customStyle="1" w:styleId="NoList111225">
    <w:name w:val="No List111225"/>
    <w:next w:val="a2"/>
    <w:uiPriority w:val="99"/>
    <w:semiHidden/>
    <w:unhideWhenUsed/>
    <w:rsid w:val="00F3338F"/>
  </w:style>
  <w:style w:type="numbering" w:customStyle="1" w:styleId="NoList75">
    <w:name w:val="No List75"/>
    <w:next w:val="a2"/>
    <w:uiPriority w:val="99"/>
    <w:semiHidden/>
    <w:unhideWhenUsed/>
    <w:rsid w:val="00F3338F"/>
  </w:style>
  <w:style w:type="numbering" w:customStyle="1" w:styleId="NoList155">
    <w:name w:val="No List155"/>
    <w:next w:val="a2"/>
    <w:uiPriority w:val="99"/>
    <w:semiHidden/>
    <w:unhideWhenUsed/>
    <w:rsid w:val="00F3338F"/>
  </w:style>
  <w:style w:type="numbering" w:customStyle="1" w:styleId="1451">
    <w:name w:val="リストなし145"/>
    <w:next w:val="a2"/>
    <w:uiPriority w:val="99"/>
    <w:semiHidden/>
    <w:unhideWhenUsed/>
    <w:rsid w:val="00F3338F"/>
  </w:style>
  <w:style w:type="numbering" w:customStyle="1" w:styleId="1452">
    <w:name w:val="无列表145"/>
    <w:next w:val="a2"/>
    <w:semiHidden/>
    <w:rsid w:val="00F3338F"/>
  </w:style>
  <w:style w:type="numbering" w:customStyle="1" w:styleId="NoList245">
    <w:name w:val="No List245"/>
    <w:next w:val="a2"/>
    <w:semiHidden/>
    <w:rsid w:val="00F3338F"/>
  </w:style>
  <w:style w:type="numbering" w:customStyle="1" w:styleId="NoList345">
    <w:name w:val="No List345"/>
    <w:next w:val="a2"/>
    <w:uiPriority w:val="99"/>
    <w:semiHidden/>
    <w:rsid w:val="00F3338F"/>
  </w:style>
  <w:style w:type="numbering" w:customStyle="1" w:styleId="NoList1155">
    <w:name w:val="No List1155"/>
    <w:next w:val="a2"/>
    <w:uiPriority w:val="99"/>
    <w:semiHidden/>
    <w:unhideWhenUsed/>
    <w:rsid w:val="00F3338F"/>
  </w:style>
  <w:style w:type="numbering" w:customStyle="1" w:styleId="1550">
    <w:name w:val="無清單155"/>
    <w:next w:val="a2"/>
    <w:uiPriority w:val="99"/>
    <w:semiHidden/>
    <w:unhideWhenUsed/>
    <w:rsid w:val="00F3338F"/>
  </w:style>
  <w:style w:type="numbering" w:customStyle="1" w:styleId="1145">
    <w:name w:val="無清單1145"/>
    <w:next w:val="a2"/>
    <w:uiPriority w:val="99"/>
    <w:semiHidden/>
    <w:unhideWhenUsed/>
    <w:rsid w:val="00F3338F"/>
  </w:style>
  <w:style w:type="numbering" w:customStyle="1" w:styleId="NoList435">
    <w:name w:val="No List435"/>
    <w:next w:val="a2"/>
    <w:uiPriority w:val="99"/>
    <w:semiHidden/>
    <w:unhideWhenUsed/>
    <w:rsid w:val="00F3338F"/>
  </w:style>
  <w:style w:type="numbering" w:customStyle="1" w:styleId="NoList1245">
    <w:name w:val="No List1245"/>
    <w:next w:val="a2"/>
    <w:uiPriority w:val="99"/>
    <w:semiHidden/>
    <w:unhideWhenUsed/>
    <w:rsid w:val="00F3338F"/>
  </w:style>
  <w:style w:type="numbering" w:customStyle="1" w:styleId="11450">
    <w:name w:val="リストなし1145"/>
    <w:next w:val="a2"/>
    <w:uiPriority w:val="99"/>
    <w:semiHidden/>
    <w:unhideWhenUsed/>
    <w:rsid w:val="00F3338F"/>
  </w:style>
  <w:style w:type="numbering" w:customStyle="1" w:styleId="11451">
    <w:name w:val="无列表1145"/>
    <w:next w:val="a2"/>
    <w:semiHidden/>
    <w:rsid w:val="00F3338F"/>
  </w:style>
  <w:style w:type="numbering" w:customStyle="1" w:styleId="NoList2145">
    <w:name w:val="No List2145"/>
    <w:next w:val="a2"/>
    <w:semiHidden/>
    <w:rsid w:val="00F3338F"/>
  </w:style>
  <w:style w:type="numbering" w:customStyle="1" w:styleId="NoList3145">
    <w:name w:val="No List3145"/>
    <w:next w:val="a2"/>
    <w:uiPriority w:val="99"/>
    <w:semiHidden/>
    <w:rsid w:val="00F3338F"/>
  </w:style>
  <w:style w:type="numbering" w:customStyle="1" w:styleId="NoList11145">
    <w:name w:val="No List11145"/>
    <w:next w:val="a2"/>
    <w:uiPriority w:val="99"/>
    <w:semiHidden/>
    <w:unhideWhenUsed/>
    <w:rsid w:val="00F3338F"/>
  </w:style>
  <w:style w:type="numbering" w:customStyle="1" w:styleId="1245">
    <w:name w:val="無清單1245"/>
    <w:next w:val="a2"/>
    <w:uiPriority w:val="99"/>
    <w:semiHidden/>
    <w:unhideWhenUsed/>
    <w:rsid w:val="00F3338F"/>
  </w:style>
  <w:style w:type="numbering" w:customStyle="1" w:styleId="11145">
    <w:name w:val="無清單11145"/>
    <w:next w:val="a2"/>
    <w:uiPriority w:val="99"/>
    <w:semiHidden/>
    <w:unhideWhenUsed/>
    <w:rsid w:val="00F3338F"/>
  </w:style>
  <w:style w:type="numbering" w:customStyle="1" w:styleId="235">
    <w:name w:val="无列表235"/>
    <w:next w:val="a2"/>
    <w:uiPriority w:val="99"/>
    <w:semiHidden/>
    <w:unhideWhenUsed/>
    <w:rsid w:val="00F3338F"/>
  </w:style>
  <w:style w:type="numbering" w:customStyle="1" w:styleId="NoList12135">
    <w:name w:val="No List12135"/>
    <w:next w:val="a2"/>
    <w:uiPriority w:val="99"/>
    <w:semiHidden/>
    <w:unhideWhenUsed/>
    <w:rsid w:val="00F3338F"/>
  </w:style>
  <w:style w:type="numbering" w:customStyle="1" w:styleId="111350">
    <w:name w:val="リストなし11135"/>
    <w:next w:val="a2"/>
    <w:uiPriority w:val="99"/>
    <w:semiHidden/>
    <w:unhideWhenUsed/>
    <w:rsid w:val="00F3338F"/>
  </w:style>
  <w:style w:type="numbering" w:customStyle="1" w:styleId="111351">
    <w:name w:val="无列表11135"/>
    <w:next w:val="a2"/>
    <w:semiHidden/>
    <w:rsid w:val="00F3338F"/>
  </w:style>
  <w:style w:type="numbering" w:customStyle="1" w:styleId="NoList21135">
    <w:name w:val="No List21135"/>
    <w:next w:val="a2"/>
    <w:semiHidden/>
    <w:rsid w:val="00F3338F"/>
  </w:style>
  <w:style w:type="numbering" w:customStyle="1" w:styleId="NoList31135">
    <w:name w:val="No List31135"/>
    <w:next w:val="a2"/>
    <w:uiPriority w:val="99"/>
    <w:semiHidden/>
    <w:rsid w:val="00F3338F"/>
  </w:style>
  <w:style w:type="numbering" w:customStyle="1" w:styleId="NoList111135">
    <w:name w:val="No List111135"/>
    <w:next w:val="a2"/>
    <w:uiPriority w:val="99"/>
    <w:semiHidden/>
    <w:unhideWhenUsed/>
    <w:rsid w:val="00F3338F"/>
  </w:style>
  <w:style w:type="numbering" w:customStyle="1" w:styleId="12135">
    <w:name w:val="無清單12135"/>
    <w:next w:val="a2"/>
    <w:uiPriority w:val="99"/>
    <w:semiHidden/>
    <w:unhideWhenUsed/>
    <w:rsid w:val="00F3338F"/>
  </w:style>
  <w:style w:type="numbering" w:customStyle="1" w:styleId="111135">
    <w:name w:val="無清單111135"/>
    <w:next w:val="a2"/>
    <w:uiPriority w:val="99"/>
    <w:semiHidden/>
    <w:unhideWhenUsed/>
    <w:rsid w:val="00F3338F"/>
  </w:style>
  <w:style w:type="numbering" w:customStyle="1" w:styleId="NoList535">
    <w:name w:val="No List535"/>
    <w:next w:val="a2"/>
    <w:uiPriority w:val="99"/>
    <w:semiHidden/>
    <w:unhideWhenUsed/>
    <w:rsid w:val="00F3338F"/>
  </w:style>
  <w:style w:type="numbering" w:customStyle="1" w:styleId="NoList1335">
    <w:name w:val="No List1335"/>
    <w:next w:val="a2"/>
    <w:uiPriority w:val="99"/>
    <w:semiHidden/>
    <w:unhideWhenUsed/>
    <w:rsid w:val="00F3338F"/>
  </w:style>
  <w:style w:type="numbering" w:customStyle="1" w:styleId="12351">
    <w:name w:val="リストなし1235"/>
    <w:next w:val="a2"/>
    <w:uiPriority w:val="99"/>
    <w:semiHidden/>
    <w:unhideWhenUsed/>
    <w:rsid w:val="00F3338F"/>
  </w:style>
  <w:style w:type="numbering" w:customStyle="1" w:styleId="12352">
    <w:name w:val="无列表1235"/>
    <w:next w:val="a2"/>
    <w:semiHidden/>
    <w:rsid w:val="00F3338F"/>
  </w:style>
  <w:style w:type="numbering" w:customStyle="1" w:styleId="NoList2235">
    <w:name w:val="No List2235"/>
    <w:next w:val="a2"/>
    <w:semiHidden/>
    <w:rsid w:val="00F3338F"/>
  </w:style>
  <w:style w:type="numbering" w:customStyle="1" w:styleId="NoList3235">
    <w:name w:val="No List3235"/>
    <w:next w:val="a2"/>
    <w:uiPriority w:val="99"/>
    <w:semiHidden/>
    <w:rsid w:val="00F3338F"/>
  </w:style>
  <w:style w:type="numbering" w:customStyle="1" w:styleId="NoList11235">
    <w:name w:val="No List11235"/>
    <w:next w:val="a2"/>
    <w:uiPriority w:val="99"/>
    <w:semiHidden/>
    <w:unhideWhenUsed/>
    <w:rsid w:val="00F3338F"/>
  </w:style>
  <w:style w:type="numbering" w:customStyle="1" w:styleId="1335">
    <w:name w:val="無清單1335"/>
    <w:next w:val="a2"/>
    <w:uiPriority w:val="99"/>
    <w:semiHidden/>
    <w:unhideWhenUsed/>
    <w:rsid w:val="00F3338F"/>
  </w:style>
  <w:style w:type="numbering" w:customStyle="1" w:styleId="11235">
    <w:name w:val="無清單11235"/>
    <w:next w:val="a2"/>
    <w:uiPriority w:val="99"/>
    <w:semiHidden/>
    <w:unhideWhenUsed/>
    <w:rsid w:val="00F3338F"/>
  </w:style>
  <w:style w:type="numbering" w:customStyle="1" w:styleId="2135">
    <w:name w:val="无列表2135"/>
    <w:next w:val="a2"/>
    <w:uiPriority w:val="99"/>
    <w:semiHidden/>
    <w:unhideWhenUsed/>
    <w:rsid w:val="00F3338F"/>
  </w:style>
  <w:style w:type="numbering" w:customStyle="1" w:styleId="NoList12225">
    <w:name w:val="No List12225"/>
    <w:next w:val="a2"/>
    <w:uiPriority w:val="99"/>
    <w:semiHidden/>
    <w:unhideWhenUsed/>
    <w:rsid w:val="00F3338F"/>
  </w:style>
  <w:style w:type="numbering" w:customStyle="1" w:styleId="112250">
    <w:name w:val="リストなし11225"/>
    <w:next w:val="a2"/>
    <w:uiPriority w:val="99"/>
    <w:semiHidden/>
    <w:unhideWhenUsed/>
    <w:rsid w:val="00F3338F"/>
  </w:style>
  <w:style w:type="numbering" w:customStyle="1" w:styleId="112251">
    <w:name w:val="无列表11225"/>
    <w:next w:val="a2"/>
    <w:semiHidden/>
    <w:rsid w:val="00F3338F"/>
  </w:style>
  <w:style w:type="numbering" w:customStyle="1" w:styleId="NoList21225">
    <w:name w:val="No List21225"/>
    <w:next w:val="a2"/>
    <w:semiHidden/>
    <w:rsid w:val="00F3338F"/>
  </w:style>
  <w:style w:type="numbering" w:customStyle="1" w:styleId="NoList31225">
    <w:name w:val="No List31225"/>
    <w:next w:val="a2"/>
    <w:uiPriority w:val="99"/>
    <w:semiHidden/>
    <w:rsid w:val="00F3338F"/>
  </w:style>
  <w:style w:type="numbering" w:customStyle="1" w:styleId="NoList111235">
    <w:name w:val="No List111235"/>
    <w:next w:val="a2"/>
    <w:uiPriority w:val="99"/>
    <w:semiHidden/>
    <w:unhideWhenUsed/>
    <w:rsid w:val="00F3338F"/>
  </w:style>
  <w:style w:type="numbering" w:customStyle="1" w:styleId="12225">
    <w:name w:val="無清單12225"/>
    <w:next w:val="a2"/>
    <w:uiPriority w:val="99"/>
    <w:semiHidden/>
    <w:unhideWhenUsed/>
    <w:rsid w:val="00F3338F"/>
  </w:style>
  <w:style w:type="numbering" w:customStyle="1" w:styleId="111225">
    <w:name w:val="無清單111225"/>
    <w:next w:val="a2"/>
    <w:uiPriority w:val="99"/>
    <w:semiHidden/>
    <w:unhideWhenUsed/>
    <w:rsid w:val="00F3338F"/>
  </w:style>
  <w:style w:type="table" w:customStyle="1" w:styleId="TableGrid11216">
    <w:name w:val="Table Grid1121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3338F"/>
  </w:style>
  <w:style w:type="table" w:customStyle="1" w:styleId="TableGrid98">
    <w:name w:val="Table Grid9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3338F"/>
  </w:style>
  <w:style w:type="numbering" w:customStyle="1" w:styleId="1542">
    <w:name w:val="リストなし154"/>
    <w:next w:val="a2"/>
    <w:uiPriority w:val="99"/>
    <w:semiHidden/>
    <w:unhideWhenUsed/>
    <w:rsid w:val="00F3338F"/>
  </w:style>
  <w:style w:type="table" w:customStyle="1" w:styleId="TableGrid156">
    <w:name w:val="Table Grid15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3338F"/>
  </w:style>
  <w:style w:type="table" w:customStyle="1" w:styleId="356">
    <w:name w:val="网格型3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3338F"/>
  </w:style>
  <w:style w:type="numbering" w:customStyle="1" w:styleId="NoList354">
    <w:name w:val="No List354"/>
    <w:next w:val="a2"/>
    <w:uiPriority w:val="99"/>
    <w:semiHidden/>
    <w:rsid w:val="00F3338F"/>
  </w:style>
  <w:style w:type="table" w:customStyle="1" w:styleId="TableGrid456">
    <w:name w:val="Table Grid45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3338F"/>
  </w:style>
  <w:style w:type="numbering" w:customStyle="1" w:styleId="1640">
    <w:name w:val="無清單164"/>
    <w:next w:val="a2"/>
    <w:uiPriority w:val="99"/>
    <w:semiHidden/>
    <w:unhideWhenUsed/>
    <w:rsid w:val="00F3338F"/>
  </w:style>
  <w:style w:type="numbering" w:customStyle="1" w:styleId="11540">
    <w:name w:val="無清單1154"/>
    <w:next w:val="a2"/>
    <w:uiPriority w:val="99"/>
    <w:semiHidden/>
    <w:unhideWhenUsed/>
    <w:rsid w:val="00F3338F"/>
  </w:style>
  <w:style w:type="table" w:customStyle="1" w:styleId="156">
    <w:name w:val="表格格線15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3338F"/>
  </w:style>
  <w:style w:type="numbering" w:customStyle="1" w:styleId="244">
    <w:name w:val="无列表244"/>
    <w:next w:val="a2"/>
    <w:uiPriority w:val="99"/>
    <w:semiHidden/>
    <w:unhideWhenUsed/>
    <w:rsid w:val="00F3338F"/>
  </w:style>
  <w:style w:type="numbering" w:customStyle="1" w:styleId="NoList1254">
    <w:name w:val="No List1254"/>
    <w:next w:val="a2"/>
    <w:uiPriority w:val="99"/>
    <w:semiHidden/>
    <w:unhideWhenUsed/>
    <w:rsid w:val="00F3338F"/>
  </w:style>
  <w:style w:type="numbering" w:customStyle="1" w:styleId="11541">
    <w:name w:val="リストなし1154"/>
    <w:next w:val="a2"/>
    <w:uiPriority w:val="99"/>
    <w:semiHidden/>
    <w:unhideWhenUsed/>
    <w:rsid w:val="00F3338F"/>
  </w:style>
  <w:style w:type="numbering" w:customStyle="1" w:styleId="11542">
    <w:name w:val="无列表1154"/>
    <w:next w:val="a2"/>
    <w:semiHidden/>
    <w:rsid w:val="00F3338F"/>
  </w:style>
  <w:style w:type="numbering" w:customStyle="1" w:styleId="NoList2154">
    <w:name w:val="No List2154"/>
    <w:next w:val="a2"/>
    <w:semiHidden/>
    <w:rsid w:val="00F3338F"/>
  </w:style>
  <w:style w:type="numbering" w:customStyle="1" w:styleId="NoList3154">
    <w:name w:val="No List3154"/>
    <w:next w:val="a2"/>
    <w:uiPriority w:val="99"/>
    <w:semiHidden/>
    <w:rsid w:val="00F3338F"/>
  </w:style>
  <w:style w:type="numbering" w:customStyle="1" w:styleId="1254">
    <w:name w:val="無清單1254"/>
    <w:next w:val="a2"/>
    <w:uiPriority w:val="99"/>
    <w:semiHidden/>
    <w:unhideWhenUsed/>
    <w:rsid w:val="00F3338F"/>
  </w:style>
  <w:style w:type="numbering" w:customStyle="1" w:styleId="11154">
    <w:name w:val="無清單11154"/>
    <w:next w:val="a2"/>
    <w:uiPriority w:val="99"/>
    <w:semiHidden/>
    <w:unhideWhenUsed/>
    <w:rsid w:val="00F3338F"/>
  </w:style>
  <w:style w:type="table" w:customStyle="1" w:styleId="TableGrid1146">
    <w:name w:val="Table Grid1146"/>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3338F"/>
  </w:style>
  <w:style w:type="numbering" w:customStyle="1" w:styleId="NoList11244">
    <w:name w:val="No List11244"/>
    <w:next w:val="a2"/>
    <w:uiPriority w:val="99"/>
    <w:semiHidden/>
    <w:unhideWhenUsed/>
    <w:rsid w:val="00F3338F"/>
  </w:style>
  <w:style w:type="table" w:customStyle="1" w:styleId="TableGrid536">
    <w:name w:val="Table Grid53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3338F"/>
  </w:style>
  <w:style w:type="numbering" w:customStyle="1" w:styleId="111440">
    <w:name w:val="リストなし11144"/>
    <w:next w:val="a2"/>
    <w:uiPriority w:val="99"/>
    <w:semiHidden/>
    <w:unhideWhenUsed/>
    <w:rsid w:val="00F3338F"/>
  </w:style>
  <w:style w:type="numbering" w:customStyle="1" w:styleId="111441">
    <w:name w:val="无列表11144"/>
    <w:next w:val="a2"/>
    <w:semiHidden/>
    <w:rsid w:val="00F3338F"/>
  </w:style>
  <w:style w:type="numbering" w:customStyle="1" w:styleId="NoList21144">
    <w:name w:val="No List21144"/>
    <w:next w:val="a2"/>
    <w:semiHidden/>
    <w:rsid w:val="00F3338F"/>
  </w:style>
  <w:style w:type="numbering" w:customStyle="1" w:styleId="NoList31144">
    <w:name w:val="No List31144"/>
    <w:next w:val="a2"/>
    <w:uiPriority w:val="99"/>
    <w:semiHidden/>
    <w:rsid w:val="00F3338F"/>
  </w:style>
  <w:style w:type="numbering" w:customStyle="1" w:styleId="NoList111144">
    <w:name w:val="No List111144"/>
    <w:next w:val="a2"/>
    <w:uiPriority w:val="99"/>
    <w:semiHidden/>
    <w:unhideWhenUsed/>
    <w:rsid w:val="00F3338F"/>
  </w:style>
  <w:style w:type="numbering" w:customStyle="1" w:styleId="12144">
    <w:name w:val="無清單12144"/>
    <w:next w:val="a2"/>
    <w:uiPriority w:val="99"/>
    <w:semiHidden/>
    <w:unhideWhenUsed/>
    <w:rsid w:val="00F3338F"/>
  </w:style>
  <w:style w:type="numbering" w:customStyle="1" w:styleId="111144">
    <w:name w:val="無清單111144"/>
    <w:next w:val="a2"/>
    <w:uiPriority w:val="99"/>
    <w:semiHidden/>
    <w:unhideWhenUsed/>
    <w:rsid w:val="00F3338F"/>
  </w:style>
  <w:style w:type="numbering" w:customStyle="1" w:styleId="NoList544">
    <w:name w:val="No List544"/>
    <w:next w:val="a2"/>
    <w:uiPriority w:val="99"/>
    <w:semiHidden/>
    <w:unhideWhenUsed/>
    <w:rsid w:val="00F3338F"/>
  </w:style>
  <w:style w:type="table" w:customStyle="1" w:styleId="TableGrid636">
    <w:name w:val="Table Grid63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3338F"/>
  </w:style>
  <w:style w:type="numbering" w:customStyle="1" w:styleId="12440">
    <w:name w:val="リストなし1244"/>
    <w:next w:val="a2"/>
    <w:uiPriority w:val="99"/>
    <w:semiHidden/>
    <w:unhideWhenUsed/>
    <w:rsid w:val="00F3338F"/>
  </w:style>
  <w:style w:type="table" w:customStyle="1" w:styleId="TableGrid1236">
    <w:name w:val="Table Grid123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7.png"/><Relationship Id="rId39" Type="http://schemas.openxmlformats.org/officeDocument/2006/relationships/image" Target="media/image14.png"/><Relationship Id="rId21" Type="http://schemas.openxmlformats.org/officeDocument/2006/relationships/image" Target="media/image4.png"/><Relationship Id="rId34" Type="http://schemas.openxmlformats.org/officeDocument/2006/relationships/image" Target="media/image11.emf"/><Relationship Id="rId42" Type="http://schemas.openxmlformats.org/officeDocument/2006/relationships/oleObject" Target="embeddings/oleObject10.bin"/><Relationship Id="rId47" Type="http://schemas.openxmlformats.org/officeDocument/2006/relationships/oleObject" Target="embeddings/oleObject14.bin"/><Relationship Id="rId50" Type="http://schemas.openxmlformats.org/officeDocument/2006/relationships/image" Target="media/image18.png"/><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image" Target="media/image6.png"/><Relationship Id="rId33" Type="http://schemas.openxmlformats.org/officeDocument/2006/relationships/oleObject" Target="embeddings/oleObject7.bin"/><Relationship Id="rId38" Type="http://schemas.openxmlformats.org/officeDocument/2006/relationships/oleObject" Target="embeddings/oleObject8.bin"/><Relationship Id="rId46" Type="http://schemas.openxmlformats.org/officeDocument/2006/relationships/image" Target="media/image16.png"/><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image" Target="media/image8.png"/><Relationship Id="rId41" Type="http://schemas.openxmlformats.org/officeDocument/2006/relationships/oleObject" Target="embeddings/oleObject9.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image" Target="media/image13.png"/><Relationship Id="rId40" Type="http://schemas.openxmlformats.org/officeDocument/2006/relationships/image" Target="media/image15.png"/><Relationship Id="rId45" Type="http://schemas.openxmlformats.org/officeDocument/2006/relationships/oleObject" Target="embeddings/oleObject13.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2.png"/><Relationship Id="rId49" Type="http://schemas.openxmlformats.org/officeDocument/2006/relationships/oleObject" Target="embeddings/oleObject15.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image" Target="media/image2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9.png"/><Relationship Id="rId35" Type="http://schemas.openxmlformats.org/officeDocument/2006/relationships/package" Target="embeddings/Microsoft_Visio_Drawing.vsdx"/><Relationship Id="rId43" Type="http://schemas.openxmlformats.org/officeDocument/2006/relationships/oleObject" Target="embeddings/oleObject11.bin"/><Relationship Id="rId48" Type="http://schemas.openxmlformats.org/officeDocument/2006/relationships/image" Target="media/image17.pn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9.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90</Pages>
  <Words>20955</Words>
  <Characters>119448</Characters>
  <Application>Microsoft Office Word</Application>
  <DocSecurity>0</DocSecurity>
  <Lines>995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2023-05-24T02:17:00Z</dcterms:created>
  <dcterms:modified xsi:type="dcterms:W3CDTF">2023-05-25T07:46:00Z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