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DC2490" w:rsidR="001E41F3" w:rsidRPr="00EB46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660">
        <w:rPr>
          <w:b/>
          <w:noProof/>
          <w:sz w:val="24"/>
        </w:rPr>
        <w:t>3GPP TSG-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TSG/WGRef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RAN4</w:t>
      </w:r>
      <w:r w:rsidR="009F6DA2" w:rsidRPr="00EB4660">
        <w:rPr>
          <w:b/>
          <w:noProof/>
          <w:sz w:val="24"/>
        </w:rPr>
        <w:fldChar w:fldCharType="end"/>
      </w:r>
      <w:r w:rsidR="00C66BA2" w:rsidRPr="00EB4660">
        <w:rPr>
          <w:b/>
          <w:noProof/>
          <w:sz w:val="24"/>
        </w:rPr>
        <w:t xml:space="preserve"> </w:t>
      </w:r>
      <w:r w:rsidRPr="00EB4660">
        <w:rPr>
          <w:b/>
          <w:noProof/>
          <w:sz w:val="24"/>
        </w:rPr>
        <w:t>Meeting #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MtgSeq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107</w:t>
      </w:r>
      <w:r w:rsidR="009F6DA2" w:rsidRPr="00EB4660">
        <w:rPr>
          <w:noProof/>
        </w:rPr>
        <w:fldChar w:fldCharType="end"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MtgTitle  \* MERGEFORMAT </w:instrText>
      </w:r>
      <w:r w:rsidR="009F6DA2" w:rsidRPr="00EB4660">
        <w:rPr>
          <w:noProof/>
        </w:rPr>
        <w:fldChar w:fldCharType="separate"/>
      </w:r>
      <w:r w:rsidR="00A20A76" w:rsidRPr="00EB4660">
        <w:rPr>
          <w:b/>
          <w:noProof/>
          <w:sz w:val="24"/>
        </w:rPr>
        <w:t xml:space="preserve"> </w:t>
      </w:r>
      <w:r w:rsidR="009F6DA2" w:rsidRPr="00EB4660">
        <w:rPr>
          <w:b/>
          <w:noProof/>
          <w:sz w:val="24"/>
        </w:rPr>
        <w:fldChar w:fldCharType="end"/>
      </w:r>
      <w:r w:rsidRPr="00EB4660">
        <w:rPr>
          <w:b/>
          <w:i/>
          <w:noProof/>
          <w:sz w:val="28"/>
        </w:rPr>
        <w:tab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Tdoc#  \* MERGEFORMAT </w:instrText>
      </w:r>
      <w:r w:rsidR="009F6DA2" w:rsidRPr="00EB4660">
        <w:rPr>
          <w:noProof/>
        </w:rPr>
        <w:fldChar w:fldCharType="separate"/>
      </w:r>
      <w:r w:rsidR="00BD1C3C" w:rsidRPr="00BD1C3C">
        <w:rPr>
          <w:b/>
          <w:i/>
          <w:noProof/>
          <w:sz w:val="28"/>
        </w:rPr>
        <w:t>R4-2307042</w:t>
      </w:r>
      <w:r w:rsidR="009F6DA2" w:rsidRPr="00EB4660">
        <w:rPr>
          <w:b/>
          <w:i/>
          <w:noProof/>
          <w:sz w:val="28"/>
        </w:rPr>
        <w:fldChar w:fldCharType="end"/>
      </w:r>
    </w:p>
    <w:p w14:paraId="7CB45193" w14:textId="7E46FB59" w:rsidR="001E41F3" w:rsidRPr="00EB4660" w:rsidRDefault="009F6DA2" w:rsidP="005E2C44">
      <w:pPr>
        <w:pStyle w:val="CRCoverPage"/>
        <w:outlineLvl w:val="0"/>
        <w:rPr>
          <w:b/>
          <w:noProof/>
          <w:sz w:val="24"/>
        </w:rPr>
      </w:pP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Location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Incheon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Country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South Korea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StartDate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22nd May 2023</w:t>
      </w:r>
      <w:r w:rsidRPr="00EB4660">
        <w:rPr>
          <w:b/>
          <w:noProof/>
          <w:sz w:val="24"/>
        </w:rPr>
        <w:fldChar w:fldCharType="end"/>
      </w:r>
      <w:r w:rsidR="00547111" w:rsidRPr="00EB4660">
        <w:rPr>
          <w:b/>
          <w:noProof/>
          <w:sz w:val="24"/>
        </w:rPr>
        <w:t xml:space="preserve"> -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EndDate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26th May 2023</w:t>
      </w:r>
      <w:r w:rsidRPr="00EB466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6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6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660">
              <w:rPr>
                <w:i/>
                <w:noProof/>
                <w:sz w:val="14"/>
              </w:rPr>
              <w:t>CR-Form-v</w:t>
            </w:r>
            <w:r w:rsidR="008863B9" w:rsidRPr="00EB4660">
              <w:rPr>
                <w:i/>
                <w:noProof/>
                <w:sz w:val="14"/>
              </w:rPr>
              <w:t>12.</w:t>
            </w:r>
            <w:r w:rsidR="008D3CCC" w:rsidRPr="00EB4660">
              <w:rPr>
                <w:i/>
                <w:noProof/>
                <w:sz w:val="14"/>
              </w:rPr>
              <w:t>2</w:t>
            </w:r>
          </w:p>
        </w:tc>
      </w:tr>
      <w:tr w:rsidR="001E41F3" w:rsidRPr="00EB46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6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4F34E" w:rsidR="001E41F3" w:rsidRPr="00EB4660" w:rsidRDefault="009F6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Spec#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38.101-1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0211C" w:rsidR="001E41F3" w:rsidRPr="00EB4660" w:rsidRDefault="009F6DA2" w:rsidP="00BE0ED7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Cr#  \* MERGEFORMAT </w:instrText>
            </w:r>
            <w:r w:rsidRPr="00EB4660">
              <w:rPr>
                <w:noProof/>
              </w:rPr>
              <w:fldChar w:fldCharType="separate"/>
            </w:r>
            <w:r w:rsidR="00BD1C3C" w:rsidRPr="00BD1C3C">
              <w:rPr>
                <w:b/>
                <w:noProof/>
                <w:sz w:val="28"/>
              </w:rPr>
              <w:t>1488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B46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DEEF5" w:rsidR="001E41F3" w:rsidRPr="00EB4660" w:rsidRDefault="009F6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Revision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-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6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7FEDD" w:rsidR="001E41F3" w:rsidRPr="00EB4660" w:rsidRDefault="009F6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Version  \* MERGEFORMAT </w:instrText>
            </w:r>
            <w:r w:rsidRPr="00EB4660">
              <w:rPr>
                <w:noProof/>
              </w:rPr>
              <w:fldChar w:fldCharType="separate"/>
            </w:r>
            <w:r w:rsidR="00A80E84" w:rsidRPr="00A80E84">
              <w:rPr>
                <w:b/>
                <w:noProof/>
                <w:sz w:val="28"/>
              </w:rPr>
              <w:t>18.1.0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RPr="00EB46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6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6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6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660">
              <w:rPr>
                <w:rFonts w:cs="Arial"/>
                <w:i/>
                <w:noProof/>
              </w:rPr>
              <w:t>on using this form</w:t>
            </w:r>
            <w:r w:rsidR="0051580D" w:rsidRPr="00EB4660">
              <w:rPr>
                <w:rFonts w:cs="Arial"/>
                <w:i/>
                <w:noProof/>
              </w:rPr>
              <w:t>: c</w:t>
            </w:r>
            <w:r w:rsidR="00F25D98" w:rsidRPr="00EB46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6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6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6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6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660" w14:paraId="0EE45D52" w14:textId="77777777" w:rsidTr="00A7671C">
        <w:tc>
          <w:tcPr>
            <w:tcW w:w="2835" w:type="dxa"/>
          </w:tcPr>
          <w:p w14:paraId="59860FA1" w14:textId="77777777" w:rsidR="00F25D98" w:rsidRPr="00EB46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Proposed change</w:t>
            </w:r>
            <w:r w:rsidR="00A7671C" w:rsidRPr="00EB4660">
              <w:rPr>
                <w:b/>
                <w:i/>
                <w:noProof/>
              </w:rPr>
              <w:t xml:space="preserve"> </w:t>
            </w:r>
            <w:r w:rsidRPr="00EB46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392770" w:rsidR="00F25D98" w:rsidRPr="00EB4660" w:rsidRDefault="007B64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6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Title:</w:t>
            </w:r>
            <w:r w:rsidRPr="00EB46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F2E2C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CrTitle  \* MERGEFORMAT </w:instrText>
            </w:r>
            <w:r w:rsidRPr="00EB4660">
              <w:rPr>
                <w:noProof/>
              </w:rPr>
              <w:fldChar w:fldCharType="separate"/>
            </w:r>
            <w:r w:rsidR="00823629">
              <w:rPr>
                <w:noProof/>
              </w:rPr>
              <w:t>FR1 OOB requirements correction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2F6D4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SourceIfWg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Anritsu Limited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1BA3B" w:rsidR="001E41F3" w:rsidRPr="00EB4660" w:rsidRDefault="009F6D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SourceIfTsg  \* MERGEFORMAT </w:instrText>
            </w:r>
            <w:r w:rsidRPr="00EB4660">
              <w:rPr>
                <w:noProof/>
              </w:rPr>
              <w:fldChar w:fldCharType="separate"/>
            </w:r>
            <w:r w:rsidR="004B6051">
              <w:rPr>
                <w:noProof/>
              </w:rPr>
              <w:t>R4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Work item code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9E913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RelatedWis  \* MERGEFORMAT </w:instrText>
            </w:r>
            <w:r w:rsidRPr="00EB4660">
              <w:rPr>
                <w:noProof/>
              </w:rPr>
              <w:fldChar w:fldCharType="separate"/>
            </w:r>
            <w:r w:rsidR="00304DD7">
              <w:rPr>
                <w:noProof/>
              </w:rPr>
              <w:t>NR_newRAT-Core, NR_FR1_35MHz_45MHz_BW-Core</w:t>
            </w:r>
            <w:r w:rsidRPr="00EB466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6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0D2B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ResDate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2023-05-12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99BCE" w:rsidR="001E41F3" w:rsidRPr="00EB4660" w:rsidRDefault="009F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Cat  \* MERGEFORMAT </w:instrText>
            </w:r>
            <w:r w:rsidRPr="00EB4660">
              <w:rPr>
                <w:noProof/>
              </w:rPr>
              <w:fldChar w:fldCharType="separate"/>
            </w:r>
            <w:r w:rsidR="00A80E84" w:rsidRPr="00A80E84">
              <w:rPr>
                <w:b/>
                <w:noProof/>
              </w:rPr>
              <w:t>A</w:t>
            </w:r>
            <w:r w:rsidRPr="00EB466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6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8074F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Release  \* MERGEFORMAT </w:instrText>
            </w:r>
            <w:r w:rsidRPr="00EB4660">
              <w:rPr>
                <w:noProof/>
              </w:rPr>
              <w:fldChar w:fldCharType="separate"/>
            </w:r>
            <w:r w:rsidR="00A80E84">
              <w:rPr>
                <w:noProof/>
              </w:rPr>
              <w:t>Rel-18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6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categories:</w:t>
            </w:r>
            <w:r w:rsidRPr="00EB4660">
              <w:rPr>
                <w:b/>
                <w:i/>
                <w:noProof/>
                <w:sz w:val="18"/>
              </w:rPr>
              <w:br/>
              <w:t>F</w:t>
            </w:r>
            <w:r w:rsidRPr="00EB4660">
              <w:rPr>
                <w:i/>
                <w:noProof/>
                <w:sz w:val="18"/>
              </w:rPr>
              <w:t xml:space="preserve">  (correction)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A</w:t>
            </w:r>
            <w:r w:rsidRPr="00EB4660">
              <w:rPr>
                <w:i/>
                <w:noProof/>
                <w:sz w:val="18"/>
              </w:rPr>
              <w:t xml:space="preserve">  (</w:t>
            </w:r>
            <w:r w:rsidR="00DE34CF" w:rsidRPr="00EB4660">
              <w:rPr>
                <w:i/>
                <w:noProof/>
                <w:sz w:val="18"/>
              </w:rPr>
              <w:t xml:space="preserve">mirror </w:t>
            </w:r>
            <w:r w:rsidRPr="00EB4660">
              <w:rPr>
                <w:i/>
                <w:noProof/>
                <w:sz w:val="18"/>
              </w:rPr>
              <w:t>correspond</w:t>
            </w:r>
            <w:r w:rsidR="00DE34CF" w:rsidRPr="00EB4660">
              <w:rPr>
                <w:i/>
                <w:noProof/>
                <w:sz w:val="18"/>
              </w:rPr>
              <w:t xml:space="preserve">ing </w:t>
            </w:r>
            <w:r w:rsidRPr="00EB4660">
              <w:rPr>
                <w:i/>
                <w:noProof/>
                <w:sz w:val="18"/>
              </w:rPr>
              <w:t xml:space="preserve">to a </w:t>
            </w:r>
            <w:r w:rsidR="00DE34CF" w:rsidRPr="00EB4660">
              <w:rPr>
                <w:i/>
                <w:noProof/>
                <w:sz w:val="18"/>
              </w:rPr>
              <w:t xml:space="preserve">change </w:t>
            </w:r>
            <w:r w:rsidRPr="00EB4660">
              <w:rPr>
                <w:i/>
                <w:noProof/>
                <w:sz w:val="18"/>
              </w:rPr>
              <w:t xml:space="preserve">in an earlier </w:t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Pr="00EB4660">
              <w:rPr>
                <w:i/>
                <w:noProof/>
                <w:sz w:val="18"/>
              </w:rPr>
              <w:t>release)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B</w:t>
            </w:r>
            <w:r w:rsidRPr="00EB4660">
              <w:rPr>
                <w:i/>
                <w:noProof/>
                <w:sz w:val="18"/>
              </w:rPr>
              <w:t xml:space="preserve">  (addition of feature), 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C</w:t>
            </w:r>
            <w:r w:rsidRPr="00EB4660">
              <w:rPr>
                <w:i/>
                <w:noProof/>
                <w:sz w:val="18"/>
              </w:rPr>
              <w:t xml:space="preserve">  (functional modification of feature)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D</w:t>
            </w:r>
            <w:r w:rsidRPr="00EB46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660" w:rsidRDefault="001E41F3">
            <w:pPr>
              <w:pStyle w:val="CRCoverPage"/>
              <w:rPr>
                <w:noProof/>
              </w:rPr>
            </w:pPr>
            <w:r w:rsidRPr="00EB4660">
              <w:rPr>
                <w:noProof/>
                <w:sz w:val="18"/>
              </w:rPr>
              <w:t>Detailed explanations of the above categories can</w:t>
            </w:r>
            <w:r w:rsidRPr="00EB46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6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6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6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releases:</w:t>
            </w:r>
            <w:r w:rsidRPr="00EB4660">
              <w:rPr>
                <w:i/>
                <w:noProof/>
                <w:sz w:val="18"/>
              </w:rPr>
              <w:br/>
              <w:t>Rel-8</w:t>
            </w:r>
            <w:r w:rsidRPr="00EB4660">
              <w:rPr>
                <w:i/>
                <w:noProof/>
                <w:sz w:val="18"/>
              </w:rPr>
              <w:tab/>
              <w:t>(Release 8)</w:t>
            </w:r>
            <w:r w:rsidR="007C2097" w:rsidRPr="00EB4660">
              <w:rPr>
                <w:i/>
                <w:noProof/>
                <w:sz w:val="18"/>
              </w:rPr>
              <w:br/>
              <w:t>Rel-9</w:t>
            </w:r>
            <w:r w:rsidR="007C2097" w:rsidRPr="00EB4660">
              <w:rPr>
                <w:i/>
                <w:noProof/>
                <w:sz w:val="18"/>
              </w:rPr>
              <w:tab/>
              <w:t>(Release 9)</w:t>
            </w:r>
            <w:r w:rsidR="009777D9" w:rsidRPr="00EB4660">
              <w:rPr>
                <w:i/>
                <w:noProof/>
                <w:sz w:val="18"/>
              </w:rPr>
              <w:br/>
              <w:t>Rel-10</w:t>
            </w:r>
            <w:r w:rsidR="009777D9" w:rsidRPr="00EB4660">
              <w:rPr>
                <w:i/>
                <w:noProof/>
                <w:sz w:val="18"/>
              </w:rPr>
              <w:tab/>
              <w:t>(Release 10)</w:t>
            </w:r>
            <w:r w:rsidR="000C038A" w:rsidRPr="00EB4660">
              <w:rPr>
                <w:i/>
                <w:noProof/>
                <w:sz w:val="18"/>
              </w:rPr>
              <w:br/>
              <w:t>Rel-11</w:t>
            </w:r>
            <w:r w:rsidR="000C038A" w:rsidRPr="00EB4660">
              <w:rPr>
                <w:i/>
                <w:noProof/>
                <w:sz w:val="18"/>
              </w:rPr>
              <w:tab/>
              <w:t>(Release 11)</w:t>
            </w:r>
            <w:r w:rsidR="000C038A" w:rsidRPr="00EB4660">
              <w:rPr>
                <w:i/>
                <w:noProof/>
                <w:sz w:val="18"/>
              </w:rPr>
              <w:br/>
            </w:r>
            <w:r w:rsidR="002E472E" w:rsidRPr="00EB4660">
              <w:rPr>
                <w:i/>
                <w:noProof/>
                <w:sz w:val="18"/>
              </w:rPr>
              <w:t>…</w:t>
            </w:r>
            <w:r w:rsidR="0051580D" w:rsidRPr="00EB4660">
              <w:rPr>
                <w:i/>
                <w:noProof/>
                <w:sz w:val="18"/>
              </w:rPr>
              <w:br/>
            </w:r>
            <w:r w:rsidR="00E34898" w:rsidRPr="00EB4660">
              <w:rPr>
                <w:i/>
                <w:noProof/>
                <w:sz w:val="18"/>
              </w:rPr>
              <w:t>Rel-16</w:t>
            </w:r>
            <w:r w:rsidR="00E34898" w:rsidRPr="00EB4660">
              <w:rPr>
                <w:i/>
                <w:noProof/>
                <w:sz w:val="18"/>
              </w:rPr>
              <w:tab/>
              <w:t>(Release 16)</w:t>
            </w:r>
            <w:r w:rsidR="002E472E" w:rsidRPr="00EB4660">
              <w:rPr>
                <w:i/>
                <w:noProof/>
                <w:sz w:val="18"/>
              </w:rPr>
              <w:br/>
              <w:t>Rel-17</w:t>
            </w:r>
            <w:r w:rsidR="002E472E" w:rsidRPr="00EB4660">
              <w:rPr>
                <w:i/>
                <w:noProof/>
                <w:sz w:val="18"/>
              </w:rPr>
              <w:tab/>
              <w:t>(Release 17)</w:t>
            </w:r>
            <w:r w:rsidR="002E472E" w:rsidRPr="00EB4660">
              <w:rPr>
                <w:i/>
                <w:noProof/>
                <w:sz w:val="18"/>
              </w:rPr>
              <w:br/>
              <w:t>Rel-18</w:t>
            </w:r>
            <w:r w:rsidR="002E472E" w:rsidRPr="00EB4660">
              <w:rPr>
                <w:i/>
                <w:noProof/>
                <w:sz w:val="18"/>
              </w:rPr>
              <w:tab/>
              <w:t>(Release 18)</w:t>
            </w:r>
            <w:r w:rsidR="00C870F6" w:rsidRPr="00EB4660">
              <w:rPr>
                <w:i/>
                <w:noProof/>
                <w:sz w:val="18"/>
              </w:rPr>
              <w:br/>
              <w:t>Rel-19</w:t>
            </w:r>
            <w:r w:rsidR="00653DE4" w:rsidRPr="00EB46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660" w14:paraId="7FBEB8E7" w14:textId="77777777" w:rsidTr="00547111">
        <w:tc>
          <w:tcPr>
            <w:tcW w:w="1843" w:type="dxa"/>
          </w:tcPr>
          <w:p w14:paraId="44A3A604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3E346" w14:textId="4CCFB8C5" w:rsidR="00354FD7" w:rsidRPr="00EB4660" w:rsidRDefault="0002538F" w:rsidP="00134A9F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There is currently a differen</w:t>
            </w:r>
            <w:r w:rsidR="00E93B9A">
              <w:rPr>
                <w:noProof/>
              </w:rPr>
              <w:t>ce</w:t>
            </w:r>
            <w:r w:rsidRPr="00EB4660">
              <w:rPr>
                <w:noProof/>
              </w:rPr>
              <w:t xml:space="preserve"> in the way t</w:t>
            </w:r>
            <w:r w:rsidR="00A20A76" w:rsidRPr="00EB4660">
              <w:rPr>
                <w:noProof/>
              </w:rPr>
              <w:t xml:space="preserve">he requirements of FR1 OOB </w:t>
            </w:r>
            <w:r w:rsidRPr="00EB4660">
              <w:rPr>
                <w:noProof/>
              </w:rPr>
              <w:t>are defined</w:t>
            </w:r>
            <w:r w:rsidR="00A20A76" w:rsidRPr="00EB4660">
              <w:rPr>
                <w:noProof/>
              </w:rPr>
              <w:t xml:space="preserve"> in R15/R16 and R17/R18</w:t>
            </w:r>
            <w:r w:rsidR="00E93B9A">
              <w:rPr>
                <w:noProof/>
              </w:rPr>
              <w:t xml:space="preserve"> 38.101-1 specifcations</w:t>
            </w:r>
            <w:r w:rsidR="00A20A76" w:rsidRPr="00EB4660">
              <w:rPr>
                <w:noProof/>
              </w:rPr>
              <w:t xml:space="preserve">. </w:t>
            </w:r>
          </w:p>
          <w:p w14:paraId="7E2EFCAB" w14:textId="6DBA4323" w:rsidR="00134A9F" w:rsidRPr="00EB4660" w:rsidRDefault="00A20A76" w:rsidP="00134A9F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 xml:space="preserve">The transmission power is defined as “REFSENS + specific value in Table 7.6.3-1” in R15/R16, </w:t>
            </w:r>
            <w:r w:rsidR="006170E3" w:rsidRPr="00EB4660">
              <w:rPr>
                <w:noProof/>
              </w:rPr>
              <w:t>whereas</w:t>
            </w:r>
            <w:r w:rsidRPr="00EB4660">
              <w:rPr>
                <w:noProof/>
              </w:rPr>
              <w:t xml:space="preserve"> it is defined </w:t>
            </w:r>
            <w:r w:rsidR="006170E3" w:rsidRPr="00EB4660">
              <w:rPr>
                <w:noProof/>
              </w:rPr>
              <w:t>using</w:t>
            </w:r>
            <w:r w:rsidRPr="00EB4660">
              <w:rPr>
                <w:noProof/>
              </w:rPr>
              <w:t xml:space="preserve"> a formula in R17/R18</w:t>
            </w:r>
            <w:r w:rsidR="006170E3" w:rsidRPr="00EB4660">
              <w:rPr>
                <w:noProof/>
              </w:rPr>
              <w:t xml:space="preserve">: </w:t>
            </w:r>
            <w:r w:rsidRPr="00EB4660">
              <w:rPr>
                <w:noProof/>
              </w:rPr>
              <w:t xml:space="preserve"> </w:t>
            </w:r>
            <w:r w:rsidR="006170E3" w:rsidRPr="00EB4660">
              <w:rPr>
                <w:noProof/>
              </w:rPr>
              <w:t xml:space="preserve">REFSENS + (9 + 10log10(BWChannel /20)) dB </w:t>
            </w:r>
            <w:r w:rsidR="00034A5A" w:rsidRPr="00EB4660">
              <w:rPr>
                <w:noProof/>
              </w:rPr>
              <w:t>(</w:t>
            </w:r>
            <w:r w:rsidR="006170E3" w:rsidRPr="00EB4660">
              <w:rPr>
                <w:noProof/>
              </w:rPr>
              <w:t xml:space="preserve">with </w:t>
            </w:r>
            <w:r w:rsidR="00034A5A" w:rsidRPr="00EB4660">
              <w:rPr>
                <w:i/>
                <w:noProof/>
              </w:rPr>
              <w:t>NOTE 2:   10log10(x) is rounded to the next higher 0.5dB value.</w:t>
            </w:r>
            <w:r w:rsidR="00034A5A" w:rsidRPr="00EB4660">
              <w:rPr>
                <w:noProof/>
              </w:rPr>
              <w:t>)</w:t>
            </w:r>
            <w:r w:rsidR="00134A9F" w:rsidRPr="00EB4660">
              <w:rPr>
                <w:noProof/>
              </w:rPr>
              <w:t>, the</w:t>
            </w:r>
            <w:r w:rsidR="00A23BB9" w:rsidRPr="00EB4660">
              <w:rPr>
                <w:noProof/>
              </w:rPr>
              <w:t xml:space="preserve"> values </w:t>
            </w:r>
            <w:r w:rsidR="00134A9F" w:rsidRPr="00EB4660">
              <w:rPr>
                <w:noProof/>
              </w:rPr>
              <w:t>listed for</w:t>
            </w:r>
            <w:r w:rsidR="00A23BB9" w:rsidRPr="00EB4660">
              <w:rPr>
                <w:noProof/>
              </w:rPr>
              <w:t xml:space="preserve"> R15/R16 </w:t>
            </w:r>
            <w:r w:rsidR="00134A9F" w:rsidRPr="00EB4660">
              <w:rPr>
                <w:noProof/>
              </w:rPr>
              <w:t>seem based on “</w:t>
            </w:r>
            <w:r w:rsidR="00134A9F" w:rsidRPr="00EB4660">
              <w:rPr>
                <w:i/>
                <w:noProof/>
              </w:rPr>
              <w:t xml:space="preserve">10log10(x) is rounded to the closest </w:t>
            </w:r>
            <w:r w:rsidR="00134A9F" w:rsidRPr="00EB4660">
              <w:rPr>
                <w:i/>
                <w:strike/>
                <w:noProof/>
              </w:rPr>
              <w:t>next higher</w:t>
            </w:r>
            <w:r w:rsidR="00134A9F" w:rsidRPr="00EB4660">
              <w:rPr>
                <w:i/>
                <w:noProof/>
              </w:rPr>
              <w:t xml:space="preserve"> 0.5dB value</w:t>
            </w:r>
            <w:r w:rsidR="00134A9F" w:rsidRPr="00EB4660">
              <w:rPr>
                <w:noProof/>
              </w:rPr>
              <w:t>”</w:t>
            </w:r>
            <w:r w:rsidRPr="00EB4660">
              <w:rPr>
                <w:noProof/>
              </w:rPr>
              <w:t xml:space="preserve">. </w:t>
            </w:r>
          </w:p>
          <w:p w14:paraId="7B822EC6" w14:textId="550B7F93" w:rsidR="006170E3" w:rsidRPr="00EB4660" w:rsidRDefault="006170E3" w:rsidP="006170E3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Taking as example the 90MHz and 100MHz channel bandwidths, R15/16 give requirements of 15.5dB for 90MHz and 16dB for 100MHz, whereas R17/18 give requirements of 16dB for both 90MHz and 100MHz (The next higher 0.5dB value for 15.53dB and 15.99dB</w:t>
            </w:r>
            <w:r w:rsidR="00B21AE3" w:rsidRPr="00EB4660">
              <w:rPr>
                <w:noProof/>
              </w:rPr>
              <w:t xml:space="preserve"> being for both 16dB</w:t>
            </w:r>
            <w:r w:rsidRPr="00EB4660">
              <w:rPr>
                <w:noProof/>
              </w:rPr>
              <w:t>)</w:t>
            </w:r>
            <w:r w:rsidR="00B21AE3" w:rsidRPr="00EB4660">
              <w:rPr>
                <w:noProof/>
              </w:rPr>
              <w:t>.</w:t>
            </w:r>
          </w:p>
          <w:p w14:paraId="708AA7DE" w14:textId="2FD417C5" w:rsidR="001E41F3" w:rsidRPr="00EB4660" w:rsidRDefault="001E41F3" w:rsidP="00A20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B4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Summary of change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25111" w14:textId="797F40B2" w:rsidR="00BD24F1" w:rsidRDefault="00BD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identical table style is used for R15/16 and R17/18 with consistent “transmission power” values for identical channel bandwidths.</w:t>
            </w:r>
          </w:p>
          <w:p w14:paraId="31C656EC" w14:textId="309A0CBF" w:rsidR="001E41F3" w:rsidRPr="00EB4660" w:rsidRDefault="00BD24F1" w:rsidP="00BD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listed values also R17/18 makes it clearer what requirement applie</w:t>
            </w:r>
            <w:r w:rsidR="00314DC8">
              <w:rPr>
                <w:noProof/>
              </w:rPr>
              <w:t xml:space="preserve">s, and what is the value </w:t>
            </w:r>
            <w:r w:rsidR="00CA701C">
              <w:rPr>
                <w:noProof/>
              </w:rPr>
              <w:t>that applies</w:t>
            </w:r>
            <w:r>
              <w:rPr>
                <w:noProof/>
              </w:rPr>
              <w:t>.</w:t>
            </w:r>
          </w:p>
        </w:tc>
      </w:tr>
      <w:tr w:rsidR="001E41F3" w:rsidRPr="00EB4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4B61D" w:rsidR="001E41F3" w:rsidRPr="00EB4660" w:rsidRDefault="00B21AE3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Lack of con</w:t>
            </w:r>
            <w:r w:rsidR="00EB4660" w:rsidRPr="00EB4660">
              <w:rPr>
                <w:noProof/>
              </w:rPr>
              <w:t>s</w:t>
            </w:r>
            <w:r w:rsidRPr="00EB4660">
              <w:rPr>
                <w:noProof/>
              </w:rPr>
              <w:t>istency with different requirements applying for identical channel bandwidths between R15/16 and R17/18.</w:t>
            </w:r>
          </w:p>
        </w:tc>
      </w:tr>
      <w:tr w:rsidR="001E41F3" w:rsidRPr="00EB46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B4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6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6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E2F" w:rsidRPr="00EB4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E2F" w:rsidRPr="00EB4660" w:rsidRDefault="005B5E2F" w:rsidP="005B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D0393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5E2F" w:rsidRPr="00EB4660" w:rsidRDefault="005B5E2F" w:rsidP="005B5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Other core specifications</w:t>
            </w:r>
            <w:r w:rsidRPr="00EB46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5B5E2F" w:rsidRPr="00EB46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EF805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92EA4F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>TS 38.521-1</w:t>
            </w:r>
          </w:p>
        </w:tc>
      </w:tr>
      <w:tr w:rsidR="005B5E2F" w:rsidRPr="00EB46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D9496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1E41F3" w:rsidRPr="00EB46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6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46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B46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B4660" w:rsidRDefault="001E41F3">
      <w:pPr>
        <w:rPr>
          <w:noProof/>
        </w:rPr>
        <w:sectPr w:rsidR="001E41F3" w:rsidRPr="00EB46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E0992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lastRenderedPageBreak/>
        <w:t>&lt;&lt;Unchanged sections skipped&gt;&gt;</w:t>
      </w:r>
    </w:p>
    <w:p w14:paraId="3E2E87FA" w14:textId="27EBC893" w:rsidR="00EA57D1" w:rsidRDefault="00EA57D1" w:rsidP="007F31A9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&lt;&lt;Start of change&gt;&gt;</w:t>
      </w:r>
    </w:p>
    <w:p w14:paraId="1F73ECA1" w14:textId="77777777" w:rsidR="00A80E84" w:rsidRPr="00A1115A" w:rsidRDefault="00A80E84" w:rsidP="00A80E84"/>
    <w:p w14:paraId="3D49AA6A" w14:textId="77777777" w:rsidR="00A80E84" w:rsidRPr="00A1115A" w:rsidRDefault="00A80E84" w:rsidP="00A80E84">
      <w:pPr>
        <w:pStyle w:val="Heading3"/>
      </w:pPr>
      <w:bookmarkStart w:id="2" w:name="_Toc21344472"/>
      <w:bookmarkStart w:id="3" w:name="_Toc29801960"/>
      <w:bookmarkStart w:id="4" w:name="_Toc29802384"/>
      <w:bookmarkStart w:id="5" w:name="_Toc29803009"/>
      <w:bookmarkStart w:id="6" w:name="_Toc36107751"/>
      <w:bookmarkStart w:id="7" w:name="_Toc37251525"/>
      <w:bookmarkStart w:id="8" w:name="_Toc45888445"/>
      <w:bookmarkStart w:id="9" w:name="_Toc45889044"/>
      <w:bookmarkStart w:id="10" w:name="_Toc61367773"/>
      <w:bookmarkStart w:id="11" w:name="_Toc61373156"/>
      <w:bookmarkStart w:id="12" w:name="_Toc68231106"/>
      <w:bookmarkStart w:id="13" w:name="_Toc69084519"/>
      <w:bookmarkStart w:id="14" w:name="_Toc75467532"/>
      <w:bookmarkStart w:id="15" w:name="_Toc76509554"/>
      <w:bookmarkStart w:id="16" w:name="_Toc76718544"/>
      <w:bookmarkStart w:id="17" w:name="_Toc83580891"/>
      <w:bookmarkStart w:id="18" w:name="_Toc84405400"/>
      <w:bookmarkStart w:id="19" w:name="_Toc84414009"/>
      <w:r w:rsidRPr="00A1115A">
        <w:t>7.6.3</w:t>
      </w:r>
      <w:r w:rsidRPr="00A1115A"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E1B7AC0" w14:textId="77777777" w:rsidR="00A80E84" w:rsidRPr="00A1115A" w:rsidRDefault="00A80E84" w:rsidP="00A80E84">
      <w:r w:rsidRPr="001C0CC4">
        <w:t xml:space="preserve">For NR bands with </w:t>
      </w:r>
      <w:proofErr w:type="spellStart"/>
      <w:r w:rsidRPr="001C0CC4">
        <w:t>F</w:t>
      </w:r>
      <w:r w:rsidRPr="001C0CC4">
        <w:rPr>
          <w:vertAlign w:val="subscript"/>
        </w:rPr>
        <w:t>DL_high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&lt; 2700 MHz and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&lt; 2700 MHz </w:t>
      </w:r>
      <w:r w:rsidRPr="001C0CC4">
        <w:rPr>
          <w:rFonts w:eastAsia="Osaka"/>
        </w:rPr>
        <w:t>out-of-band band blocking is defined for an</w:t>
      </w:r>
      <w:r w:rsidRPr="001C0CC4"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A.3.2 and A.3.3 (with one sided dynamic OCNG Pattern OP.1 FDD/TDD for the DL-signal as described in Annex A.5.1.1/A.5.2.1) with parameters specified in Table 7.6.3-1 and Table 7.6.3-2.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</w:t>
      </w:r>
      <w:r w:rsidRPr="00A1115A">
        <w:t xml:space="preserve"> For operating bands with an unpaired DL part (as noted in Table 5.2-1), the requirements only apply for carriers assigned in the paired part.</w:t>
      </w:r>
    </w:p>
    <w:p w14:paraId="0F40F437" w14:textId="77777777" w:rsidR="00A80E84" w:rsidRPr="005641E3" w:rsidRDefault="00A80E84" w:rsidP="00A80E84">
      <w:pPr>
        <w:keepNext/>
        <w:keepLines/>
        <w:spacing w:before="60"/>
        <w:jc w:val="center"/>
        <w:rPr>
          <w:rFonts w:ascii="Arial" w:hAnsi="Arial"/>
          <w:b/>
        </w:rPr>
      </w:pPr>
      <w:r w:rsidRPr="005641E3">
        <w:rPr>
          <w:rFonts w:ascii="Arial" w:hAnsi="Arial"/>
          <w:b/>
        </w:rPr>
        <w:t xml:space="preserve">Table 7.6.3-1: Out-of-band blocking parameters for NR bands with </w:t>
      </w:r>
      <w:proofErr w:type="spellStart"/>
      <w:r w:rsidRPr="005641E3">
        <w:rPr>
          <w:rFonts w:ascii="Arial" w:hAnsi="Arial"/>
          <w:b/>
        </w:rPr>
        <w:t>F</w:t>
      </w:r>
      <w:r w:rsidRPr="005641E3">
        <w:rPr>
          <w:rFonts w:ascii="Arial" w:hAnsi="Arial"/>
          <w:b/>
          <w:vertAlign w:val="subscript"/>
        </w:rPr>
        <w:t>DL_high</w:t>
      </w:r>
      <w:proofErr w:type="spellEnd"/>
      <w:r w:rsidRPr="005641E3">
        <w:rPr>
          <w:rFonts w:ascii="Arial" w:hAnsi="Arial"/>
          <w:b/>
          <w:vertAlign w:val="subscript"/>
        </w:rPr>
        <w:t xml:space="preserve"> </w:t>
      </w:r>
      <w:r w:rsidRPr="005641E3">
        <w:rPr>
          <w:rFonts w:ascii="Arial" w:hAnsi="Arial" w:cs="Arial"/>
          <w:b/>
        </w:rPr>
        <w:t>&lt;</w:t>
      </w:r>
      <w:r w:rsidRPr="005641E3">
        <w:rPr>
          <w:rFonts w:ascii="Arial" w:hAnsi="Arial"/>
          <w:b/>
        </w:rPr>
        <w:t xml:space="preserve"> 2700 MHz and </w:t>
      </w:r>
      <w:proofErr w:type="spellStart"/>
      <w:r w:rsidRPr="005641E3">
        <w:rPr>
          <w:rFonts w:ascii="Arial" w:hAnsi="Arial"/>
          <w:b/>
        </w:rPr>
        <w:t>F</w:t>
      </w:r>
      <w:r w:rsidRPr="005641E3">
        <w:rPr>
          <w:rFonts w:ascii="Arial" w:hAnsi="Arial"/>
          <w:b/>
          <w:vertAlign w:val="subscript"/>
        </w:rPr>
        <w:t>UL_high</w:t>
      </w:r>
      <w:proofErr w:type="spellEnd"/>
      <w:r w:rsidRPr="005641E3">
        <w:rPr>
          <w:rFonts w:ascii="Arial" w:hAnsi="Arial"/>
          <w:b/>
          <w:vertAlign w:val="subscript"/>
        </w:rPr>
        <w:t xml:space="preserve"> </w:t>
      </w:r>
      <w:r w:rsidRPr="005641E3">
        <w:rPr>
          <w:rFonts w:ascii="Arial" w:hAnsi="Arial" w:cs="Arial"/>
          <w:b/>
        </w:rPr>
        <w:t>&lt;</w:t>
      </w:r>
      <w:r w:rsidRPr="005641E3">
        <w:rPr>
          <w:rFonts w:ascii="Arial" w:hAnsi="Arial"/>
          <w:b/>
        </w:rPr>
        <w:t xml:space="preserve"> 2700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3906"/>
      </w:tblGrid>
      <w:tr w:rsidR="00A80E84" w:rsidRPr="005641E3" w:rsidDel="00A80E84" w14:paraId="43EABDE4" w14:textId="247F7271" w:rsidTr="00943118">
        <w:trPr>
          <w:jc w:val="center"/>
          <w:del w:id="20" w:author="Chouli, Hassen" w:date="2023-05-03T15:13:00Z"/>
        </w:trPr>
        <w:tc>
          <w:tcPr>
            <w:tcW w:w="1487" w:type="dxa"/>
            <w:tcBorders>
              <w:bottom w:val="nil"/>
            </w:tcBorders>
            <w:shd w:val="clear" w:color="auto" w:fill="auto"/>
            <w:vAlign w:val="center"/>
          </w:tcPr>
          <w:p w14:paraId="49E59B00" w14:textId="1882A1FD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21" w:author="Chouli, Hassen" w:date="2023-05-03T15:13:00Z"/>
                <w:rFonts w:ascii="Arial" w:hAnsi="Arial"/>
                <w:b/>
                <w:sz w:val="18"/>
              </w:rPr>
            </w:pPr>
            <w:del w:id="22" w:author="Chouli, Hassen" w:date="2023-05-03T15:13:00Z">
              <w:r w:rsidRPr="005641E3" w:rsidDel="00A80E84">
                <w:rPr>
                  <w:rFonts w:ascii="Arial" w:hAnsi="Arial"/>
                  <w:b/>
                  <w:sz w:val="18"/>
                </w:rPr>
                <w:delText>RX parameter</w:delText>
              </w:r>
            </w:del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0878319C" w14:textId="50B83CED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23" w:author="Chouli, Hassen" w:date="2023-05-03T15:13:00Z"/>
                <w:rFonts w:ascii="Arial" w:hAnsi="Arial"/>
                <w:b/>
                <w:sz w:val="18"/>
              </w:rPr>
            </w:pPr>
            <w:del w:id="24" w:author="Chouli, Hassen" w:date="2023-05-03T15:13:00Z">
              <w:r w:rsidRPr="005641E3" w:rsidDel="00A80E84">
                <w:rPr>
                  <w:rFonts w:ascii="Arial" w:hAnsi="Arial"/>
                  <w:b/>
                  <w:sz w:val="18"/>
                </w:rPr>
                <w:delText>Units</w:delText>
              </w:r>
            </w:del>
          </w:p>
        </w:tc>
        <w:tc>
          <w:tcPr>
            <w:tcW w:w="6510" w:type="dxa"/>
            <w:gridSpan w:val="3"/>
            <w:vAlign w:val="center"/>
          </w:tcPr>
          <w:p w14:paraId="0613E2A6" w14:textId="5352A48C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25" w:author="Chouli, Hassen" w:date="2023-05-03T15:13:00Z"/>
                <w:rFonts w:ascii="Arial" w:hAnsi="Arial"/>
                <w:b/>
                <w:sz w:val="18"/>
              </w:rPr>
            </w:pPr>
            <w:del w:id="26" w:author="Chouli, Hassen" w:date="2023-05-03T15:13:00Z">
              <w:r w:rsidRPr="005641E3" w:rsidDel="00A80E84">
                <w:rPr>
                  <w:rFonts w:ascii="Arial" w:hAnsi="Arial"/>
                  <w:b/>
                  <w:sz w:val="18"/>
                </w:rPr>
                <w:delText>Channel bandwidth (MHz)</w:delText>
              </w:r>
            </w:del>
          </w:p>
        </w:tc>
      </w:tr>
      <w:tr w:rsidR="00A80E84" w:rsidRPr="005641E3" w:rsidDel="00A80E84" w14:paraId="0245E210" w14:textId="13EF7F3B" w:rsidTr="00943118">
        <w:trPr>
          <w:jc w:val="center"/>
          <w:del w:id="27" w:author="Chouli, Hassen" w:date="2023-05-03T15:13:00Z"/>
        </w:trPr>
        <w:tc>
          <w:tcPr>
            <w:tcW w:w="14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83A786" w14:textId="48561BE3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28" w:author="Chouli, Hassen" w:date="2023-05-03T15:13:00Z"/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18BE9566" w14:textId="2A78AE34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29" w:author="Chouli, Hassen" w:date="2023-05-03T15:13:00Z"/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vAlign w:val="center"/>
          </w:tcPr>
          <w:p w14:paraId="62763C19" w14:textId="45062BCE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30" w:author="Chouli, Hassen" w:date="2023-05-03T15:13:00Z"/>
                <w:rFonts w:ascii="Arial" w:hAnsi="Arial"/>
                <w:b/>
                <w:sz w:val="18"/>
              </w:rPr>
            </w:pPr>
            <w:del w:id="31" w:author="Chouli, Hassen" w:date="2023-05-03T15:13:00Z">
              <w:r w:rsidRPr="005641E3" w:rsidDel="00A80E84">
                <w:rPr>
                  <w:rFonts w:ascii="Arial" w:hAnsi="Arial"/>
                  <w:b/>
                  <w:sz w:val="18"/>
                </w:rPr>
                <w:delText>5, 10</w:delText>
              </w:r>
            </w:del>
          </w:p>
        </w:tc>
        <w:tc>
          <w:tcPr>
            <w:tcW w:w="1302" w:type="dxa"/>
            <w:vAlign w:val="center"/>
          </w:tcPr>
          <w:p w14:paraId="6CEC8750" w14:textId="4AE125AD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32" w:author="Chouli, Hassen" w:date="2023-05-03T15:13:00Z"/>
                <w:rFonts w:ascii="Arial" w:hAnsi="Arial"/>
                <w:b/>
                <w:sz w:val="18"/>
              </w:rPr>
            </w:pPr>
            <w:del w:id="33" w:author="Chouli, Hassen" w:date="2023-05-03T15:13:00Z">
              <w:r w:rsidRPr="005641E3" w:rsidDel="00A80E84">
                <w:rPr>
                  <w:rFonts w:ascii="Arial" w:hAnsi="Arial"/>
                  <w:b/>
                  <w:sz w:val="18"/>
                </w:rPr>
                <w:delText>15</w:delText>
              </w:r>
            </w:del>
          </w:p>
        </w:tc>
        <w:tc>
          <w:tcPr>
            <w:tcW w:w="3906" w:type="dxa"/>
            <w:vAlign w:val="center"/>
          </w:tcPr>
          <w:p w14:paraId="490FE80C" w14:textId="1E6B42D4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34" w:author="Chouli, Hassen" w:date="2023-05-03T15:13:00Z"/>
                <w:rFonts w:ascii="Arial" w:hAnsi="Arial"/>
                <w:b/>
                <w:sz w:val="18"/>
              </w:rPr>
            </w:pPr>
            <w:del w:id="35" w:author="Chouli, Hassen" w:date="2023-05-03T15:13:00Z">
              <w:r w:rsidRPr="005641E3" w:rsidDel="00A80E84">
                <w:rPr>
                  <w:rFonts w:ascii="Arial" w:hAnsi="Arial"/>
                  <w:b/>
                  <w:sz w:val="18"/>
                </w:rPr>
                <w:delText>20, 25, 30,</w:delText>
              </w:r>
              <w:r w:rsidRPr="005641E3" w:rsidDel="00A80E84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delText xml:space="preserve"> 35, </w:delText>
              </w:r>
              <w:r w:rsidRPr="005641E3" w:rsidDel="00A80E84">
                <w:rPr>
                  <w:rFonts w:ascii="Arial" w:hAnsi="Arial"/>
                  <w:b/>
                  <w:sz w:val="18"/>
                </w:rPr>
                <w:delText xml:space="preserve">40, </w:delText>
              </w:r>
              <w:r w:rsidRPr="005641E3" w:rsidDel="00A80E84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delText xml:space="preserve">45, </w:delText>
              </w:r>
              <w:r w:rsidRPr="005641E3" w:rsidDel="00A80E84">
                <w:rPr>
                  <w:rFonts w:ascii="Arial" w:hAnsi="Arial"/>
                  <w:b/>
                  <w:sz w:val="18"/>
                </w:rPr>
                <w:delText>50, 60, 70, 80, 90, 100</w:delText>
              </w:r>
            </w:del>
          </w:p>
        </w:tc>
      </w:tr>
      <w:tr w:rsidR="00A80E84" w:rsidRPr="005641E3" w:rsidDel="00A80E84" w14:paraId="2C125074" w14:textId="45A27072" w:rsidTr="00943118">
        <w:trPr>
          <w:jc w:val="center"/>
          <w:del w:id="36" w:author="Chouli, Hassen" w:date="2023-05-03T15:13:00Z"/>
        </w:trPr>
        <w:tc>
          <w:tcPr>
            <w:tcW w:w="14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FE4126" w14:textId="41D42A88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37" w:author="Chouli, Hassen" w:date="2023-05-03T15:13:00Z"/>
                <w:rFonts w:ascii="Arial" w:hAnsi="Arial"/>
                <w:sz w:val="18"/>
              </w:rPr>
            </w:pPr>
            <w:del w:id="38" w:author="Chouli, Hassen" w:date="2023-05-03T15:13:00Z">
              <w:r w:rsidRPr="005641E3" w:rsidDel="00A80E84">
                <w:rPr>
                  <w:rFonts w:ascii="Arial" w:hAnsi="Arial"/>
                  <w:sz w:val="18"/>
                </w:rPr>
                <w:delText>Power in transmission bandwidth configuration</w:delText>
              </w:r>
              <w:r w:rsidRPr="00416F94" w:rsidDel="00A80E84">
                <w:rPr>
                  <w:rFonts w:ascii="Arial" w:hAnsi="Arial"/>
                  <w:sz w:val="18"/>
                  <w:vertAlign w:val="superscript"/>
                </w:rPr>
                <w:delText>2</w:delText>
              </w:r>
            </w:del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E1637A2" w14:textId="0DA9E9C0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39" w:author="Chouli, Hassen" w:date="2023-05-03T15:13:00Z"/>
                <w:rFonts w:ascii="Arial" w:hAnsi="Arial"/>
                <w:sz w:val="18"/>
              </w:rPr>
            </w:pPr>
            <w:del w:id="40" w:author="Chouli, Hassen" w:date="2023-05-03T15:13:00Z">
              <w:r w:rsidRPr="005641E3" w:rsidDel="00A80E84"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302" w:type="dxa"/>
            <w:vAlign w:val="center"/>
          </w:tcPr>
          <w:p w14:paraId="256110C1" w14:textId="265248AC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41" w:author="Chouli, Hassen" w:date="2023-05-03T15:13:00Z"/>
                <w:rFonts w:ascii="Arial" w:hAnsi="Arial"/>
                <w:sz w:val="18"/>
              </w:rPr>
            </w:pPr>
            <w:del w:id="42" w:author="Chouli, Hassen" w:date="2023-05-03T15:13:00Z">
              <w:r w:rsidRPr="005641E3" w:rsidDel="00A80E84">
                <w:rPr>
                  <w:rFonts w:ascii="Arial" w:hAnsi="Arial"/>
                  <w:sz w:val="18"/>
                </w:rPr>
                <w:delText>REFSENS + 6 dB</w:delText>
              </w:r>
            </w:del>
          </w:p>
        </w:tc>
        <w:tc>
          <w:tcPr>
            <w:tcW w:w="1302" w:type="dxa"/>
            <w:vAlign w:val="center"/>
          </w:tcPr>
          <w:p w14:paraId="17CC79DB" w14:textId="3DE3D505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43" w:author="Chouli, Hassen" w:date="2023-05-03T15:13:00Z"/>
                <w:rFonts w:ascii="Arial" w:hAnsi="Arial"/>
                <w:sz w:val="18"/>
              </w:rPr>
            </w:pPr>
            <w:del w:id="44" w:author="Chouli, Hassen" w:date="2023-05-03T15:13:00Z">
              <w:r w:rsidRPr="005641E3" w:rsidDel="00A80E84">
                <w:rPr>
                  <w:rFonts w:ascii="Arial" w:hAnsi="Arial"/>
                  <w:sz w:val="18"/>
                </w:rPr>
                <w:delText>REFSENS + 7 dB</w:delText>
              </w:r>
            </w:del>
          </w:p>
        </w:tc>
        <w:tc>
          <w:tcPr>
            <w:tcW w:w="3906" w:type="dxa"/>
            <w:vAlign w:val="center"/>
          </w:tcPr>
          <w:p w14:paraId="1A6B93D0" w14:textId="1420B3E7" w:rsidR="00A80E84" w:rsidRPr="005641E3" w:rsidDel="00A80E84" w:rsidRDefault="00A80E84" w:rsidP="00943118">
            <w:pPr>
              <w:keepNext/>
              <w:keepLines/>
              <w:spacing w:after="0"/>
              <w:jc w:val="center"/>
              <w:rPr>
                <w:del w:id="45" w:author="Chouli, Hassen" w:date="2023-05-03T15:13:00Z"/>
                <w:rFonts w:ascii="Arial" w:hAnsi="Arial"/>
                <w:sz w:val="18"/>
                <w:lang w:val="sv-SE"/>
              </w:rPr>
            </w:pPr>
            <w:del w:id="46" w:author="Chouli, Hassen" w:date="2023-05-03T15:13:00Z">
              <w:r w:rsidRPr="005641E3" w:rsidDel="00A80E84">
                <w:rPr>
                  <w:rFonts w:ascii="Arial" w:hAnsi="Arial"/>
                  <w:sz w:val="18"/>
                </w:rPr>
                <w:delText xml:space="preserve"> REFSENS + (9 + 10log</w:delText>
              </w:r>
              <w:r w:rsidRPr="005641E3" w:rsidDel="00A80E84">
                <w:rPr>
                  <w:rFonts w:ascii="Arial" w:hAnsi="Arial"/>
                  <w:sz w:val="18"/>
                  <w:vertAlign w:val="subscript"/>
                </w:rPr>
                <w:delText>10</w:delText>
              </w:r>
              <w:r w:rsidRPr="005641E3" w:rsidDel="00A80E84">
                <w:rPr>
                  <w:rFonts w:ascii="Arial" w:hAnsi="Arial"/>
                  <w:sz w:val="18"/>
                </w:rPr>
                <w:delText>(BW</w:delText>
              </w:r>
              <w:r w:rsidRPr="005641E3" w:rsidDel="00A80E84">
                <w:rPr>
                  <w:rFonts w:ascii="Arial" w:hAnsi="Arial"/>
                  <w:sz w:val="18"/>
                  <w:vertAlign w:val="subscript"/>
                </w:rPr>
                <w:delText>Channel</w:delText>
              </w:r>
              <w:r w:rsidRPr="005641E3" w:rsidDel="00A80E84">
                <w:rPr>
                  <w:rFonts w:ascii="Arial" w:hAnsi="Arial"/>
                  <w:sz w:val="18"/>
                </w:rPr>
                <w:delText xml:space="preserve"> /20)) dB</w:delText>
              </w:r>
            </w:del>
          </w:p>
        </w:tc>
      </w:tr>
      <w:tr w:rsidR="00A80E84" w:rsidRPr="005641E3" w:rsidDel="00A80E84" w14:paraId="75EDF5FA" w14:textId="5703DEFD" w:rsidTr="00943118">
        <w:trPr>
          <w:jc w:val="center"/>
          <w:del w:id="47" w:author="Chouli, Hassen" w:date="2023-05-03T15:13:00Z"/>
        </w:trPr>
        <w:tc>
          <w:tcPr>
            <w:tcW w:w="8904" w:type="dxa"/>
            <w:gridSpan w:val="5"/>
            <w:shd w:val="clear" w:color="auto" w:fill="auto"/>
          </w:tcPr>
          <w:p w14:paraId="55A54D54" w14:textId="1DFDABB1" w:rsidR="00A80E84" w:rsidDel="00A80E84" w:rsidRDefault="00A80E84" w:rsidP="00943118">
            <w:pPr>
              <w:keepNext/>
              <w:keepLines/>
              <w:spacing w:after="0"/>
              <w:ind w:left="851" w:hanging="851"/>
              <w:rPr>
                <w:del w:id="48" w:author="Chouli, Hassen" w:date="2023-05-03T15:13:00Z"/>
                <w:rFonts w:ascii="Arial" w:hAnsi="Arial"/>
                <w:sz w:val="18"/>
              </w:rPr>
            </w:pPr>
            <w:del w:id="49" w:author="Chouli, Hassen" w:date="2023-05-03T15:13:00Z">
              <w:r w:rsidDel="00A80E84">
                <w:rPr>
                  <w:rFonts w:ascii="Arial" w:hAnsi="Arial"/>
                  <w:sz w:val="18"/>
                </w:rPr>
                <w:delText>NOTE 1:</w:delText>
              </w:r>
              <w:r w:rsidDel="00A80E84">
                <w:rPr>
                  <w:rFonts w:ascii="Arial" w:hAnsi="Arial"/>
                  <w:sz w:val="18"/>
                </w:rPr>
                <w:tab/>
                <w:delText>The transmitter shall be set to 4 dB below P</w:delText>
              </w:r>
              <w:r w:rsidDel="00A80E84">
                <w:rPr>
                  <w:rFonts w:ascii="Arial" w:hAnsi="Arial"/>
                  <w:sz w:val="18"/>
                  <w:vertAlign w:val="subscript"/>
                </w:rPr>
                <w:delText xml:space="preserve">CMAX_L,f,c </w:delText>
              </w:r>
              <w:r w:rsidDel="00A80E84">
                <w:rPr>
                  <w:rFonts w:ascii="Arial" w:hAnsi="Arial"/>
                  <w:sz w:val="18"/>
                </w:rPr>
                <w:delText>at the minimum UL configuration specified in Table 7.3.2-3 with P</w:delText>
              </w:r>
              <w:r w:rsidDel="00A80E84">
                <w:rPr>
                  <w:rFonts w:ascii="Arial" w:hAnsi="Arial"/>
                  <w:sz w:val="18"/>
                  <w:vertAlign w:val="subscript"/>
                </w:rPr>
                <w:delText xml:space="preserve">CMAX_L,f,c </w:delText>
              </w:r>
              <w:r w:rsidDel="00A80E84">
                <w:rPr>
                  <w:rFonts w:ascii="Arial" w:hAnsi="Arial"/>
                  <w:sz w:val="18"/>
                </w:rPr>
                <w:delText>defined in clause 6.2.4.</w:delText>
              </w:r>
            </w:del>
          </w:p>
          <w:p w14:paraId="41946B87" w14:textId="73D53FF7" w:rsidR="00A80E84" w:rsidRPr="005641E3" w:rsidDel="00A80E84" w:rsidRDefault="00A80E84" w:rsidP="00943118">
            <w:pPr>
              <w:keepNext/>
              <w:keepLines/>
              <w:spacing w:after="0"/>
              <w:ind w:left="851" w:hanging="851"/>
              <w:rPr>
                <w:del w:id="50" w:author="Chouli, Hassen" w:date="2023-05-03T15:13:00Z"/>
                <w:rFonts w:ascii="Arial" w:hAnsi="Arial"/>
                <w:sz w:val="18"/>
              </w:rPr>
            </w:pPr>
            <w:del w:id="51" w:author="Chouli, Hassen" w:date="2023-05-03T15:13:00Z">
              <w:r w:rsidDel="00A80E84">
                <w:rPr>
                  <w:rFonts w:ascii="Arial" w:hAnsi="Arial"/>
                  <w:sz w:val="18"/>
                </w:rPr>
                <w:delText xml:space="preserve">NOTE 2:   </w:delText>
              </w:r>
              <w:r w:rsidDel="00A80E8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delText>10log</w:delText>
              </w:r>
              <w:r w:rsidDel="00A80E8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  <w:vertAlign w:val="subscript"/>
                </w:rPr>
                <w:delText>10</w:delText>
              </w:r>
              <w:r w:rsidDel="00A80E8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delText>(x)</w:delText>
              </w:r>
              <w:r w:rsidDel="00A80E84">
                <w:rPr>
                  <w:rFonts w:eastAsia="SimSun" w:cs="Arial" w:hint="eastAsia"/>
                  <w:sz w:val="18"/>
                  <w:szCs w:val="18"/>
                  <w:shd w:val="clear" w:color="auto" w:fill="FFFFFF"/>
                  <w:lang w:val="en-US" w:eastAsia="zh-CN"/>
                </w:rPr>
                <w:delText xml:space="preserve"> </w:delText>
              </w:r>
              <w:r w:rsidDel="00A80E84">
                <w:rPr>
                  <w:rFonts w:ascii="Arial" w:hAnsi="Arial" w:hint="eastAsia"/>
                  <w:sz w:val="18"/>
                  <w:lang w:val="en-US" w:eastAsia="zh-CN"/>
                </w:rPr>
                <w:delText xml:space="preserve">is </w:delText>
              </w:r>
              <w:r w:rsidDel="00A80E84">
                <w:rPr>
                  <w:rFonts w:ascii="Arial" w:hAnsi="Arial"/>
                  <w:sz w:val="18"/>
                </w:rPr>
                <w:delText>rounded to the next higher 0.5dB value.</w:delText>
              </w:r>
            </w:del>
          </w:p>
        </w:tc>
      </w:tr>
    </w:tbl>
    <w:p w14:paraId="45027327" w14:textId="4A8E7E47" w:rsidR="00A80E84" w:rsidRDefault="00A80E84" w:rsidP="00A80E84">
      <w:pPr>
        <w:rPr>
          <w:ins w:id="52" w:author="Chouli, Hassen" w:date="2023-05-03T15:14:00Z"/>
        </w:rPr>
      </w:pPr>
    </w:p>
    <w:tbl>
      <w:tblPr>
        <w:tblW w:w="42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2977"/>
      </w:tblGrid>
      <w:tr w:rsidR="00A80E84" w14:paraId="3CB1158C" w14:textId="77777777" w:rsidTr="00A80E84">
        <w:trPr>
          <w:jc w:val="center"/>
          <w:ins w:id="53" w:author="Chouli, Hassen" w:date="2023-05-03T15:14:00Z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4C38C" w14:textId="77777777" w:rsidR="00A80E84" w:rsidRDefault="00A80E84">
            <w:pPr>
              <w:pStyle w:val="TAH"/>
              <w:rPr>
                <w:ins w:id="54" w:author="Chouli, Hassen" w:date="2023-05-03T15:14:00Z"/>
                <w:lang w:val="en-US"/>
              </w:rPr>
            </w:pPr>
            <w:ins w:id="55" w:author="Chouli, Hassen" w:date="2023-05-03T15:14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EA15B" w14:textId="77777777" w:rsidR="00A80E84" w:rsidRDefault="00A80E84">
            <w:pPr>
              <w:pStyle w:val="TAH"/>
              <w:rPr>
                <w:ins w:id="56" w:author="Chouli, Hassen" w:date="2023-05-03T15:14:00Z"/>
                <w:lang w:val="en-US"/>
              </w:rPr>
            </w:pPr>
            <w:ins w:id="57" w:author="Chouli, Hassen" w:date="2023-05-03T15:14:00Z">
              <w:r>
                <w:rPr>
                  <w:lang w:val="en-US"/>
                </w:rPr>
                <w:t>Power in transmission bandwidth configuration [dBm]</w:t>
              </w:r>
            </w:ins>
          </w:p>
        </w:tc>
      </w:tr>
      <w:tr w:rsidR="00A80E84" w14:paraId="4A6F6810" w14:textId="77777777" w:rsidTr="00A80E84">
        <w:trPr>
          <w:jc w:val="center"/>
          <w:ins w:id="58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46E81" w14:textId="77777777" w:rsidR="00A80E84" w:rsidRDefault="00A80E84">
            <w:pPr>
              <w:pStyle w:val="TAH"/>
              <w:rPr>
                <w:ins w:id="59" w:author="Chouli, Hassen" w:date="2023-05-03T15:14:00Z"/>
                <w:b w:val="0"/>
                <w:lang w:val="en-US"/>
              </w:rPr>
            </w:pPr>
            <w:ins w:id="60" w:author="Chouli, Hassen" w:date="2023-05-03T15:14:00Z">
              <w:r>
                <w:rPr>
                  <w:b w:val="0"/>
                  <w:bCs/>
                  <w:lang w:val="en-US"/>
                </w:rPr>
                <w:t>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0321E" w14:textId="77777777" w:rsidR="00A80E84" w:rsidRDefault="00A80E84">
            <w:pPr>
              <w:pStyle w:val="TAH"/>
              <w:rPr>
                <w:ins w:id="61" w:author="Chouli, Hassen" w:date="2023-05-03T15:14:00Z"/>
                <w:b w:val="0"/>
                <w:bCs/>
                <w:lang w:val="en-US"/>
              </w:rPr>
            </w:pPr>
            <w:ins w:id="62" w:author="Chouli, Hassen" w:date="2023-05-03T15:14:00Z">
              <w:r>
                <w:rPr>
                  <w:b w:val="0"/>
                  <w:bCs/>
                  <w:lang w:val="en-US"/>
                </w:rPr>
                <w:t>REFSENS + 6.0 dB</w:t>
              </w:r>
            </w:ins>
          </w:p>
        </w:tc>
      </w:tr>
      <w:tr w:rsidR="00A80E84" w14:paraId="7025E91B" w14:textId="77777777" w:rsidTr="00A80E84">
        <w:trPr>
          <w:jc w:val="center"/>
          <w:ins w:id="63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80C60" w14:textId="77777777" w:rsidR="00A80E84" w:rsidRDefault="00A80E84">
            <w:pPr>
              <w:pStyle w:val="TAH"/>
              <w:rPr>
                <w:ins w:id="64" w:author="Chouli, Hassen" w:date="2023-05-03T15:14:00Z"/>
                <w:b w:val="0"/>
                <w:bCs/>
                <w:lang w:val="en-US"/>
              </w:rPr>
            </w:pPr>
            <w:ins w:id="65" w:author="Chouli, Hassen" w:date="2023-05-03T15:14:00Z">
              <w:r>
                <w:rPr>
                  <w:b w:val="0"/>
                  <w:bCs/>
                  <w:lang w:val="en-US"/>
                </w:rPr>
                <w:t>10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F7B30" w14:textId="77777777" w:rsidR="00A80E84" w:rsidRDefault="00A80E84">
            <w:pPr>
              <w:pStyle w:val="TAH"/>
              <w:rPr>
                <w:ins w:id="66" w:author="Chouli, Hassen" w:date="2023-05-03T15:14:00Z"/>
                <w:b w:val="0"/>
                <w:bCs/>
                <w:lang w:val="en-US"/>
              </w:rPr>
            </w:pPr>
            <w:ins w:id="67" w:author="Chouli, Hassen" w:date="2023-05-03T15:14:00Z">
              <w:r>
                <w:rPr>
                  <w:b w:val="0"/>
                  <w:bCs/>
                  <w:lang w:val="en-US"/>
                </w:rPr>
                <w:t>REFSENS + 6.0 dB</w:t>
              </w:r>
            </w:ins>
          </w:p>
        </w:tc>
      </w:tr>
      <w:tr w:rsidR="00A80E84" w14:paraId="6A4905A9" w14:textId="77777777" w:rsidTr="00A80E84">
        <w:trPr>
          <w:jc w:val="center"/>
          <w:ins w:id="68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C96A2" w14:textId="77777777" w:rsidR="00A80E84" w:rsidRDefault="00A80E84">
            <w:pPr>
              <w:pStyle w:val="TAH"/>
              <w:rPr>
                <w:ins w:id="69" w:author="Chouli, Hassen" w:date="2023-05-03T15:14:00Z"/>
                <w:b w:val="0"/>
                <w:bCs/>
                <w:lang w:val="en-US"/>
              </w:rPr>
            </w:pPr>
            <w:ins w:id="70" w:author="Chouli, Hassen" w:date="2023-05-03T15:14:00Z">
              <w:r>
                <w:rPr>
                  <w:b w:val="0"/>
                  <w:bCs/>
                  <w:lang w:val="en-US"/>
                </w:rPr>
                <w:t>15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BBF5C" w14:textId="77777777" w:rsidR="00A80E84" w:rsidRDefault="00A80E84">
            <w:pPr>
              <w:pStyle w:val="TAH"/>
              <w:rPr>
                <w:ins w:id="71" w:author="Chouli, Hassen" w:date="2023-05-03T15:14:00Z"/>
                <w:b w:val="0"/>
                <w:bCs/>
                <w:lang w:val="en-US"/>
              </w:rPr>
            </w:pPr>
            <w:ins w:id="72" w:author="Chouli, Hassen" w:date="2023-05-03T15:14:00Z">
              <w:r>
                <w:rPr>
                  <w:b w:val="0"/>
                  <w:bCs/>
                  <w:lang w:val="en-US"/>
                </w:rPr>
                <w:t>REFSENS + 7.0 dB</w:t>
              </w:r>
            </w:ins>
          </w:p>
        </w:tc>
      </w:tr>
      <w:tr w:rsidR="00A80E84" w14:paraId="2955314A" w14:textId="77777777" w:rsidTr="00A80E84">
        <w:trPr>
          <w:jc w:val="center"/>
          <w:ins w:id="73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B0B0D" w14:textId="77777777" w:rsidR="00A80E84" w:rsidRDefault="00A80E84">
            <w:pPr>
              <w:pStyle w:val="TAH"/>
              <w:rPr>
                <w:ins w:id="74" w:author="Chouli, Hassen" w:date="2023-05-03T15:14:00Z"/>
                <w:b w:val="0"/>
                <w:bCs/>
                <w:lang w:val="en-US"/>
              </w:rPr>
            </w:pPr>
            <w:ins w:id="75" w:author="Chouli, Hassen" w:date="2023-05-03T15:14:00Z">
              <w:r>
                <w:rPr>
                  <w:b w:val="0"/>
                  <w:bCs/>
                  <w:lang w:val="en-US"/>
                </w:rPr>
                <w:t>20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39F5B" w14:textId="77777777" w:rsidR="00A80E84" w:rsidRDefault="00A80E84">
            <w:pPr>
              <w:pStyle w:val="TAH"/>
              <w:rPr>
                <w:ins w:id="76" w:author="Chouli, Hassen" w:date="2023-05-03T15:14:00Z"/>
                <w:b w:val="0"/>
                <w:bCs/>
                <w:lang w:val="en-US"/>
              </w:rPr>
            </w:pPr>
            <w:ins w:id="77" w:author="Chouli, Hassen" w:date="2023-05-03T15:14:00Z">
              <w:r>
                <w:rPr>
                  <w:b w:val="0"/>
                  <w:bCs/>
                  <w:lang w:val="en-US"/>
                </w:rPr>
                <w:t>REFSENS + 9.0 dB</w:t>
              </w:r>
            </w:ins>
          </w:p>
        </w:tc>
      </w:tr>
      <w:tr w:rsidR="00A80E84" w14:paraId="2E34138E" w14:textId="77777777" w:rsidTr="00A80E84">
        <w:trPr>
          <w:jc w:val="center"/>
          <w:ins w:id="78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0A572" w14:textId="77777777" w:rsidR="00A80E84" w:rsidRDefault="00A80E84">
            <w:pPr>
              <w:pStyle w:val="TAH"/>
              <w:rPr>
                <w:ins w:id="79" w:author="Chouli, Hassen" w:date="2023-05-03T15:14:00Z"/>
                <w:b w:val="0"/>
                <w:bCs/>
                <w:lang w:val="en-US"/>
              </w:rPr>
            </w:pPr>
            <w:ins w:id="80" w:author="Chouli, Hassen" w:date="2023-05-03T15:14:00Z">
              <w:r>
                <w:rPr>
                  <w:b w:val="0"/>
                  <w:bCs/>
                  <w:lang w:val="en-US"/>
                </w:rPr>
                <w:t>25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7DDC7" w14:textId="77777777" w:rsidR="00A80E84" w:rsidRDefault="00A80E84">
            <w:pPr>
              <w:pStyle w:val="TAH"/>
              <w:rPr>
                <w:ins w:id="81" w:author="Chouli, Hassen" w:date="2023-05-03T15:14:00Z"/>
                <w:b w:val="0"/>
                <w:bCs/>
                <w:lang w:val="en-US"/>
              </w:rPr>
            </w:pPr>
            <w:ins w:id="82" w:author="Chouli, Hassen" w:date="2023-05-03T15:14:00Z">
              <w:r>
                <w:rPr>
                  <w:b w:val="0"/>
                  <w:bCs/>
                  <w:lang w:val="en-US"/>
                </w:rPr>
                <w:t>REFSENS + 10.0 dB</w:t>
              </w:r>
            </w:ins>
          </w:p>
        </w:tc>
      </w:tr>
      <w:tr w:rsidR="00A80E84" w14:paraId="32C0C797" w14:textId="77777777" w:rsidTr="00A80E84">
        <w:trPr>
          <w:jc w:val="center"/>
          <w:ins w:id="83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EF685" w14:textId="77777777" w:rsidR="00A80E84" w:rsidRDefault="00A80E84">
            <w:pPr>
              <w:pStyle w:val="TAH"/>
              <w:rPr>
                <w:ins w:id="84" w:author="Chouli, Hassen" w:date="2023-05-03T15:14:00Z"/>
                <w:b w:val="0"/>
                <w:bCs/>
                <w:lang w:val="en-US" w:eastAsia="ja-JP"/>
              </w:rPr>
            </w:pPr>
            <w:ins w:id="85" w:author="Chouli, Hassen" w:date="2023-05-03T15:14:00Z">
              <w:r>
                <w:rPr>
                  <w:b w:val="0"/>
                  <w:bCs/>
                  <w:lang w:val="en-US" w:eastAsia="ja-JP"/>
                </w:rPr>
                <w:t>30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40E2D" w14:textId="77777777" w:rsidR="00A80E84" w:rsidRDefault="00A80E84">
            <w:pPr>
              <w:pStyle w:val="TAH"/>
              <w:rPr>
                <w:ins w:id="86" w:author="Chouli, Hassen" w:date="2023-05-03T15:14:00Z"/>
                <w:b w:val="0"/>
                <w:bCs/>
                <w:lang w:val="en-US"/>
              </w:rPr>
            </w:pPr>
            <w:ins w:id="87" w:author="Chouli, Hassen" w:date="2023-05-03T15:14:00Z">
              <w:r>
                <w:rPr>
                  <w:b w:val="0"/>
                  <w:bCs/>
                  <w:lang w:val="en-US"/>
                </w:rPr>
                <w:t>REFSENS + 11.0 dB</w:t>
              </w:r>
            </w:ins>
          </w:p>
        </w:tc>
      </w:tr>
      <w:tr w:rsidR="00A80E84" w14:paraId="0BA45747" w14:textId="77777777" w:rsidTr="00A80E84">
        <w:trPr>
          <w:jc w:val="center"/>
          <w:ins w:id="88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5AD45" w14:textId="77777777" w:rsidR="00A80E84" w:rsidRDefault="00A80E84">
            <w:pPr>
              <w:pStyle w:val="TAH"/>
              <w:rPr>
                <w:ins w:id="89" w:author="Chouli, Hassen" w:date="2023-05-03T15:14:00Z"/>
                <w:b w:val="0"/>
                <w:bCs/>
                <w:lang w:val="en-US" w:eastAsia="ja-JP"/>
              </w:rPr>
            </w:pPr>
            <w:ins w:id="90" w:author="Chouli, Hassen" w:date="2023-05-03T15:14:00Z">
              <w:r>
                <w:rPr>
                  <w:b w:val="0"/>
                  <w:bCs/>
                  <w:lang w:val="en-US" w:eastAsia="ja-JP"/>
                </w:rPr>
                <w:t>35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4F97F" w14:textId="77777777" w:rsidR="00A80E84" w:rsidRDefault="00A80E84">
            <w:pPr>
              <w:pStyle w:val="TAH"/>
              <w:rPr>
                <w:ins w:id="91" w:author="Chouli, Hassen" w:date="2023-05-03T15:14:00Z"/>
                <w:b w:val="0"/>
                <w:bCs/>
                <w:lang w:val="en-US"/>
              </w:rPr>
            </w:pPr>
            <w:ins w:id="92" w:author="Chouli, Hassen" w:date="2023-05-03T15:14:00Z">
              <w:r>
                <w:rPr>
                  <w:b w:val="0"/>
                  <w:bCs/>
                  <w:lang w:val="en-US"/>
                </w:rPr>
                <w:t>REFSENS + 11.5 dB</w:t>
              </w:r>
            </w:ins>
          </w:p>
        </w:tc>
      </w:tr>
      <w:tr w:rsidR="00A80E84" w14:paraId="69957F4B" w14:textId="77777777" w:rsidTr="00A80E84">
        <w:trPr>
          <w:jc w:val="center"/>
          <w:ins w:id="93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505FA" w14:textId="77777777" w:rsidR="00A80E84" w:rsidRDefault="00A80E84">
            <w:pPr>
              <w:pStyle w:val="TAH"/>
              <w:rPr>
                <w:ins w:id="94" w:author="Chouli, Hassen" w:date="2023-05-03T15:14:00Z"/>
                <w:b w:val="0"/>
                <w:bCs/>
                <w:lang w:val="en-US" w:eastAsia="ja-JP"/>
              </w:rPr>
            </w:pPr>
            <w:ins w:id="95" w:author="Chouli, Hassen" w:date="2023-05-03T15:14:00Z">
              <w:r>
                <w:rPr>
                  <w:b w:val="0"/>
                  <w:bCs/>
                  <w:lang w:val="en-US" w:eastAsia="ja-JP"/>
                </w:rPr>
                <w:t>40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310BA" w14:textId="77777777" w:rsidR="00A80E84" w:rsidRDefault="00A80E84">
            <w:pPr>
              <w:pStyle w:val="TAH"/>
              <w:rPr>
                <w:ins w:id="96" w:author="Chouli, Hassen" w:date="2023-05-03T15:14:00Z"/>
                <w:b w:val="0"/>
                <w:bCs/>
                <w:lang w:val="en-US"/>
              </w:rPr>
            </w:pPr>
            <w:ins w:id="97" w:author="Chouli, Hassen" w:date="2023-05-03T15:14:00Z">
              <w:r>
                <w:rPr>
                  <w:b w:val="0"/>
                  <w:bCs/>
                  <w:lang w:val="en-US"/>
                </w:rPr>
                <w:t>REFSENS + 12.0 dB</w:t>
              </w:r>
            </w:ins>
          </w:p>
        </w:tc>
      </w:tr>
      <w:tr w:rsidR="00A80E84" w14:paraId="29BFA747" w14:textId="77777777" w:rsidTr="00A80E84">
        <w:trPr>
          <w:jc w:val="center"/>
          <w:ins w:id="98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14447" w14:textId="77777777" w:rsidR="00A80E84" w:rsidRDefault="00A80E84">
            <w:pPr>
              <w:pStyle w:val="TAH"/>
              <w:rPr>
                <w:ins w:id="99" w:author="Chouli, Hassen" w:date="2023-05-03T15:14:00Z"/>
                <w:b w:val="0"/>
                <w:bCs/>
                <w:lang w:val="en-US" w:eastAsia="ja-JP"/>
              </w:rPr>
            </w:pPr>
            <w:ins w:id="100" w:author="Chouli, Hassen" w:date="2023-05-03T15:14:00Z">
              <w:r>
                <w:rPr>
                  <w:b w:val="0"/>
                  <w:bCs/>
                  <w:lang w:val="en-US" w:eastAsia="ja-JP"/>
                </w:rPr>
                <w:t>45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51E14" w14:textId="77777777" w:rsidR="00A80E84" w:rsidRDefault="00A80E84">
            <w:pPr>
              <w:pStyle w:val="TAH"/>
              <w:rPr>
                <w:ins w:id="101" w:author="Chouli, Hassen" w:date="2023-05-03T15:14:00Z"/>
                <w:b w:val="0"/>
                <w:bCs/>
                <w:lang w:val="en-US"/>
              </w:rPr>
            </w:pPr>
            <w:ins w:id="102" w:author="Chouli, Hassen" w:date="2023-05-03T15:14:00Z">
              <w:r>
                <w:rPr>
                  <w:b w:val="0"/>
                  <w:bCs/>
                  <w:lang w:val="en-US"/>
                </w:rPr>
                <w:t>REFSENS + 12.5 dB</w:t>
              </w:r>
            </w:ins>
          </w:p>
        </w:tc>
      </w:tr>
      <w:tr w:rsidR="00A80E84" w14:paraId="22AE6EA6" w14:textId="77777777" w:rsidTr="00A80E84">
        <w:trPr>
          <w:jc w:val="center"/>
          <w:ins w:id="103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1299B" w14:textId="77777777" w:rsidR="00A80E84" w:rsidRDefault="00A80E84">
            <w:pPr>
              <w:pStyle w:val="TAH"/>
              <w:rPr>
                <w:ins w:id="104" w:author="Chouli, Hassen" w:date="2023-05-03T15:14:00Z"/>
                <w:b w:val="0"/>
                <w:bCs/>
                <w:lang w:val="en-US" w:eastAsia="ja-JP"/>
              </w:rPr>
            </w:pPr>
            <w:ins w:id="105" w:author="Chouli, Hassen" w:date="2023-05-03T15:14:00Z">
              <w:r>
                <w:rPr>
                  <w:b w:val="0"/>
                  <w:bCs/>
                  <w:lang w:val="en-US" w:eastAsia="ja-JP"/>
                </w:rPr>
                <w:t>50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5FED7" w14:textId="77777777" w:rsidR="00A80E84" w:rsidRDefault="00A80E84">
            <w:pPr>
              <w:pStyle w:val="TAH"/>
              <w:rPr>
                <w:ins w:id="106" w:author="Chouli, Hassen" w:date="2023-05-03T15:14:00Z"/>
                <w:b w:val="0"/>
                <w:bCs/>
                <w:lang w:val="en-US"/>
              </w:rPr>
            </w:pPr>
            <w:ins w:id="107" w:author="Chouli, Hassen" w:date="2023-05-03T15:14:00Z">
              <w:r>
                <w:rPr>
                  <w:b w:val="0"/>
                  <w:bCs/>
                  <w:lang w:val="en-US"/>
                </w:rPr>
                <w:t>REFSENS + 13.0 dB</w:t>
              </w:r>
            </w:ins>
          </w:p>
        </w:tc>
      </w:tr>
      <w:tr w:rsidR="00A80E84" w14:paraId="7412F0C3" w14:textId="77777777" w:rsidTr="00A80E84">
        <w:trPr>
          <w:jc w:val="center"/>
          <w:ins w:id="108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7A967" w14:textId="77777777" w:rsidR="00A80E84" w:rsidRDefault="00A80E84">
            <w:pPr>
              <w:pStyle w:val="TAH"/>
              <w:rPr>
                <w:ins w:id="109" w:author="Chouli, Hassen" w:date="2023-05-03T15:14:00Z"/>
                <w:b w:val="0"/>
                <w:bCs/>
                <w:lang w:val="en-US" w:eastAsia="ja-JP"/>
              </w:rPr>
            </w:pPr>
            <w:ins w:id="110" w:author="Chouli, Hassen" w:date="2023-05-03T15:14:00Z">
              <w:r>
                <w:rPr>
                  <w:b w:val="0"/>
                  <w:bCs/>
                  <w:lang w:val="en-US" w:eastAsia="ja-JP"/>
                </w:rPr>
                <w:t>60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A98C1" w14:textId="77777777" w:rsidR="00A80E84" w:rsidRDefault="00A80E84">
            <w:pPr>
              <w:pStyle w:val="TAH"/>
              <w:rPr>
                <w:ins w:id="111" w:author="Chouli, Hassen" w:date="2023-05-03T15:14:00Z"/>
                <w:b w:val="0"/>
                <w:bCs/>
                <w:lang w:val="en-US"/>
              </w:rPr>
            </w:pPr>
            <w:ins w:id="112" w:author="Chouli, Hassen" w:date="2023-05-03T15:14:00Z">
              <w:r>
                <w:rPr>
                  <w:b w:val="0"/>
                  <w:bCs/>
                  <w:lang w:val="en-US"/>
                </w:rPr>
                <w:t>REFSENS + 14.0 dB</w:t>
              </w:r>
            </w:ins>
          </w:p>
        </w:tc>
      </w:tr>
      <w:tr w:rsidR="00A80E84" w14:paraId="6C9D6D6B" w14:textId="77777777" w:rsidTr="00A80E84">
        <w:trPr>
          <w:jc w:val="center"/>
          <w:ins w:id="113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B6214" w14:textId="77777777" w:rsidR="00A80E84" w:rsidRDefault="00A80E84">
            <w:pPr>
              <w:pStyle w:val="TAH"/>
              <w:rPr>
                <w:ins w:id="114" w:author="Chouli, Hassen" w:date="2023-05-03T15:14:00Z"/>
                <w:b w:val="0"/>
                <w:bCs/>
                <w:lang w:val="en-US" w:eastAsia="ja-JP"/>
              </w:rPr>
            </w:pPr>
            <w:ins w:id="115" w:author="Chouli, Hassen" w:date="2023-05-03T15:14:00Z">
              <w:r>
                <w:rPr>
                  <w:b w:val="0"/>
                  <w:bCs/>
                  <w:lang w:val="en-US" w:eastAsia="ja-JP"/>
                </w:rPr>
                <w:t>70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E48D8" w14:textId="77777777" w:rsidR="00A80E84" w:rsidRDefault="00A80E84">
            <w:pPr>
              <w:pStyle w:val="TAH"/>
              <w:rPr>
                <w:ins w:id="116" w:author="Chouli, Hassen" w:date="2023-05-03T15:14:00Z"/>
                <w:b w:val="0"/>
                <w:bCs/>
                <w:lang w:val="en-US"/>
              </w:rPr>
            </w:pPr>
            <w:ins w:id="117" w:author="Chouli, Hassen" w:date="2023-05-03T15:14:00Z">
              <w:r>
                <w:rPr>
                  <w:b w:val="0"/>
                  <w:bCs/>
                  <w:lang w:val="en-US"/>
                </w:rPr>
                <w:t>REFSENS + 14.5 dB</w:t>
              </w:r>
            </w:ins>
          </w:p>
        </w:tc>
      </w:tr>
      <w:tr w:rsidR="00A80E84" w14:paraId="1B555C5B" w14:textId="77777777" w:rsidTr="00A80E84">
        <w:trPr>
          <w:jc w:val="center"/>
          <w:ins w:id="118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B91E3" w14:textId="77777777" w:rsidR="00A80E84" w:rsidRDefault="00A80E84">
            <w:pPr>
              <w:pStyle w:val="TAH"/>
              <w:rPr>
                <w:ins w:id="119" w:author="Chouli, Hassen" w:date="2023-05-03T15:14:00Z"/>
                <w:b w:val="0"/>
                <w:bCs/>
                <w:lang w:val="en-US" w:eastAsia="ja-JP"/>
              </w:rPr>
            </w:pPr>
            <w:ins w:id="120" w:author="Chouli, Hassen" w:date="2023-05-03T15:14:00Z">
              <w:r>
                <w:rPr>
                  <w:b w:val="0"/>
                  <w:bCs/>
                  <w:lang w:val="en-US" w:eastAsia="ja-JP"/>
                </w:rPr>
                <w:t>80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8A096" w14:textId="77777777" w:rsidR="00A80E84" w:rsidRDefault="00A80E84">
            <w:pPr>
              <w:pStyle w:val="TAH"/>
              <w:rPr>
                <w:ins w:id="121" w:author="Chouli, Hassen" w:date="2023-05-03T15:14:00Z"/>
                <w:b w:val="0"/>
                <w:bCs/>
                <w:lang w:val="en-US"/>
              </w:rPr>
            </w:pPr>
            <w:ins w:id="122" w:author="Chouli, Hassen" w:date="2023-05-03T15:14:00Z">
              <w:r>
                <w:rPr>
                  <w:b w:val="0"/>
                  <w:bCs/>
                  <w:lang w:val="en-US"/>
                </w:rPr>
                <w:t>REFSENS + 15.0 dB</w:t>
              </w:r>
            </w:ins>
          </w:p>
        </w:tc>
      </w:tr>
      <w:tr w:rsidR="00A80E84" w14:paraId="6065A860" w14:textId="77777777" w:rsidTr="00A80E84">
        <w:trPr>
          <w:jc w:val="center"/>
          <w:ins w:id="123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4DBF0" w14:textId="77777777" w:rsidR="00A80E84" w:rsidRDefault="00A80E84">
            <w:pPr>
              <w:pStyle w:val="TAH"/>
              <w:rPr>
                <w:ins w:id="124" w:author="Chouli, Hassen" w:date="2023-05-03T15:14:00Z"/>
                <w:b w:val="0"/>
                <w:bCs/>
                <w:lang w:val="en-US" w:eastAsia="ja-JP"/>
              </w:rPr>
            </w:pPr>
            <w:ins w:id="125" w:author="Chouli, Hassen" w:date="2023-05-03T15:14:00Z">
              <w:r>
                <w:rPr>
                  <w:b w:val="0"/>
                  <w:bCs/>
                  <w:lang w:val="en-US" w:eastAsia="ja-JP"/>
                </w:rPr>
                <w:t>90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64799" w14:textId="77777777" w:rsidR="00A80E84" w:rsidRDefault="00A80E84">
            <w:pPr>
              <w:pStyle w:val="TAH"/>
              <w:rPr>
                <w:ins w:id="126" w:author="Chouli, Hassen" w:date="2023-05-03T15:14:00Z"/>
                <w:b w:val="0"/>
                <w:bCs/>
                <w:lang w:val="en-US"/>
              </w:rPr>
            </w:pPr>
            <w:ins w:id="127" w:author="Chouli, Hassen" w:date="2023-05-03T15:14:00Z">
              <w:r>
                <w:rPr>
                  <w:b w:val="0"/>
                  <w:bCs/>
                  <w:lang w:val="en-US"/>
                </w:rPr>
                <w:t>REFSENS + 15.5 dB</w:t>
              </w:r>
            </w:ins>
          </w:p>
        </w:tc>
      </w:tr>
      <w:tr w:rsidR="00A80E84" w14:paraId="17E9431F" w14:textId="77777777" w:rsidTr="00A80E84">
        <w:trPr>
          <w:jc w:val="center"/>
          <w:ins w:id="128" w:author="Chouli, Hassen" w:date="2023-05-03T15:14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94504" w14:textId="77777777" w:rsidR="00A80E84" w:rsidRDefault="00A80E84">
            <w:pPr>
              <w:pStyle w:val="TAH"/>
              <w:rPr>
                <w:ins w:id="129" w:author="Chouli, Hassen" w:date="2023-05-03T15:14:00Z"/>
                <w:b w:val="0"/>
                <w:bCs/>
                <w:lang w:val="en-US" w:eastAsia="ja-JP"/>
              </w:rPr>
            </w:pPr>
            <w:ins w:id="130" w:author="Chouli, Hassen" w:date="2023-05-03T15:14:00Z">
              <w:r>
                <w:rPr>
                  <w:b w:val="0"/>
                  <w:bCs/>
                  <w:lang w:val="en-US" w:eastAsia="ja-JP"/>
                </w:rPr>
                <w:t>100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971A3" w14:textId="77777777" w:rsidR="00A80E84" w:rsidRDefault="00A80E84">
            <w:pPr>
              <w:pStyle w:val="TAH"/>
              <w:rPr>
                <w:ins w:id="131" w:author="Chouli, Hassen" w:date="2023-05-03T15:14:00Z"/>
                <w:b w:val="0"/>
                <w:bCs/>
                <w:lang w:val="en-US"/>
              </w:rPr>
            </w:pPr>
            <w:ins w:id="132" w:author="Chouli, Hassen" w:date="2023-05-03T15:14:00Z">
              <w:r>
                <w:rPr>
                  <w:b w:val="0"/>
                  <w:bCs/>
                  <w:lang w:val="en-US"/>
                </w:rPr>
                <w:t>REFSENS + 16.0 dB</w:t>
              </w:r>
            </w:ins>
          </w:p>
        </w:tc>
      </w:tr>
      <w:tr w:rsidR="00A80E84" w14:paraId="015E6695" w14:textId="77777777" w:rsidTr="00A80E84">
        <w:trPr>
          <w:jc w:val="center"/>
          <w:ins w:id="133" w:author="Chouli, Hassen" w:date="2023-05-03T15:14:00Z"/>
        </w:trPr>
        <w:tc>
          <w:tcPr>
            <w:tcW w:w="42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0CBFC" w14:textId="77777777" w:rsidR="00A80E84" w:rsidRDefault="00A80E84">
            <w:pPr>
              <w:pStyle w:val="TAH"/>
              <w:ind w:left="851" w:hanging="851"/>
              <w:jc w:val="both"/>
              <w:rPr>
                <w:ins w:id="134" w:author="Chouli, Hassen" w:date="2023-05-03T15:14:00Z"/>
                <w:b w:val="0"/>
                <w:bCs/>
                <w:lang w:val="en-US"/>
              </w:rPr>
            </w:pPr>
            <w:ins w:id="135" w:author="Chouli, Hassen" w:date="2023-05-03T15:14:00Z">
              <w:r>
                <w:rPr>
                  <w:b w:val="0"/>
                  <w:bCs/>
                  <w:lang w:val="en-US"/>
                </w:rPr>
                <w:t xml:space="preserve">NOTE:      The transmitter shall be set to 4 dB below </w:t>
              </w:r>
              <w:proofErr w:type="spellStart"/>
              <w:r>
                <w:rPr>
                  <w:b w:val="0"/>
                  <w:bCs/>
                  <w:lang w:val="en-US"/>
                </w:rPr>
                <w:t>P</w:t>
              </w:r>
              <w:r>
                <w:rPr>
                  <w:b w:val="0"/>
                  <w:bCs/>
                  <w:vertAlign w:val="subscript"/>
                  <w:lang w:val="en-US"/>
                </w:rPr>
                <w:t>CMAX_</w:t>
              </w:r>
              <w:proofErr w:type="gramStart"/>
              <w:r>
                <w:rPr>
                  <w:b w:val="0"/>
                  <w:bCs/>
                  <w:vertAlign w:val="subscript"/>
                  <w:lang w:val="en-US"/>
                </w:rPr>
                <w:t>L,f</w:t>
              </w:r>
              <w:proofErr w:type="gramEnd"/>
              <w:r>
                <w:rPr>
                  <w:b w:val="0"/>
                  <w:bCs/>
                  <w:vertAlign w:val="subscript"/>
                  <w:lang w:val="en-US"/>
                </w:rPr>
                <w:t>,c</w:t>
              </w:r>
              <w:proofErr w:type="spellEnd"/>
              <w:r>
                <w:rPr>
                  <w:b w:val="0"/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 xml:space="preserve">at the minimum UL configuration specified in Table 7.3.2-3 with </w:t>
              </w:r>
              <w:proofErr w:type="spellStart"/>
              <w:r>
                <w:rPr>
                  <w:b w:val="0"/>
                  <w:bCs/>
                  <w:lang w:val="en-US"/>
                </w:rPr>
                <w:t>P</w:t>
              </w:r>
              <w:r>
                <w:rPr>
                  <w:b w:val="0"/>
                  <w:bCs/>
                  <w:vertAlign w:val="subscript"/>
                  <w:lang w:val="en-US"/>
                </w:rPr>
                <w:t>CMAX_L,f,c</w:t>
              </w:r>
              <w:proofErr w:type="spellEnd"/>
              <w:r>
                <w:rPr>
                  <w:b w:val="0"/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>defined in clause 6.2.4.</w:t>
              </w:r>
            </w:ins>
          </w:p>
        </w:tc>
      </w:tr>
    </w:tbl>
    <w:p w14:paraId="578F58FC" w14:textId="77777777" w:rsidR="00A80E84" w:rsidRPr="005641E3" w:rsidRDefault="00A80E84" w:rsidP="00A80E84"/>
    <w:p w14:paraId="0A087869" w14:textId="77777777" w:rsidR="00A80E84" w:rsidRPr="00A1115A" w:rsidRDefault="00A80E84" w:rsidP="00A80E84">
      <w:pPr>
        <w:pStyle w:val="TH"/>
      </w:pPr>
      <w:r w:rsidRPr="00A1115A">
        <w:lastRenderedPageBreak/>
        <w:t xml:space="preserve">Table 7.6.3-2: Out of-band blocking for NR bands with </w:t>
      </w:r>
      <w:proofErr w:type="spellStart"/>
      <w:r w:rsidRPr="00A1115A">
        <w:t>F</w:t>
      </w:r>
      <w:r w:rsidRPr="00A1115A">
        <w:rPr>
          <w:vertAlign w:val="subscript"/>
        </w:rPr>
        <w:t>DL_high</w:t>
      </w:r>
      <w:proofErr w:type="spellEnd"/>
      <w:r w:rsidRPr="00A1115A">
        <w:rPr>
          <w:vertAlign w:val="subscript"/>
        </w:rPr>
        <w:t xml:space="preserve"> </w:t>
      </w:r>
      <w:r w:rsidRPr="00A1115A">
        <w:rPr>
          <w:rFonts w:cs="Arial"/>
        </w:rPr>
        <w:t>&lt;</w:t>
      </w:r>
      <w:r w:rsidRPr="00A1115A">
        <w:t xml:space="preserve"> 2700 MHz and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rPr>
          <w:vertAlign w:val="subscript"/>
        </w:rPr>
        <w:t xml:space="preserve"> </w:t>
      </w:r>
      <w:r w:rsidRPr="00A1115A">
        <w:rPr>
          <w:rFonts w:cs="Arial"/>
        </w:rPr>
        <w:t>&lt;</w:t>
      </w:r>
      <w:r w:rsidRPr="00A1115A">
        <w:t xml:space="preserve"> 2700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A80E84" w:rsidRPr="00A1115A" w14:paraId="39007F6F" w14:textId="77777777" w:rsidTr="00943118">
        <w:trPr>
          <w:trHeight w:val="187"/>
          <w:jc w:val="center"/>
        </w:trPr>
        <w:tc>
          <w:tcPr>
            <w:tcW w:w="1106" w:type="dxa"/>
            <w:tcBorders>
              <w:bottom w:val="single" w:sz="4" w:space="0" w:color="auto"/>
            </w:tcBorders>
          </w:tcPr>
          <w:p w14:paraId="02001470" w14:textId="77777777" w:rsidR="00A80E84" w:rsidRPr="00A1115A" w:rsidRDefault="00A80E84" w:rsidP="00943118">
            <w:pPr>
              <w:pStyle w:val="TAH"/>
            </w:pPr>
            <w:r w:rsidRPr="00A1115A">
              <w:t>NR band</w:t>
            </w:r>
          </w:p>
        </w:tc>
        <w:tc>
          <w:tcPr>
            <w:tcW w:w="1487" w:type="dxa"/>
            <w:shd w:val="clear" w:color="auto" w:fill="auto"/>
          </w:tcPr>
          <w:p w14:paraId="581CBA51" w14:textId="77777777" w:rsidR="00A80E84" w:rsidRPr="00A1115A" w:rsidRDefault="00A80E84" w:rsidP="00943118">
            <w:pPr>
              <w:pStyle w:val="TAH"/>
            </w:pPr>
            <w:r w:rsidRPr="00A1115A">
              <w:t>Parameter</w:t>
            </w:r>
          </w:p>
        </w:tc>
        <w:tc>
          <w:tcPr>
            <w:tcW w:w="799" w:type="dxa"/>
          </w:tcPr>
          <w:p w14:paraId="6124A705" w14:textId="77777777" w:rsidR="00A80E84" w:rsidRPr="00A1115A" w:rsidRDefault="00A80E84" w:rsidP="00943118">
            <w:pPr>
              <w:pStyle w:val="TAH"/>
            </w:pPr>
            <w:r w:rsidRPr="00A1115A">
              <w:t>Unit</w:t>
            </w:r>
          </w:p>
        </w:tc>
        <w:tc>
          <w:tcPr>
            <w:tcW w:w="1938" w:type="dxa"/>
          </w:tcPr>
          <w:p w14:paraId="56284361" w14:textId="77777777" w:rsidR="00A80E84" w:rsidRPr="00A1115A" w:rsidRDefault="00A80E84" w:rsidP="00943118">
            <w:pPr>
              <w:pStyle w:val="TAH"/>
            </w:pPr>
            <w:r w:rsidRPr="00A1115A">
              <w:t>Range 1</w:t>
            </w:r>
          </w:p>
        </w:tc>
        <w:tc>
          <w:tcPr>
            <w:tcW w:w="1938" w:type="dxa"/>
          </w:tcPr>
          <w:p w14:paraId="61ADD4E6" w14:textId="77777777" w:rsidR="00A80E84" w:rsidRPr="00A1115A" w:rsidRDefault="00A80E84" w:rsidP="00943118">
            <w:pPr>
              <w:pStyle w:val="TAH"/>
            </w:pPr>
            <w:r w:rsidRPr="00A1115A">
              <w:t>Range 2</w:t>
            </w:r>
          </w:p>
        </w:tc>
        <w:tc>
          <w:tcPr>
            <w:tcW w:w="1938" w:type="dxa"/>
          </w:tcPr>
          <w:p w14:paraId="64CD74A3" w14:textId="77777777" w:rsidR="00A80E84" w:rsidRPr="00A1115A" w:rsidRDefault="00A80E84" w:rsidP="00943118">
            <w:pPr>
              <w:pStyle w:val="TAH"/>
            </w:pPr>
            <w:r w:rsidRPr="00A1115A">
              <w:t>Range 3</w:t>
            </w:r>
          </w:p>
        </w:tc>
      </w:tr>
      <w:tr w:rsidR="00A80E84" w:rsidRPr="00A1115A" w14:paraId="2DAA02A4" w14:textId="77777777" w:rsidTr="00943118">
        <w:trPr>
          <w:trHeight w:val="187"/>
          <w:jc w:val="center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6325A694" w14:textId="77777777" w:rsidR="00A80E84" w:rsidRPr="00A1115A" w:rsidRDefault="00A80E84" w:rsidP="00943118">
            <w:pPr>
              <w:pStyle w:val="TAC"/>
            </w:pPr>
            <w:r w:rsidRPr="00A1115A">
              <w:t>n1, n2, n3,</w:t>
            </w:r>
          </w:p>
        </w:tc>
        <w:tc>
          <w:tcPr>
            <w:tcW w:w="1487" w:type="dxa"/>
            <w:shd w:val="clear" w:color="auto" w:fill="auto"/>
          </w:tcPr>
          <w:p w14:paraId="36747321" w14:textId="77777777" w:rsidR="00A80E84" w:rsidRPr="00A1115A" w:rsidRDefault="00A80E84" w:rsidP="00943118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P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2C717A07" w14:textId="77777777" w:rsidR="00A80E84" w:rsidRPr="00A1115A" w:rsidRDefault="00A80E84" w:rsidP="00943118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dBm</w:t>
            </w:r>
          </w:p>
        </w:tc>
        <w:tc>
          <w:tcPr>
            <w:tcW w:w="1938" w:type="dxa"/>
          </w:tcPr>
          <w:p w14:paraId="18632B7F" w14:textId="77777777" w:rsidR="00A80E84" w:rsidRPr="00A1115A" w:rsidRDefault="00A80E84" w:rsidP="00943118">
            <w:pPr>
              <w:pStyle w:val="TAC"/>
            </w:pPr>
            <w:r w:rsidRPr="00A1115A">
              <w:t>-44</w:t>
            </w:r>
          </w:p>
        </w:tc>
        <w:tc>
          <w:tcPr>
            <w:tcW w:w="1938" w:type="dxa"/>
          </w:tcPr>
          <w:p w14:paraId="2F886F85" w14:textId="77777777" w:rsidR="00A80E84" w:rsidRPr="00A1115A" w:rsidRDefault="00A80E84" w:rsidP="00943118">
            <w:pPr>
              <w:pStyle w:val="TAC"/>
            </w:pPr>
            <w:r w:rsidRPr="00A1115A">
              <w:t>-30</w:t>
            </w:r>
          </w:p>
        </w:tc>
        <w:tc>
          <w:tcPr>
            <w:tcW w:w="1938" w:type="dxa"/>
          </w:tcPr>
          <w:p w14:paraId="202B06A1" w14:textId="77777777" w:rsidR="00A80E84" w:rsidRPr="00A1115A" w:rsidRDefault="00A80E84" w:rsidP="00943118">
            <w:pPr>
              <w:pStyle w:val="TAC"/>
            </w:pPr>
            <w:r w:rsidRPr="00A1115A">
              <w:t>-15</w:t>
            </w:r>
          </w:p>
        </w:tc>
      </w:tr>
      <w:tr w:rsidR="00A80E84" w:rsidRPr="00A1115A" w14:paraId="7564B72B" w14:textId="77777777" w:rsidTr="00943118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6E34113C" w14:textId="77777777" w:rsidR="00A80E84" w:rsidRPr="00A1115A" w:rsidRDefault="00A80E84" w:rsidP="00943118">
            <w:pPr>
              <w:pStyle w:val="TAC"/>
            </w:pPr>
            <w:r w:rsidRPr="00A1115A">
              <w:t xml:space="preserve">n5, n7, n8, n12, n13, n14, </w:t>
            </w:r>
            <w:r w:rsidRPr="00A1115A">
              <w:rPr>
                <w:rFonts w:hint="eastAsia"/>
                <w:lang w:val="en-US" w:eastAsia="ja-JP"/>
              </w:rPr>
              <w:t xml:space="preserve">n18, </w:t>
            </w:r>
            <w:r w:rsidRPr="00A1115A">
              <w:t xml:space="preserve">n20, </w:t>
            </w:r>
            <w:r>
              <w:t xml:space="preserve">n24, </w:t>
            </w:r>
            <w:r w:rsidRPr="00A1115A">
              <w:t>n25, n26, n28,</w:t>
            </w:r>
            <w:r>
              <w:t xml:space="preserve"> n29,</w:t>
            </w:r>
            <w:r w:rsidRPr="00A1115A">
              <w:t xml:space="preserve"> n30, n34, n38, n39, n40, n41, n48</w:t>
            </w:r>
            <w:r w:rsidRPr="00A1115A">
              <w:rPr>
                <w:vertAlign w:val="superscript"/>
              </w:rPr>
              <w:t>5</w:t>
            </w:r>
            <w:r w:rsidRPr="00A1115A">
              <w:t>, n50, n51, n53</w:t>
            </w:r>
            <w:r w:rsidRPr="00A1115A">
              <w:rPr>
                <w:vertAlign w:val="superscript"/>
              </w:rPr>
              <w:t>6</w:t>
            </w:r>
            <w:r w:rsidRPr="00A1115A">
              <w:t xml:space="preserve">, </w:t>
            </w:r>
            <w:r>
              <w:t xml:space="preserve">n54, </w:t>
            </w:r>
            <w:r w:rsidRPr="00A1115A">
              <w:t xml:space="preserve">n65, n66, </w:t>
            </w:r>
            <w:r w:rsidRPr="00DF06F5">
              <w:t>n67,</w:t>
            </w:r>
            <w:r>
              <w:t xml:space="preserve"> </w:t>
            </w:r>
            <w:r w:rsidRPr="00A1115A">
              <w:t xml:space="preserve">n70, n71, n74, n75, n76, </w:t>
            </w:r>
            <w:r>
              <w:t xml:space="preserve">n85, </w:t>
            </w:r>
            <w:r w:rsidRPr="00A1115A">
              <w:t>n91, n92, n93, n94</w:t>
            </w:r>
            <w:r>
              <w:t>, n100, n101, n105</w:t>
            </w:r>
          </w:p>
        </w:tc>
        <w:tc>
          <w:tcPr>
            <w:tcW w:w="1487" w:type="dxa"/>
            <w:shd w:val="clear" w:color="auto" w:fill="auto"/>
          </w:tcPr>
          <w:p w14:paraId="5E862BD2" w14:textId="77777777" w:rsidR="00A80E84" w:rsidRPr="00A1115A" w:rsidRDefault="00A80E84" w:rsidP="00943118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5C4C0F66" w14:textId="77777777" w:rsidR="00A80E84" w:rsidRPr="00A1115A" w:rsidRDefault="00A80E84" w:rsidP="00943118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 w14:paraId="6CF79C69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-60 &lt;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&lt; -15</w:t>
            </w:r>
          </w:p>
          <w:p w14:paraId="7238589C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76AC4B3C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15 &lt;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</w:tcPr>
          <w:p w14:paraId="4ACF32A9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-85 &lt;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≤ -60</w:t>
            </w:r>
          </w:p>
          <w:p w14:paraId="09D74C99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23A23CD6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60 ≤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</w:tcPr>
          <w:p w14:paraId="22049A83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1 ≤ f ≤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– 85</w:t>
            </w:r>
          </w:p>
          <w:p w14:paraId="25A852FB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45843449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+ 85 ≤ f</w:t>
            </w:r>
          </w:p>
          <w:p w14:paraId="7BD6AAD5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12750</w:t>
            </w:r>
          </w:p>
        </w:tc>
      </w:tr>
      <w:tr w:rsidR="00A80E84" w:rsidRPr="00A1115A" w14:paraId="46240B10" w14:textId="77777777" w:rsidTr="00943118">
        <w:trPr>
          <w:jc w:val="center"/>
        </w:trPr>
        <w:tc>
          <w:tcPr>
            <w:tcW w:w="9206" w:type="dxa"/>
            <w:gridSpan w:val="6"/>
          </w:tcPr>
          <w:p w14:paraId="33D3EE53" w14:textId="77777777" w:rsidR="00A80E84" w:rsidRPr="00A1115A" w:rsidRDefault="00A80E84" w:rsidP="00943118">
            <w:pPr>
              <w:pStyle w:val="TAN"/>
            </w:pPr>
            <w:r w:rsidRPr="00A1115A">
              <w:t>NOTE 1:</w:t>
            </w:r>
            <w:r w:rsidRPr="00A1115A">
              <w:tab/>
              <w:t>The power level of the interferer 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) for Range 3 shall be modified to -20 dBm for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&gt; </w:t>
            </w:r>
            <w:r w:rsidRPr="00A1115A">
              <w:rPr>
                <w:rFonts w:hint="eastAsia"/>
                <w:lang w:eastAsia="zh-CN"/>
              </w:rPr>
              <w:t>6000</w:t>
            </w:r>
            <w:r w:rsidRPr="00A1115A">
              <w:t xml:space="preserve"> </w:t>
            </w:r>
            <w:proofErr w:type="spellStart"/>
            <w:r w:rsidRPr="00A1115A">
              <w:t>MHz.</w:t>
            </w:r>
            <w:proofErr w:type="spellEnd"/>
          </w:p>
          <w:p w14:paraId="646AA9D0" w14:textId="77777777" w:rsidR="00A80E84" w:rsidRPr="00A1115A" w:rsidRDefault="00A80E84" w:rsidP="00943118">
            <w:pPr>
              <w:pStyle w:val="TAN"/>
            </w:pPr>
            <w:r w:rsidRPr="00A1115A">
              <w:t>NOTE 2:</w:t>
            </w:r>
            <w:r w:rsidRPr="00A1115A">
              <w:tab/>
              <w:t xml:space="preserve">For band 51 the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of band 50 is applied as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for band 51. For band 50, the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of band 51 is applied as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for band 50.</w:t>
            </w:r>
          </w:p>
          <w:p w14:paraId="6B016B39" w14:textId="77777777" w:rsidR="00A80E84" w:rsidRPr="00A1115A" w:rsidRDefault="00A80E84" w:rsidP="00943118">
            <w:pPr>
              <w:pStyle w:val="TAN"/>
            </w:pPr>
            <w:r w:rsidRPr="00A1115A">
              <w:t>NOTE 3:</w:t>
            </w:r>
            <w:r w:rsidRPr="00A1115A">
              <w:tab/>
              <w:t xml:space="preserve">For band 76 the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of band 75 is applied as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t xml:space="preserve"> for band 76. For band 75, the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of band 76 is applied as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for band 75.</w:t>
            </w:r>
          </w:p>
          <w:p w14:paraId="307B61AB" w14:textId="77777777" w:rsidR="00A80E84" w:rsidRPr="00A1115A" w:rsidRDefault="00A80E84" w:rsidP="00943118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4:</w:t>
            </w:r>
            <w:r w:rsidRPr="00A1115A">
              <w:rPr>
                <w:rFonts w:cs="Arial"/>
                <w:szCs w:val="18"/>
              </w:rPr>
              <w:tab/>
              <w:t xml:space="preserve">For UEs supporting both bands 38 and 41, the </w:t>
            </w:r>
            <w:proofErr w:type="spellStart"/>
            <w:r w:rsidRPr="00A1115A">
              <w:rPr>
                <w:rFonts w:cs="Arial"/>
                <w:szCs w:val="18"/>
              </w:rPr>
              <w:t>F</w:t>
            </w:r>
            <w:r w:rsidRPr="00A1115A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  <w:szCs w:val="18"/>
                <w:vertAlign w:val="subscript"/>
              </w:rPr>
              <w:t xml:space="preserve"> </w:t>
            </w:r>
            <w:r w:rsidRPr="00A1115A">
              <w:rPr>
                <w:rFonts w:cs="Arial"/>
                <w:szCs w:val="18"/>
              </w:rPr>
              <w:t xml:space="preserve">and </w:t>
            </w:r>
            <w:proofErr w:type="spellStart"/>
            <w:r w:rsidRPr="00A1115A">
              <w:rPr>
                <w:rFonts w:cs="Arial"/>
                <w:szCs w:val="18"/>
              </w:rPr>
              <w:t>F</w:t>
            </w:r>
            <w:r w:rsidRPr="00A1115A"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  <w:szCs w:val="18"/>
                <w:vertAlign w:val="subscript"/>
              </w:rPr>
              <w:t xml:space="preserve"> </w:t>
            </w:r>
            <w:r w:rsidRPr="00A1115A">
              <w:rPr>
                <w:rFonts w:cs="Arial"/>
                <w:szCs w:val="18"/>
              </w:rPr>
              <w:t xml:space="preserve">of band 41 is applied as </w:t>
            </w:r>
            <w:proofErr w:type="spellStart"/>
            <w:r w:rsidRPr="00A1115A">
              <w:rPr>
                <w:rFonts w:cs="Arial"/>
                <w:szCs w:val="18"/>
              </w:rPr>
              <w:t>F</w:t>
            </w:r>
            <w:r w:rsidRPr="00A1115A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  <w:szCs w:val="18"/>
                <w:vertAlign w:val="subscript"/>
              </w:rPr>
              <w:t xml:space="preserve"> </w:t>
            </w:r>
            <w:r w:rsidRPr="00A1115A">
              <w:rPr>
                <w:rFonts w:cs="Arial"/>
                <w:szCs w:val="18"/>
              </w:rPr>
              <w:t xml:space="preserve">and </w:t>
            </w:r>
            <w:proofErr w:type="spellStart"/>
            <w:r w:rsidRPr="00A1115A">
              <w:rPr>
                <w:rFonts w:cs="Arial"/>
                <w:szCs w:val="18"/>
              </w:rPr>
              <w:t>F</w:t>
            </w:r>
            <w:r w:rsidRPr="00A1115A"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  <w:szCs w:val="18"/>
                <w:vertAlign w:val="subscript"/>
              </w:rPr>
              <w:t xml:space="preserve"> </w:t>
            </w:r>
            <w:r w:rsidRPr="00A1115A">
              <w:rPr>
                <w:rFonts w:cs="Arial"/>
                <w:szCs w:val="18"/>
              </w:rPr>
              <w:t>for band 38.</w:t>
            </w:r>
          </w:p>
          <w:p w14:paraId="085EAF9F" w14:textId="77777777" w:rsidR="00A80E84" w:rsidRPr="00A1115A" w:rsidRDefault="00A80E84" w:rsidP="00943118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5: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t>n48 follows the requirement in this frequency range according to the general requirement defined in Clause 7.1. The power level of the interferer 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) for Range 3 shall be modified to -20 dBm for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&gt; </w:t>
            </w:r>
            <w:r w:rsidRPr="00A1115A">
              <w:rPr>
                <w:lang w:eastAsia="zh-CN"/>
              </w:rPr>
              <w:t>2700</w:t>
            </w:r>
            <w:r w:rsidRPr="00A1115A">
              <w:t xml:space="preserve">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&lt; </w:t>
            </w:r>
            <w:r w:rsidRPr="00A1115A">
              <w:rPr>
                <w:lang w:eastAsia="zh-CN"/>
              </w:rPr>
              <w:t>4800</w:t>
            </w:r>
            <w:r w:rsidRPr="00A1115A">
              <w:t xml:space="preserve"> </w:t>
            </w:r>
            <w:proofErr w:type="spellStart"/>
            <w:r w:rsidRPr="00A1115A">
              <w:t>MHz.</w:t>
            </w:r>
            <w:proofErr w:type="spellEnd"/>
          </w:p>
          <w:p w14:paraId="338419B7" w14:textId="77777777" w:rsidR="00A80E84" w:rsidRPr="00A1115A" w:rsidRDefault="00A80E84" w:rsidP="00943118">
            <w:pPr>
              <w:pStyle w:val="TAN"/>
            </w:pPr>
            <w:r w:rsidRPr="00A1115A">
              <w:rPr>
                <w:rFonts w:cs="Arial"/>
                <w:szCs w:val="18"/>
              </w:rPr>
              <w:t>NOTE 6: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t>The power level of the interferer 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) for Range 3 shall be modified to -20 dBm for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&gt; </w:t>
            </w:r>
            <w:r w:rsidRPr="00A1115A">
              <w:rPr>
                <w:lang w:eastAsia="zh-CN"/>
              </w:rPr>
              <w:t>2580</w:t>
            </w:r>
            <w:r w:rsidRPr="00A1115A">
              <w:t xml:space="preserve">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&lt; </w:t>
            </w:r>
            <w:r w:rsidRPr="00A1115A">
              <w:rPr>
                <w:lang w:eastAsia="zh-CN"/>
              </w:rPr>
              <w:t>2775</w:t>
            </w:r>
            <w:r w:rsidRPr="00A1115A">
              <w:t xml:space="preserve"> </w:t>
            </w:r>
            <w:proofErr w:type="spellStart"/>
            <w:r w:rsidRPr="00A1115A">
              <w:t>MHz.</w:t>
            </w:r>
            <w:proofErr w:type="spellEnd"/>
          </w:p>
          <w:p w14:paraId="6DDB48BC" w14:textId="77777777" w:rsidR="00A80E84" w:rsidRPr="00A1115A" w:rsidRDefault="00A80E84" w:rsidP="00943118">
            <w:pPr>
              <w:pStyle w:val="TAN"/>
            </w:pPr>
            <w:r w:rsidRPr="00A1115A">
              <w:rPr>
                <w:szCs w:val="18"/>
                <w:lang w:eastAsia="fr-FR"/>
              </w:rPr>
              <w:t>NOTE 7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rPr>
                <w:szCs w:val="18"/>
                <w:lang w:eastAsia="fr-FR"/>
              </w:rPr>
              <w:t xml:space="preserve">For UE supporting both bands 25 and 70, </w:t>
            </w:r>
            <w:r w:rsidRPr="00A1115A">
              <w:rPr>
                <w:lang w:eastAsia="fr-FR"/>
              </w:rPr>
              <w:t xml:space="preserve">the </w:t>
            </w:r>
            <w:proofErr w:type="spellStart"/>
            <w:r w:rsidRPr="00A1115A">
              <w:rPr>
                <w:lang w:eastAsia="fr-FR"/>
              </w:rPr>
              <w:t>F</w:t>
            </w:r>
            <w:r w:rsidRPr="00A1115A">
              <w:rPr>
                <w:vertAlign w:val="subscript"/>
                <w:lang w:eastAsia="fr-FR"/>
              </w:rPr>
              <w:t>DL_high</w:t>
            </w:r>
            <w:proofErr w:type="spellEnd"/>
            <w:r w:rsidRPr="00A1115A">
              <w:rPr>
                <w:vertAlign w:val="subscript"/>
                <w:lang w:eastAsia="fr-FR"/>
              </w:rPr>
              <w:t xml:space="preserve"> </w:t>
            </w:r>
            <w:r w:rsidRPr="00A1115A">
              <w:rPr>
                <w:lang w:eastAsia="fr-FR"/>
              </w:rPr>
              <w:t xml:space="preserve">of band 70 is applied as </w:t>
            </w:r>
            <w:proofErr w:type="spellStart"/>
            <w:r w:rsidRPr="00A1115A">
              <w:rPr>
                <w:lang w:eastAsia="fr-FR"/>
              </w:rPr>
              <w:t>F</w:t>
            </w:r>
            <w:r w:rsidRPr="00A1115A">
              <w:rPr>
                <w:vertAlign w:val="subscript"/>
                <w:lang w:eastAsia="fr-FR"/>
              </w:rPr>
              <w:t>DL_high</w:t>
            </w:r>
            <w:proofErr w:type="spellEnd"/>
            <w:r w:rsidRPr="00A1115A">
              <w:rPr>
                <w:lang w:eastAsia="fr-FR"/>
              </w:rPr>
              <w:t xml:space="preserve"> for band 25, and the </w:t>
            </w:r>
            <w:proofErr w:type="spellStart"/>
            <w:r w:rsidRPr="00A1115A">
              <w:rPr>
                <w:lang w:eastAsia="fr-FR"/>
              </w:rPr>
              <w:t>F</w:t>
            </w:r>
            <w:r w:rsidRPr="00A1115A">
              <w:rPr>
                <w:vertAlign w:val="subscript"/>
                <w:lang w:eastAsia="fr-FR"/>
              </w:rPr>
              <w:t>DL_low</w:t>
            </w:r>
            <w:proofErr w:type="spellEnd"/>
            <w:r w:rsidRPr="00A1115A">
              <w:rPr>
                <w:lang w:eastAsia="fr-FR"/>
              </w:rPr>
              <w:t xml:space="preserve"> of band 25 is applied as </w:t>
            </w:r>
            <w:proofErr w:type="spellStart"/>
            <w:r w:rsidRPr="00A1115A">
              <w:rPr>
                <w:lang w:eastAsia="fr-FR"/>
              </w:rPr>
              <w:t>F</w:t>
            </w:r>
            <w:r w:rsidRPr="00A1115A">
              <w:rPr>
                <w:vertAlign w:val="subscript"/>
                <w:lang w:eastAsia="fr-FR"/>
              </w:rPr>
              <w:t>DL_low</w:t>
            </w:r>
            <w:proofErr w:type="spellEnd"/>
            <w:r w:rsidRPr="00A1115A">
              <w:rPr>
                <w:lang w:eastAsia="fr-FR"/>
              </w:rPr>
              <w:t xml:space="preserve"> for band 70.</w:t>
            </w:r>
          </w:p>
          <w:p w14:paraId="10824A89" w14:textId="77777777" w:rsidR="00A80E84" w:rsidRDefault="00A80E84" w:rsidP="00943118">
            <w:pPr>
              <w:pStyle w:val="TAN"/>
              <w:rPr>
                <w:lang w:eastAsia="fr-FR"/>
              </w:rPr>
            </w:pPr>
            <w:r w:rsidRPr="00A1115A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</w:t>
            </w:r>
            <w:r w:rsidRPr="00A1115A">
              <w:rPr>
                <w:lang w:eastAsia="fr-FR"/>
              </w:rPr>
              <w:t>8: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rPr>
                <w:lang w:eastAsia="fr-FR"/>
              </w:rPr>
              <w:t xml:space="preserve">For bands 91 and 93 the </w:t>
            </w:r>
            <w:proofErr w:type="spellStart"/>
            <w:r w:rsidRPr="00A1115A">
              <w:rPr>
                <w:lang w:eastAsia="fr-FR"/>
              </w:rPr>
              <w:t>F</w:t>
            </w:r>
            <w:r w:rsidRPr="00A1115A">
              <w:rPr>
                <w:vertAlign w:val="subscript"/>
                <w:lang w:eastAsia="fr-FR"/>
              </w:rPr>
              <w:t>DL_high</w:t>
            </w:r>
            <w:proofErr w:type="spellEnd"/>
            <w:r w:rsidRPr="00A1115A">
              <w:rPr>
                <w:vertAlign w:val="subscript"/>
                <w:lang w:eastAsia="fr-FR"/>
              </w:rPr>
              <w:t xml:space="preserve"> </w:t>
            </w:r>
            <w:r w:rsidRPr="00A1115A">
              <w:rPr>
                <w:lang w:eastAsia="fr-FR"/>
              </w:rPr>
              <w:t xml:space="preserve">of bands 92 and 94 are applied as </w:t>
            </w:r>
            <w:proofErr w:type="spellStart"/>
            <w:r w:rsidRPr="00A1115A">
              <w:rPr>
                <w:lang w:eastAsia="fr-FR"/>
              </w:rPr>
              <w:t>F</w:t>
            </w:r>
            <w:r w:rsidRPr="00A1115A">
              <w:rPr>
                <w:vertAlign w:val="subscript"/>
                <w:lang w:eastAsia="fr-FR"/>
              </w:rPr>
              <w:t>DL_high</w:t>
            </w:r>
            <w:proofErr w:type="spellEnd"/>
            <w:r w:rsidRPr="00A1115A">
              <w:rPr>
                <w:lang w:eastAsia="fr-FR"/>
              </w:rPr>
              <w:t xml:space="preserve"> for bands 91 and 93. For bands 92 and 94, the </w:t>
            </w:r>
            <w:proofErr w:type="spellStart"/>
            <w:r w:rsidRPr="00A1115A">
              <w:rPr>
                <w:lang w:eastAsia="fr-FR"/>
              </w:rPr>
              <w:t>F</w:t>
            </w:r>
            <w:r w:rsidRPr="00A1115A">
              <w:rPr>
                <w:vertAlign w:val="subscript"/>
                <w:lang w:eastAsia="fr-FR"/>
              </w:rPr>
              <w:t>DL_low</w:t>
            </w:r>
            <w:proofErr w:type="spellEnd"/>
            <w:r w:rsidRPr="00A1115A">
              <w:rPr>
                <w:lang w:eastAsia="fr-FR"/>
              </w:rPr>
              <w:t xml:space="preserve"> of bands 91 and 93 are applied as </w:t>
            </w:r>
            <w:proofErr w:type="spellStart"/>
            <w:r w:rsidRPr="00A1115A">
              <w:rPr>
                <w:lang w:eastAsia="fr-FR"/>
              </w:rPr>
              <w:t>F</w:t>
            </w:r>
            <w:r w:rsidRPr="00A1115A">
              <w:rPr>
                <w:vertAlign w:val="subscript"/>
                <w:lang w:eastAsia="fr-FR"/>
              </w:rPr>
              <w:t>DL_low</w:t>
            </w:r>
            <w:proofErr w:type="spellEnd"/>
            <w:r w:rsidRPr="00A1115A">
              <w:rPr>
                <w:lang w:eastAsia="fr-FR"/>
              </w:rPr>
              <w:t xml:space="preserve"> for bands 92 and 94</w:t>
            </w:r>
          </w:p>
          <w:p w14:paraId="71723585" w14:textId="77777777" w:rsidR="00A80E84" w:rsidRDefault="00A80E84" w:rsidP="00943118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 9: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 xml:space="preserve">requirements shall be applied only for CA band combination 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ases.</w:t>
            </w:r>
          </w:p>
          <w:p w14:paraId="457C21A8" w14:textId="77777777" w:rsidR="00A80E84" w:rsidRPr="00A1115A" w:rsidRDefault="00A80E84" w:rsidP="00943118">
            <w:pPr>
              <w:pStyle w:val="TAN"/>
              <w:rPr>
                <w:lang w:eastAsia="fr-FR"/>
              </w:rPr>
            </w:pPr>
            <w:r w:rsidRPr="001335A9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10</w:t>
            </w:r>
            <w:r w:rsidRPr="00EA24EF">
              <w:rPr>
                <w:rFonts w:cs="Arial"/>
                <w:szCs w:val="18"/>
              </w:rPr>
              <w:tab/>
            </w:r>
            <w:r w:rsidRPr="00DC6BD6">
              <w:rPr>
                <w:lang w:eastAsia="fr-FR"/>
              </w:rPr>
              <w:t>For a UE supporting CA_20A-28A</w:t>
            </w:r>
            <w:r>
              <w:rPr>
                <w:lang w:eastAsia="fr-FR"/>
              </w:rPr>
              <w:t xml:space="preserve"> and higher order band combinations in which </w:t>
            </w:r>
            <w:r w:rsidRPr="00DC6BD6">
              <w:rPr>
                <w:lang w:eastAsia="fr-FR"/>
              </w:rPr>
              <w:t xml:space="preserve">CA_20A-28A </w:t>
            </w:r>
            <w:r>
              <w:rPr>
                <w:lang w:eastAsia="fr-FR"/>
              </w:rPr>
              <w:t xml:space="preserve">is a subset, </w:t>
            </w:r>
            <w:r w:rsidRPr="00DC6BD6">
              <w:rPr>
                <w:lang w:eastAsia="fr-FR"/>
              </w:rPr>
              <w:t xml:space="preserve">the requirements for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 xml:space="preserve">20 and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 xml:space="preserve">28 apply with </w:t>
            </w:r>
            <w:proofErr w:type="spellStart"/>
            <w:r w:rsidRPr="00DC6BD6">
              <w:rPr>
                <w:lang w:eastAsia="fr-FR"/>
              </w:rPr>
              <w:t>F</w:t>
            </w:r>
            <w:r w:rsidRPr="007D0963">
              <w:rPr>
                <w:vertAlign w:val="subscript"/>
                <w:lang w:eastAsia="fr-FR"/>
              </w:rPr>
              <w:t>DL_low</w:t>
            </w:r>
            <w:proofErr w:type="spellEnd"/>
            <w:r w:rsidRPr="00DC6BD6">
              <w:rPr>
                <w:lang w:eastAsia="fr-FR"/>
              </w:rPr>
              <w:t xml:space="preserve"> given by the lower limit of the restricted operating frequency range in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 xml:space="preserve">28 and </w:t>
            </w:r>
            <w:proofErr w:type="spellStart"/>
            <w:r w:rsidRPr="00DC6BD6">
              <w:rPr>
                <w:lang w:eastAsia="fr-FR"/>
              </w:rPr>
              <w:t>F</w:t>
            </w:r>
            <w:r w:rsidRPr="007D0963">
              <w:rPr>
                <w:vertAlign w:val="subscript"/>
                <w:lang w:eastAsia="fr-FR"/>
              </w:rPr>
              <w:t>DL_high</w:t>
            </w:r>
            <w:proofErr w:type="spellEnd"/>
            <w:r w:rsidRPr="00DC6BD6">
              <w:rPr>
                <w:lang w:eastAsia="fr-FR"/>
              </w:rPr>
              <w:t xml:space="preserve"> by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>20.</w:t>
            </w:r>
          </w:p>
        </w:tc>
      </w:tr>
    </w:tbl>
    <w:p w14:paraId="6FC94744" w14:textId="77777777" w:rsidR="00A80E84" w:rsidRPr="00A1115A" w:rsidRDefault="00A80E84" w:rsidP="00A80E84"/>
    <w:p w14:paraId="17BFEF78" w14:textId="77777777" w:rsidR="00A80E84" w:rsidRPr="00A1115A" w:rsidRDefault="00A80E84" w:rsidP="00A80E84">
      <w:r w:rsidRPr="00A1115A">
        <w:t>For interferer frequencies across ranges 1, 2 and 3 in Table 7.6.3-2, a maximum of</w:t>
      </w:r>
    </w:p>
    <w:p w14:paraId="39529A7F" w14:textId="77777777" w:rsidR="00A80E84" w:rsidRPr="00A1115A" w:rsidRDefault="00A80E84" w:rsidP="00A80E84">
      <w:pPr>
        <w:pStyle w:val="EQ"/>
      </w:pPr>
      <w:r w:rsidRPr="00A1115A">
        <w:tab/>
      </w:r>
      <w:r w:rsidRPr="00A1115A">
        <w:rPr>
          <w:rFonts w:eastAsia="Osaka"/>
          <w:position w:val="-12"/>
        </w:rPr>
        <w:object w:dxaOrig="4440" w:dyaOrig="360" w14:anchorId="5C09CA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5pt;height:12pt" o:ole="">
            <v:imagedata r:id="rId12" o:title=""/>
          </v:shape>
          <o:OLEObject Type="Embed" ProgID="Equation.3" ShapeID="_x0000_i1025" DrawAspect="Content" ObjectID="_1745325512" r:id="rId13"/>
        </w:object>
      </w:r>
    </w:p>
    <w:p w14:paraId="30FDD40D" w14:textId="77777777" w:rsidR="00A80E84" w:rsidRPr="00A1115A" w:rsidRDefault="00A80E84" w:rsidP="00A80E84">
      <w:r w:rsidRPr="00A1115A">
        <w:t xml:space="preserve">exceptions are allowed for spurious response frequencies in each assigned frequency channel when measured using a step size of  </w:t>
      </w:r>
      <w:r w:rsidRPr="00A1115A">
        <w:rPr>
          <w:position w:val="-10"/>
        </w:rPr>
        <w:object w:dxaOrig="1920" w:dyaOrig="319" w14:anchorId="7EA0F3B7">
          <v:shape id="_x0000_i1026" type="#_x0000_t75" style="width:95pt;height:18.5pt;mso-wrap-style:square;mso-position-horizontal-relative:page;mso-position-vertical-relative:page" o:ole="">
            <v:imagedata r:id="rId14" o:title=""/>
          </v:shape>
          <o:OLEObject Type="Embed" ProgID="Equation.3" ShapeID="_x0000_i1026" DrawAspect="Content" ObjectID="_1745325513" r:id="rId15">
            <o:FieldCodes>\* MERGEFORMAT</o:FieldCodes>
          </o:OLEObject>
        </w:object>
      </w:r>
      <w:r w:rsidRPr="00A1115A">
        <w:t>MHz with</w:t>
      </w:r>
      <w:r w:rsidRPr="00A1115A">
        <w:rPr>
          <w:position w:val="-10"/>
        </w:rPr>
        <w:object w:dxaOrig="438" w:dyaOrig="339" w14:anchorId="7FB2C2BD">
          <v:shape id="_x0000_i1027" type="#_x0000_t75" style="width:12pt;height:12pt;mso-wrap-style:square;mso-position-horizontal-relative:page;mso-position-vertical-relative:page" o:ole="">
            <v:imagedata r:id="rId16" o:title=""/>
          </v:shape>
          <o:OLEObject Type="Embed" ProgID="Equation.3" ShapeID="_x0000_i1027" DrawAspect="Content" ObjectID="_1745325514" r:id="rId17"/>
        </w:object>
      </w:r>
      <w:r w:rsidRPr="00A1115A">
        <w:t xml:space="preserve">the number of resource blocks in the downlink transmission bandwidth configuration, </w:t>
      </w: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rPr>
          <w:i/>
        </w:rPr>
        <w:t xml:space="preserve"> </w:t>
      </w:r>
      <w:r w:rsidRPr="00A1115A">
        <w:t xml:space="preserve">the bandwidth of the frequency channel in MHz and </w:t>
      </w:r>
      <w:r w:rsidRPr="00A1115A">
        <w:rPr>
          <w:i/>
        </w:rPr>
        <w:t>n</w:t>
      </w:r>
      <w:r w:rsidRPr="00A1115A">
        <w:t xml:space="preserve"> = 1, 2, 3 for SCS = 15, 30, 60 kHz, respectively. For these exceptions, the requirements in clause 7.7 apply.</w:t>
      </w:r>
    </w:p>
    <w:p w14:paraId="14BCCF5E" w14:textId="77777777" w:rsidR="00A80E84" w:rsidRPr="00A1115A" w:rsidRDefault="00A80E84" w:rsidP="00A80E84">
      <w:r>
        <w:t xml:space="preserve">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up to </w:t>
      </w:r>
      <w:r>
        <w:rPr>
          <w:rFonts w:hint="eastAsia"/>
          <w:lang w:val="en-US" w:eastAsia="zh-CN"/>
        </w:rPr>
        <w:t>3*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below or from </w:t>
      </w:r>
      <w:r>
        <w:rPr>
          <w:rFonts w:hint="eastAsia"/>
          <w:lang w:val="en-US" w:eastAsia="zh-CN"/>
        </w:rPr>
        <w:t>3*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above the UE receive band, 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is the channel bandwidth. The throughput of the wanted signal shall be ≥ 95 % of the maximum throughput of the reference measurement channels as specified in Annexes A.2.2, A.3.2 and A.3.3 (with one sided dynamic OCNG Pattern OP.1 FDD/TDD for the DL-signal as described in Annex A.5.1.1/A.5.2.1) with parameters specified in Table 7.6.3-3 and Table 7.6.3-4.</w:t>
      </w:r>
      <w:r w:rsidRPr="00A1115A">
        <w:t xml:space="preserve"> T</w:t>
      </w:r>
      <w:r w:rsidRPr="00A1115A">
        <w:rPr>
          <w:rFonts w:cs="v5.0.0"/>
        </w:rPr>
        <w:t>he relative throughput requirement shall be met f</w:t>
      </w:r>
      <w:r w:rsidRPr="00A1115A">
        <w:t>or any SCS specified for the channel bandwidth of the wanted signal.</w:t>
      </w:r>
    </w:p>
    <w:p w14:paraId="2A6BF80E" w14:textId="77777777" w:rsidR="00A80E84" w:rsidRPr="005641E3" w:rsidRDefault="00A80E84" w:rsidP="00A80E84">
      <w:pPr>
        <w:keepNext/>
        <w:keepLines/>
        <w:spacing w:before="60"/>
        <w:jc w:val="center"/>
        <w:rPr>
          <w:rFonts w:ascii="Arial" w:hAnsi="Arial"/>
          <w:b/>
        </w:rPr>
      </w:pPr>
      <w:r w:rsidRPr="005641E3">
        <w:rPr>
          <w:rFonts w:ascii="Arial" w:hAnsi="Arial"/>
          <w:b/>
        </w:rPr>
        <w:lastRenderedPageBreak/>
        <w:t xml:space="preserve">Table 7.6.3-3: Out-of-band blocking parameters for NR bands with </w:t>
      </w:r>
      <w:proofErr w:type="spellStart"/>
      <w:r w:rsidRPr="005641E3">
        <w:rPr>
          <w:rFonts w:ascii="Arial" w:hAnsi="Arial"/>
          <w:b/>
        </w:rPr>
        <w:t>F</w:t>
      </w:r>
      <w:r w:rsidRPr="005641E3">
        <w:rPr>
          <w:rFonts w:ascii="Arial" w:hAnsi="Arial"/>
          <w:b/>
          <w:vertAlign w:val="subscript"/>
        </w:rPr>
        <w:t>DL_low</w:t>
      </w:r>
      <w:proofErr w:type="spellEnd"/>
      <w:r w:rsidRPr="005641E3">
        <w:rPr>
          <w:rFonts w:ascii="Arial" w:hAnsi="Arial"/>
          <w:b/>
          <w:vertAlign w:val="subscript"/>
        </w:rPr>
        <w:t xml:space="preserve"> </w:t>
      </w:r>
      <w:r w:rsidRPr="005641E3">
        <w:rPr>
          <w:rFonts w:ascii="Arial" w:hAnsi="Arial" w:cs="Arial"/>
          <w:b/>
        </w:rPr>
        <w:t>≥</w:t>
      </w:r>
      <w:r w:rsidRPr="005641E3">
        <w:rPr>
          <w:rFonts w:ascii="Arial" w:hAnsi="Arial"/>
          <w:b/>
        </w:rPr>
        <w:t xml:space="preserve"> 3300 MHz and </w:t>
      </w:r>
      <w:proofErr w:type="spellStart"/>
      <w:r w:rsidRPr="005641E3">
        <w:rPr>
          <w:rFonts w:ascii="Arial" w:hAnsi="Arial"/>
          <w:b/>
        </w:rPr>
        <w:t>F</w:t>
      </w:r>
      <w:r w:rsidRPr="005641E3">
        <w:rPr>
          <w:rFonts w:ascii="Arial" w:hAnsi="Arial"/>
          <w:b/>
          <w:vertAlign w:val="subscript"/>
        </w:rPr>
        <w:t>UL_low</w:t>
      </w:r>
      <w:proofErr w:type="spellEnd"/>
      <w:r w:rsidRPr="005641E3">
        <w:rPr>
          <w:rFonts w:ascii="Arial" w:hAnsi="Arial"/>
          <w:b/>
          <w:vertAlign w:val="subscript"/>
        </w:rPr>
        <w:t xml:space="preserve"> </w:t>
      </w:r>
      <w:r w:rsidRPr="005641E3">
        <w:rPr>
          <w:rFonts w:ascii="Arial" w:hAnsi="Arial" w:cs="Arial"/>
          <w:b/>
        </w:rPr>
        <w:t>≥</w:t>
      </w:r>
      <w:r w:rsidRPr="005641E3">
        <w:rPr>
          <w:rFonts w:ascii="Arial" w:hAnsi="Arial"/>
          <w:b/>
        </w:rPr>
        <w:t xml:space="preserve"> 3300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1302"/>
        <w:gridCol w:w="1303"/>
        <w:gridCol w:w="3906"/>
      </w:tblGrid>
      <w:tr w:rsidR="00A80E84" w:rsidRPr="005641E3" w14:paraId="04CE9BD1" w14:textId="77777777" w:rsidTr="00943118">
        <w:trPr>
          <w:jc w:val="center"/>
        </w:trPr>
        <w:tc>
          <w:tcPr>
            <w:tcW w:w="1486" w:type="dxa"/>
            <w:tcBorders>
              <w:bottom w:val="nil"/>
            </w:tcBorders>
            <w:shd w:val="clear" w:color="auto" w:fill="auto"/>
          </w:tcPr>
          <w:p w14:paraId="0B17FFB0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 w14:paraId="32B8CB2B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1" w:type="dxa"/>
            <w:gridSpan w:val="3"/>
          </w:tcPr>
          <w:p w14:paraId="76570E5A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A80E84" w:rsidRPr="005641E3" w14:paraId="4A9082CA" w14:textId="77777777" w:rsidTr="00943118">
        <w:trPr>
          <w:jc w:val="center"/>
        </w:trPr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C63FE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78D4AA30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vAlign w:val="center"/>
          </w:tcPr>
          <w:p w14:paraId="1191E602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1303" w:type="dxa"/>
            <w:vAlign w:val="center"/>
          </w:tcPr>
          <w:p w14:paraId="253183DD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3906" w:type="dxa"/>
            <w:vAlign w:val="center"/>
          </w:tcPr>
          <w:p w14:paraId="779C8468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20, 25, 30, 35, 40, 45, 50, 60, 70, 80, 90, 100</w:t>
            </w:r>
          </w:p>
        </w:tc>
      </w:tr>
      <w:tr w:rsidR="00A80E84" w:rsidRPr="005641E3" w14:paraId="049775F0" w14:textId="77777777" w:rsidTr="00943118">
        <w:trPr>
          <w:jc w:val="center"/>
        </w:trPr>
        <w:tc>
          <w:tcPr>
            <w:tcW w:w="14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F666B6" w14:textId="77777777" w:rsidR="00A80E84" w:rsidRPr="005641E3" w:rsidRDefault="00A80E84" w:rsidP="00943118">
            <w:pPr>
              <w:keepNext/>
              <w:keepLines/>
              <w:spacing w:after="0"/>
              <w:jc w:val="center"/>
            </w:pPr>
            <w:r w:rsidRPr="005641E3">
              <w:rPr>
                <w:rFonts w:ascii="Arial" w:hAnsi="Arial"/>
                <w:sz w:val="18"/>
              </w:rPr>
              <w:t>Power in transmission bandwidth configuration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BCF1A1A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302" w:type="dxa"/>
            <w:vAlign w:val="center"/>
          </w:tcPr>
          <w:p w14:paraId="732923F2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</w:rPr>
              <w:t xml:space="preserve">REFSENS + </w:t>
            </w:r>
            <w:r w:rsidRPr="005641E3">
              <w:rPr>
                <w:rFonts w:ascii="Arial" w:hAnsi="Arial"/>
                <w:sz w:val="18"/>
                <w:lang w:val="sv-SE"/>
              </w:rPr>
              <w:t>6 dB</w:t>
            </w:r>
          </w:p>
        </w:tc>
        <w:tc>
          <w:tcPr>
            <w:tcW w:w="1303" w:type="dxa"/>
            <w:vAlign w:val="center"/>
          </w:tcPr>
          <w:p w14:paraId="0C54E637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</w:rPr>
              <w:t xml:space="preserve">REFSENS + </w:t>
            </w:r>
            <w:r w:rsidRPr="005641E3">
              <w:rPr>
                <w:rFonts w:ascii="Arial" w:hAnsi="Arial"/>
                <w:sz w:val="18"/>
                <w:lang w:val="sv-SE"/>
              </w:rPr>
              <w:t>7 dB</w:t>
            </w:r>
          </w:p>
        </w:tc>
        <w:tc>
          <w:tcPr>
            <w:tcW w:w="3906" w:type="dxa"/>
            <w:vAlign w:val="center"/>
          </w:tcPr>
          <w:p w14:paraId="301083A7" w14:textId="77777777" w:rsidR="00A80E84" w:rsidRPr="005641E3" w:rsidRDefault="00A80E84" w:rsidP="009431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</w:rPr>
              <w:t>REFSENS + 9</w:t>
            </w:r>
            <w:r w:rsidRPr="005641E3" w:rsidDel="008E7F49">
              <w:rPr>
                <w:rFonts w:ascii="Arial" w:hAnsi="Arial"/>
                <w:sz w:val="18"/>
                <w:lang w:val="sv-SE"/>
              </w:rPr>
              <w:t xml:space="preserve"> </w:t>
            </w:r>
            <w:r w:rsidRPr="005641E3">
              <w:rPr>
                <w:rFonts w:ascii="Arial" w:hAnsi="Arial"/>
                <w:sz w:val="18"/>
                <w:lang w:val="sv-SE"/>
              </w:rPr>
              <w:t>dB</w:t>
            </w:r>
          </w:p>
        </w:tc>
      </w:tr>
      <w:tr w:rsidR="00A80E84" w:rsidRPr="005641E3" w14:paraId="6C33AC3D" w14:textId="77777777" w:rsidTr="00943118">
        <w:trPr>
          <w:jc w:val="center"/>
        </w:trPr>
        <w:tc>
          <w:tcPr>
            <w:tcW w:w="8904" w:type="dxa"/>
            <w:gridSpan w:val="5"/>
            <w:shd w:val="clear" w:color="auto" w:fill="auto"/>
          </w:tcPr>
          <w:p w14:paraId="41942A9D" w14:textId="77777777" w:rsidR="00A80E84" w:rsidRPr="005641E3" w:rsidRDefault="00A80E84" w:rsidP="009431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NOTE:</w:t>
            </w:r>
            <w:r w:rsidRPr="005641E3">
              <w:rPr>
                <w:rFonts w:ascii="Arial" w:hAnsi="Arial"/>
                <w:sz w:val="18"/>
              </w:rPr>
              <w:tab/>
              <w:t xml:space="preserve">The transmitter shall be set to 4 dB below </w:t>
            </w:r>
            <w:proofErr w:type="spellStart"/>
            <w:r w:rsidRPr="005641E3">
              <w:rPr>
                <w:rFonts w:ascii="Arial" w:hAnsi="Arial"/>
                <w:sz w:val="18"/>
              </w:rPr>
              <w:t>P</w:t>
            </w:r>
            <w:r w:rsidRPr="005641E3">
              <w:rPr>
                <w:rFonts w:ascii="Arial" w:hAnsi="Arial"/>
                <w:sz w:val="18"/>
                <w:vertAlign w:val="subscript"/>
              </w:rPr>
              <w:t>CMAX_</w:t>
            </w:r>
            <w:proofErr w:type="gramStart"/>
            <w:r w:rsidRPr="005641E3">
              <w:rPr>
                <w:rFonts w:ascii="Arial" w:hAnsi="Arial"/>
                <w:sz w:val="18"/>
                <w:vertAlign w:val="subscript"/>
              </w:rPr>
              <w:t>L,f</w:t>
            </w:r>
            <w:proofErr w:type="gramEnd"/>
            <w:r w:rsidRPr="005641E3">
              <w:rPr>
                <w:rFonts w:ascii="Arial" w:hAnsi="Arial"/>
                <w:sz w:val="18"/>
                <w:vertAlign w:val="subscript"/>
              </w:rPr>
              <w:t>,c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5641E3">
              <w:rPr>
                <w:rFonts w:ascii="Arial" w:hAnsi="Arial"/>
                <w:sz w:val="18"/>
              </w:rPr>
              <w:t xml:space="preserve">at the minimum UL configuration specified in Table 7.3.2-3 with </w:t>
            </w:r>
            <w:proofErr w:type="spellStart"/>
            <w:r w:rsidRPr="005641E3">
              <w:rPr>
                <w:rFonts w:ascii="Arial" w:hAnsi="Arial"/>
                <w:sz w:val="18"/>
              </w:rPr>
              <w:t>P</w:t>
            </w:r>
            <w:r w:rsidRPr="005641E3">
              <w:rPr>
                <w:rFonts w:ascii="Arial" w:hAnsi="Arial"/>
                <w:sz w:val="18"/>
                <w:vertAlign w:val="subscript"/>
              </w:rPr>
              <w:t>CMAX_L,f,c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5641E3">
              <w:rPr>
                <w:rFonts w:ascii="Arial" w:hAnsi="Arial"/>
                <w:sz w:val="18"/>
              </w:rPr>
              <w:t>defined in clause 6.2.4.</w:t>
            </w:r>
          </w:p>
        </w:tc>
      </w:tr>
    </w:tbl>
    <w:p w14:paraId="15638CE2" w14:textId="77777777" w:rsidR="00A80E84" w:rsidRPr="005641E3" w:rsidRDefault="00A80E84" w:rsidP="00A80E84"/>
    <w:p w14:paraId="27208329" w14:textId="77777777" w:rsidR="00A80E84" w:rsidRPr="00A1115A" w:rsidRDefault="00A80E84" w:rsidP="00A80E84">
      <w:pPr>
        <w:pStyle w:val="TH"/>
      </w:pPr>
      <w:r w:rsidRPr="00A1115A">
        <w:t xml:space="preserve">Table 7.6.3-4: Out of-band blocking for NR bands with </w:t>
      </w:r>
      <w:proofErr w:type="spellStart"/>
      <w:r w:rsidRPr="00A1115A">
        <w:t>F</w:t>
      </w:r>
      <w:r w:rsidRPr="00A1115A">
        <w:rPr>
          <w:vertAlign w:val="subscript"/>
        </w:rPr>
        <w:t>DL_low</w:t>
      </w:r>
      <w:proofErr w:type="spellEnd"/>
      <w:r w:rsidRPr="00A1115A">
        <w:rPr>
          <w:vertAlign w:val="subscript"/>
        </w:rPr>
        <w:t xml:space="preserve"> </w:t>
      </w:r>
      <w:r w:rsidRPr="00A1115A">
        <w:rPr>
          <w:rFonts w:cs="Arial"/>
        </w:rPr>
        <w:t>≥</w:t>
      </w:r>
      <w:r w:rsidRPr="00A1115A">
        <w:t xml:space="preserve"> 3300 MHz and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>
        <w:rPr>
          <w:vertAlign w:val="subscript"/>
        </w:rPr>
        <w:t xml:space="preserve"> </w:t>
      </w:r>
      <w:r w:rsidRPr="00A1115A">
        <w:rPr>
          <w:rFonts w:cs="Arial"/>
        </w:rPr>
        <w:t>≥</w:t>
      </w:r>
      <w:r w:rsidRPr="00A1115A">
        <w:t xml:space="preserve"> 3300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A80E84" w:rsidRPr="00A1115A" w14:paraId="01122025" w14:textId="77777777" w:rsidTr="00943118">
        <w:trPr>
          <w:jc w:val="center"/>
        </w:trPr>
        <w:tc>
          <w:tcPr>
            <w:tcW w:w="1106" w:type="dxa"/>
            <w:tcBorders>
              <w:bottom w:val="single" w:sz="4" w:space="0" w:color="auto"/>
            </w:tcBorders>
          </w:tcPr>
          <w:p w14:paraId="25547332" w14:textId="77777777" w:rsidR="00A80E84" w:rsidRPr="00A1115A" w:rsidRDefault="00A80E84" w:rsidP="00943118">
            <w:pPr>
              <w:pStyle w:val="TAH"/>
            </w:pPr>
            <w:r w:rsidRPr="00A1115A">
              <w:t>NR band</w:t>
            </w:r>
          </w:p>
        </w:tc>
        <w:tc>
          <w:tcPr>
            <w:tcW w:w="1487" w:type="dxa"/>
            <w:shd w:val="clear" w:color="auto" w:fill="auto"/>
          </w:tcPr>
          <w:p w14:paraId="33D3FA97" w14:textId="77777777" w:rsidR="00A80E84" w:rsidRPr="00A1115A" w:rsidRDefault="00A80E84" w:rsidP="00943118">
            <w:pPr>
              <w:pStyle w:val="TAH"/>
            </w:pPr>
            <w:r w:rsidRPr="00A1115A">
              <w:t>Parameter</w:t>
            </w:r>
          </w:p>
        </w:tc>
        <w:tc>
          <w:tcPr>
            <w:tcW w:w="799" w:type="dxa"/>
          </w:tcPr>
          <w:p w14:paraId="664139E3" w14:textId="77777777" w:rsidR="00A80E84" w:rsidRPr="00A1115A" w:rsidRDefault="00A80E84" w:rsidP="00943118">
            <w:pPr>
              <w:pStyle w:val="TAH"/>
            </w:pPr>
            <w:r w:rsidRPr="00A1115A">
              <w:t>Unit</w:t>
            </w:r>
          </w:p>
        </w:tc>
        <w:tc>
          <w:tcPr>
            <w:tcW w:w="1938" w:type="dxa"/>
          </w:tcPr>
          <w:p w14:paraId="6F569ACB" w14:textId="77777777" w:rsidR="00A80E84" w:rsidRPr="00A1115A" w:rsidRDefault="00A80E84" w:rsidP="00943118">
            <w:pPr>
              <w:pStyle w:val="TAH"/>
            </w:pPr>
            <w:r w:rsidRPr="00A1115A">
              <w:t>Range1</w:t>
            </w:r>
          </w:p>
        </w:tc>
        <w:tc>
          <w:tcPr>
            <w:tcW w:w="1938" w:type="dxa"/>
          </w:tcPr>
          <w:p w14:paraId="687D5C13" w14:textId="77777777" w:rsidR="00A80E84" w:rsidRPr="00A1115A" w:rsidRDefault="00A80E84" w:rsidP="00943118">
            <w:pPr>
              <w:pStyle w:val="TAH"/>
            </w:pPr>
            <w:r w:rsidRPr="00A1115A">
              <w:t>Range 2</w:t>
            </w:r>
          </w:p>
        </w:tc>
        <w:tc>
          <w:tcPr>
            <w:tcW w:w="1938" w:type="dxa"/>
          </w:tcPr>
          <w:p w14:paraId="2C422855" w14:textId="77777777" w:rsidR="00A80E84" w:rsidRPr="00A1115A" w:rsidRDefault="00A80E84" w:rsidP="00943118">
            <w:pPr>
              <w:pStyle w:val="TAH"/>
            </w:pPr>
            <w:r w:rsidRPr="00A1115A">
              <w:t>Range 3</w:t>
            </w:r>
          </w:p>
        </w:tc>
      </w:tr>
      <w:tr w:rsidR="00A80E84" w:rsidRPr="00A1115A" w14:paraId="29289B48" w14:textId="77777777" w:rsidTr="00943118"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2F67E80F" w14:textId="77777777" w:rsidR="00A80E84" w:rsidRPr="00A1115A" w:rsidRDefault="00A80E84" w:rsidP="00943118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n77, n78 (NOTE 3)</w:t>
            </w:r>
          </w:p>
        </w:tc>
        <w:tc>
          <w:tcPr>
            <w:tcW w:w="1487" w:type="dxa"/>
            <w:shd w:val="clear" w:color="auto" w:fill="auto"/>
          </w:tcPr>
          <w:p w14:paraId="403E5F44" w14:textId="77777777" w:rsidR="00A80E84" w:rsidRPr="00A1115A" w:rsidRDefault="00A80E84" w:rsidP="00943118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P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33D9948D" w14:textId="77777777" w:rsidR="00A80E84" w:rsidRPr="00A1115A" w:rsidRDefault="00A80E84" w:rsidP="00943118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dBm</w:t>
            </w:r>
          </w:p>
        </w:tc>
        <w:tc>
          <w:tcPr>
            <w:tcW w:w="1938" w:type="dxa"/>
          </w:tcPr>
          <w:p w14:paraId="3D24A31D" w14:textId="77777777" w:rsidR="00A80E84" w:rsidRPr="00A1115A" w:rsidRDefault="00A80E84" w:rsidP="00943118">
            <w:pPr>
              <w:pStyle w:val="TAC"/>
            </w:pPr>
            <w:r w:rsidRPr="00A1115A">
              <w:t>-44</w:t>
            </w:r>
          </w:p>
        </w:tc>
        <w:tc>
          <w:tcPr>
            <w:tcW w:w="1938" w:type="dxa"/>
          </w:tcPr>
          <w:p w14:paraId="41926AB9" w14:textId="77777777" w:rsidR="00A80E84" w:rsidRPr="00A1115A" w:rsidRDefault="00A80E84" w:rsidP="00943118">
            <w:pPr>
              <w:pStyle w:val="TAC"/>
            </w:pPr>
            <w:r w:rsidRPr="00A1115A">
              <w:t>-30</w:t>
            </w:r>
          </w:p>
        </w:tc>
        <w:tc>
          <w:tcPr>
            <w:tcW w:w="1938" w:type="dxa"/>
          </w:tcPr>
          <w:p w14:paraId="29151738" w14:textId="77777777" w:rsidR="00A80E84" w:rsidRPr="00A1115A" w:rsidRDefault="00A80E84" w:rsidP="00943118">
            <w:pPr>
              <w:pStyle w:val="TAC"/>
            </w:pPr>
            <w:r w:rsidRPr="00A1115A">
              <w:t>-15</w:t>
            </w:r>
          </w:p>
        </w:tc>
      </w:tr>
      <w:tr w:rsidR="00A80E84" w:rsidRPr="00A1115A" w14:paraId="6062B50A" w14:textId="77777777" w:rsidTr="00943118">
        <w:trPr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15D9EE21" w14:textId="77777777" w:rsidR="00A80E84" w:rsidRPr="00A1115A" w:rsidRDefault="00A80E84" w:rsidP="00943118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64911AB6" w14:textId="77777777" w:rsidR="00A80E84" w:rsidRPr="00A1115A" w:rsidRDefault="00A80E84" w:rsidP="00943118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2DBAB732" w14:textId="77777777" w:rsidR="00A80E84" w:rsidRPr="00A1115A" w:rsidRDefault="00A80E84" w:rsidP="00943118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 w14:paraId="6F12D566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-60 &lt;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≤      -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</w:p>
          <w:p w14:paraId="40919AE6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2CF03250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 xml:space="preserve"> ≤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</w:tcPr>
          <w:p w14:paraId="15C6E8DA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-200 &lt;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≤    -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60,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>)</w:t>
            </w:r>
          </w:p>
          <w:p w14:paraId="0ADFB91B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43CD0658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60,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 xml:space="preserve">) ≤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</w:tcPr>
          <w:p w14:paraId="2B792707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1 ≤ f ≤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–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200,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>)</w:t>
            </w:r>
          </w:p>
          <w:p w14:paraId="61DAEED7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270989E5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                     +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200,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>)</w:t>
            </w:r>
          </w:p>
          <w:p w14:paraId="33FBDD39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f ≤ 12750</w:t>
            </w:r>
          </w:p>
        </w:tc>
      </w:tr>
      <w:tr w:rsidR="00A80E84" w:rsidRPr="00A1115A" w14:paraId="7A34E0E7" w14:textId="77777777" w:rsidTr="00943118">
        <w:trPr>
          <w:jc w:val="center"/>
        </w:trPr>
        <w:tc>
          <w:tcPr>
            <w:tcW w:w="1106" w:type="dxa"/>
          </w:tcPr>
          <w:p w14:paraId="45C81899" w14:textId="77777777" w:rsidR="00A80E84" w:rsidRPr="00A1115A" w:rsidRDefault="00A80E84" w:rsidP="00943118">
            <w:pPr>
              <w:pStyle w:val="TAL"/>
            </w:pPr>
            <w:r w:rsidRPr="00A1115A">
              <w:t>n79 (NOTE 4)</w:t>
            </w:r>
          </w:p>
        </w:tc>
        <w:tc>
          <w:tcPr>
            <w:tcW w:w="1487" w:type="dxa"/>
            <w:shd w:val="clear" w:color="auto" w:fill="auto"/>
          </w:tcPr>
          <w:p w14:paraId="286488DD" w14:textId="77777777" w:rsidR="00A80E84" w:rsidRPr="00A1115A" w:rsidRDefault="00A80E84" w:rsidP="00943118">
            <w:pPr>
              <w:pStyle w:val="TAL"/>
              <w:rPr>
                <w:lang w:val="en-US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33E3539D" w14:textId="77777777" w:rsidR="00A80E84" w:rsidRPr="00A1115A" w:rsidRDefault="00A80E84" w:rsidP="00943118">
            <w:pPr>
              <w:pStyle w:val="TAC"/>
              <w:rPr>
                <w:lang w:val="en-US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 w14:paraId="330B72E5" w14:textId="77777777" w:rsidR="00A80E84" w:rsidRPr="00A1115A" w:rsidRDefault="00A80E84" w:rsidP="00943118">
            <w:pPr>
              <w:pStyle w:val="TAC"/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1938" w:type="dxa"/>
          </w:tcPr>
          <w:p w14:paraId="59439242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-150 &lt;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≤           -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60,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>)</w:t>
            </w:r>
          </w:p>
          <w:p w14:paraId="104ECA5E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39B62A34" w14:textId="77777777" w:rsidR="00A80E84" w:rsidRPr="00A1115A" w:rsidRDefault="00A80E84" w:rsidP="00943118">
            <w:pPr>
              <w:pStyle w:val="TAC"/>
            </w:pP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60,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 xml:space="preserve">) ≤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</w:tcPr>
          <w:p w14:paraId="1C7DCD42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1 ≤ f ≤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–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150,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>)</w:t>
            </w:r>
          </w:p>
          <w:p w14:paraId="21381194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7F0721DE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                     +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150,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>)</w:t>
            </w:r>
          </w:p>
          <w:p w14:paraId="4FAB5050" w14:textId="77777777" w:rsidR="00A80E84" w:rsidRPr="00A1115A" w:rsidRDefault="00A80E84" w:rsidP="00943118">
            <w:pPr>
              <w:pStyle w:val="TAC"/>
            </w:pPr>
            <w:r w:rsidRPr="00A1115A">
              <w:rPr>
                <w:rFonts w:cs="Arial"/>
              </w:rPr>
              <w:t>≤ f ≤ 12750</w:t>
            </w:r>
          </w:p>
        </w:tc>
      </w:tr>
      <w:tr w:rsidR="00A80E84" w:rsidRPr="00A1115A" w14:paraId="27A3DE1A" w14:textId="77777777" w:rsidTr="00943118">
        <w:trPr>
          <w:jc w:val="center"/>
        </w:trPr>
        <w:tc>
          <w:tcPr>
            <w:tcW w:w="1106" w:type="dxa"/>
          </w:tcPr>
          <w:p w14:paraId="59A507EF" w14:textId="77777777" w:rsidR="00A80E84" w:rsidRPr="00A1115A" w:rsidRDefault="00A80E84" w:rsidP="00943118">
            <w:pPr>
              <w:pStyle w:val="TAL"/>
            </w:pPr>
            <w:r>
              <w:t>n104 (NOTE 5)</w:t>
            </w:r>
          </w:p>
        </w:tc>
        <w:tc>
          <w:tcPr>
            <w:tcW w:w="1487" w:type="dxa"/>
            <w:shd w:val="clear" w:color="auto" w:fill="auto"/>
          </w:tcPr>
          <w:p w14:paraId="2B2E4C25" w14:textId="77777777" w:rsidR="00A80E84" w:rsidRPr="00A1115A" w:rsidRDefault="00A80E84" w:rsidP="00943118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2A2BE5A2" w14:textId="77777777" w:rsidR="00A80E84" w:rsidRPr="00A1115A" w:rsidRDefault="00A80E84" w:rsidP="00943118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 w14:paraId="7115488C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1938" w:type="dxa"/>
          </w:tcPr>
          <w:p w14:paraId="588D14C0" w14:textId="77777777" w:rsidR="00A80E84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</w:t>
            </w:r>
            <w:r>
              <w:rPr>
                <w:rFonts w:cs="Arial"/>
              </w:rPr>
              <w:t>15</w:t>
            </w:r>
            <w:r w:rsidRPr="00A1115A">
              <w:rPr>
                <w:rFonts w:cs="Arial"/>
              </w:rPr>
              <w:t xml:space="preserve">0 &lt;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≤  </w:t>
            </w:r>
          </w:p>
          <w:p w14:paraId="3761E730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60,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>)</w:t>
            </w:r>
          </w:p>
          <w:p w14:paraId="41EEE352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04939430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60,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 xml:space="preserve">) ≤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&lt; </w:t>
            </w:r>
            <w:r>
              <w:rPr>
                <w:rFonts w:cs="Arial"/>
              </w:rPr>
              <w:t>15</w:t>
            </w:r>
            <w:r w:rsidRPr="00A1115A">
              <w:rPr>
                <w:rFonts w:cs="Arial"/>
              </w:rPr>
              <w:t>0</w:t>
            </w:r>
          </w:p>
        </w:tc>
        <w:tc>
          <w:tcPr>
            <w:tcW w:w="1938" w:type="dxa"/>
          </w:tcPr>
          <w:p w14:paraId="2CA8AF49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1 ≤ f ≤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–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15</w:t>
            </w:r>
            <w:r w:rsidRPr="00A1115A">
              <w:rPr>
                <w:rFonts w:cs="Arial"/>
              </w:rPr>
              <w:t>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>)</w:t>
            </w:r>
          </w:p>
          <w:p w14:paraId="5E593FAF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20ED174F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                     +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15</w:t>
            </w:r>
            <w:r w:rsidRPr="00A1115A">
              <w:rPr>
                <w:rFonts w:cs="Arial"/>
              </w:rPr>
              <w:t>0,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rPr>
                <w:rFonts w:cs="Arial"/>
              </w:rPr>
              <w:t>)</w:t>
            </w:r>
          </w:p>
          <w:p w14:paraId="42A3F968" w14:textId="77777777" w:rsidR="00A80E84" w:rsidRPr="00A1115A" w:rsidRDefault="00A80E84" w:rsidP="0094311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f ≤ 12750</w:t>
            </w:r>
          </w:p>
        </w:tc>
      </w:tr>
      <w:tr w:rsidR="00A80E84" w:rsidRPr="00A1115A" w14:paraId="5B233E69" w14:textId="77777777" w:rsidTr="00943118">
        <w:trPr>
          <w:jc w:val="center"/>
        </w:trPr>
        <w:tc>
          <w:tcPr>
            <w:tcW w:w="9206" w:type="dxa"/>
            <w:gridSpan w:val="6"/>
          </w:tcPr>
          <w:p w14:paraId="548C64AF" w14:textId="77777777" w:rsidR="00A80E84" w:rsidRPr="00A1115A" w:rsidRDefault="00A80E84" w:rsidP="00943118">
            <w:pPr>
              <w:pStyle w:val="TAN"/>
            </w:pPr>
            <w:r w:rsidRPr="00A1115A">
              <w:t>NOTE 1:</w:t>
            </w:r>
            <w:r w:rsidRPr="00A1115A">
              <w:tab/>
              <w:t>The power level of the interferer 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) for Range 3 shall be modified to -20 dBm for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&gt; </w:t>
            </w:r>
            <w:r w:rsidRPr="00A1115A">
              <w:rPr>
                <w:rFonts w:hint="eastAsia"/>
                <w:lang w:eastAsia="zh-CN"/>
              </w:rPr>
              <w:t>6000</w:t>
            </w:r>
            <w:r w:rsidRPr="00A1115A">
              <w:t xml:space="preserve"> </w:t>
            </w:r>
            <w:proofErr w:type="spellStart"/>
            <w:r w:rsidRPr="00A1115A">
              <w:t>MHz.</w:t>
            </w:r>
            <w:proofErr w:type="spellEnd"/>
          </w:p>
          <w:p w14:paraId="28FF743A" w14:textId="77777777" w:rsidR="00A80E84" w:rsidRPr="00A1115A" w:rsidRDefault="00A80E84" w:rsidP="00943118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2:</w:t>
            </w:r>
            <w:r w:rsidRPr="00A1115A">
              <w:rPr>
                <w:rFonts w:cs="Arial"/>
              </w:rPr>
              <w:tab/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t xml:space="preserve"> denotes the channel bandwidth of the wanted signal</w:t>
            </w:r>
          </w:p>
          <w:p w14:paraId="6B1AA910" w14:textId="77777777" w:rsidR="00A80E84" w:rsidRPr="00A1115A" w:rsidRDefault="00A80E84" w:rsidP="00943118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3:</w:t>
            </w:r>
            <w:r w:rsidRPr="00A1115A">
              <w:rPr>
                <w:rFonts w:cs="Arial"/>
              </w:rPr>
              <w:tab/>
              <w:t xml:space="preserve">The power level </w:t>
            </w:r>
            <w:r w:rsidRPr="00A1115A">
              <w:t>of the interferer 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) for Range 3 shall be modified to -20 dBm, for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&gt; 2700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&lt; 4800 </w:t>
            </w:r>
            <w:proofErr w:type="spellStart"/>
            <w:r w:rsidRPr="00A1115A">
              <w:t>MHz.</w:t>
            </w:r>
            <w:proofErr w:type="spellEnd"/>
            <w:r w:rsidRPr="00A1115A">
              <w:t xml:space="preserve"> For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t xml:space="preserve"> &gt; 15 MHz, the requirement for Range 1 is not applicable and Range 2 applies from the frequency offset of 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t xml:space="preserve"> from the band edge. For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t xml:space="preserve"> larger than 60 MHz, the requirement for Range 2 is not applicable and Range 3 applies from the frequency offset of 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t xml:space="preserve"> from the band edge.</w:t>
            </w:r>
          </w:p>
          <w:p w14:paraId="78D4BC67" w14:textId="77777777" w:rsidR="00A80E84" w:rsidRDefault="00A80E84" w:rsidP="00943118">
            <w:pPr>
              <w:pStyle w:val="TAN"/>
            </w:pPr>
            <w:r w:rsidRPr="00A1115A">
              <w:rPr>
                <w:rFonts w:cs="Arial"/>
              </w:rPr>
              <w:t>NOTE 4:</w:t>
            </w:r>
            <w:r w:rsidRPr="00A1115A">
              <w:rPr>
                <w:rFonts w:cs="Arial"/>
              </w:rPr>
              <w:tab/>
              <w:t xml:space="preserve">The power level </w:t>
            </w:r>
            <w:r w:rsidRPr="00A1115A">
              <w:t>of the interferer 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) for Range 3 shall be modified to -20 dBm, for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&gt; 3650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&lt; 5750 </w:t>
            </w:r>
            <w:proofErr w:type="spellStart"/>
            <w:r w:rsidRPr="00A1115A">
              <w:t>MHz.</w:t>
            </w:r>
            <w:proofErr w:type="spellEnd"/>
            <w:r w:rsidRPr="00A1115A">
              <w:t xml:space="preserve"> For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t xml:space="preserve"> </w:t>
            </w:r>
            <w:r w:rsidRPr="00A1115A">
              <w:rPr>
                <w:rFonts w:cs="Arial"/>
              </w:rPr>
              <w:t>≥</w:t>
            </w:r>
            <w:r w:rsidRPr="00A1115A">
              <w:t xml:space="preserve"> 40 MHz, the requirement for Range 2 is not applicable and Range 3 applies from the frequency offset of 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t xml:space="preserve"> from the band edge.</w:t>
            </w:r>
          </w:p>
          <w:p w14:paraId="144CA359" w14:textId="77777777" w:rsidR="00A80E84" w:rsidRPr="00A1115A" w:rsidRDefault="00A80E84" w:rsidP="00943118">
            <w:pPr>
              <w:pStyle w:val="TAN"/>
            </w:pPr>
            <w:r w:rsidRPr="00A1115A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5</w:t>
            </w:r>
            <w:r w:rsidRPr="00A1115A">
              <w:rPr>
                <w:rFonts w:cs="Arial"/>
              </w:rPr>
              <w:t>:</w:t>
            </w:r>
            <w:r w:rsidRPr="00A1115A">
              <w:rPr>
                <w:rFonts w:cs="Arial"/>
              </w:rPr>
              <w:tab/>
              <w:t xml:space="preserve">The power level </w:t>
            </w:r>
            <w:r w:rsidRPr="00A1115A">
              <w:t>of the interferer 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) for Range 3 shall be modified to -20 dBm, for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&gt; </w:t>
            </w:r>
            <w:r>
              <w:t>5175</w:t>
            </w:r>
            <w:r w:rsidRPr="00A1115A">
              <w:t xml:space="preserve"> </w:t>
            </w:r>
            <w:proofErr w:type="spellStart"/>
            <w:r w:rsidRPr="00A1115A">
              <w:t>MHz.</w:t>
            </w:r>
            <w:proofErr w:type="spellEnd"/>
            <w:r w:rsidRPr="00A1115A">
              <w:t xml:space="preserve"> For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t xml:space="preserve"> </w:t>
            </w:r>
            <w:r>
              <w:rPr>
                <w:rFonts w:cs="Arial"/>
              </w:rPr>
              <w:t>&gt;</w:t>
            </w:r>
            <w:r w:rsidRPr="00A1115A">
              <w:t xml:space="preserve"> </w:t>
            </w:r>
            <w:r>
              <w:t>60</w:t>
            </w:r>
            <w:r w:rsidRPr="00A1115A">
              <w:t xml:space="preserve"> MHz, the requirement for Range 2 is not applicable and Range 3 applies from the frequency offset of 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</w:t>
            </w:r>
            <w:proofErr w:type="spellEnd"/>
            <w:r w:rsidRPr="00A1115A">
              <w:rPr>
                <w:rFonts w:eastAsia="SimSun" w:hint="eastAsia"/>
                <w:vertAlign w:val="subscript"/>
                <w:lang w:val="en-US" w:eastAsia="zh-CN"/>
              </w:rPr>
              <w:t>l</w:t>
            </w:r>
            <w:r w:rsidRPr="00A1115A">
              <w:t xml:space="preserve"> from the band edge.</w:t>
            </w:r>
            <w:r w:rsidRPr="00320CD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</w:t>
            </w:r>
            <w:r w:rsidRPr="00320CDA">
              <w:rPr>
                <w:rFonts w:cs="Arial"/>
              </w:rPr>
              <w:t xml:space="preserve">he power level of the interferer </w:t>
            </w:r>
            <w:r w:rsidRPr="00320CDA">
              <w:t>(</w:t>
            </w:r>
            <w:proofErr w:type="spellStart"/>
            <w:r w:rsidRPr="00320CDA">
              <w:t>P</w:t>
            </w:r>
            <w:r w:rsidRPr="00320CDA">
              <w:rPr>
                <w:vertAlign w:val="subscript"/>
              </w:rPr>
              <w:t>Interferer</w:t>
            </w:r>
            <w:proofErr w:type="spellEnd"/>
            <w:r w:rsidRPr="00320CDA">
              <w:t xml:space="preserve">) </w:t>
            </w:r>
            <w:r w:rsidRPr="00320CDA">
              <w:rPr>
                <w:rFonts w:cs="Arial"/>
              </w:rPr>
              <w:t>for Range 2 shall be modified to -33</w:t>
            </w:r>
            <w:r>
              <w:rPr>
                <w:rFonts w:cs="Arial"/>
              </w:rPr>
              <w:t xml:space="preserve"> </w:t>
            </w:r>
            <w:r w:rsidRPr="00320CDA">
              <w:rPr>
                <w:rFonts w:cs="Arial"/>
              </w:rPr>
              <w:t xml:space="preserve">dBm for the range </w:t>
            </w:r>
            <w:r w:rsidRPr="00320CDA">
              <w:rPr>
                <w:rFonts w:eastAsia="MS Mincho"/>
              </w:rPr>
              <w:t>5925</w:t>
            </w:r>
            <w:r w:rsidRPr="00320CDA">
              <w:rPr>
                <w:rFonts w:eastAsia="MS Mincho"/>
                <w:vertAlign w:val="subscript"/>
              </w:rPr>
              <w:t xml:space="preserve"> </w:t>
            </w:r>
            <w:r w:rsidRPr="00320CDA">
              <w:rPr>
                <w:rFonts w:eastAsia="MS Mincho"/>
              </w:rPr>
              <w:t xml:space="preserve">– </w:t>
            </w:r>
            <w:proofErr w:type="gramStart"/>
            <w:r w:rsidRPr="00320CDA">
              <w:rPr>
                <w:rFonts w:eastAsia="MS Mincho"/>
              </w:rPr>
              <w:t>MAX(</w:t>
            </w:r>
            <w:proofErr w:type="gramEnd"/>
            <w:r w:rsidRPr="00320CDA">
              <w:rPr>
                <w:rFonts w:eastAsia="MS Mincho"/>
              </w:rPr>
              <w:t>60,3*CBW)</w:t>
            </w:r>
            <w:r w:rsidRPr="00320CDA">
              <w:rPr>
                <w:rFonts w:cs="Arial"/>
              </w:rPr>
              <w:t xml:space="preserve"> ≤ f &lt; </w:t>
            </w:r>
            <w:proofErr w:type="spellStart"/>
            <w:r w:rsidRPr="00320CDA">
              <w:rPr>
                <w:rFonts w:eastAsia="MS Mincho"/>
              </w:rPr>
              <w:t>F</w:t>
            </w:r>
            <w:r w:rsidRPr="00320CDA">
              <w:rPr>
                <w:rFonts w:eastAsia="MS Mincho"/>
                <w:vertAlign w:val="subscript"/>
              </w:rPr>
              <w:t>DL_low</w:t>
            </w:r>
            <w:proofErr w:type="spellEnd"/>
            <w:r w:rsidRPr="00320CDA">
              <w:rPr>
                <w:rFonts w:cs="Arial"/>
              </w:rPr>
              <w:t xml:space="preserve"> -  MAX(60,3*CBW).</w:t>
            </w:r>
          </w:p>
        </w:tc>
      </w:tr>
    </w:tbl>
    <w:p w14:paraId="721E1B02" w14:textId="77777777" w:rsidR="00A80E84" w:rsidRPr="00A1115A" w:rsidRDefault="00A80E84" w:rsidP="00A80E84"/>
    <w:p w14:paraId="07FF05E7" w14:textId="77777777" w:rsidR="00A80E84" w:rsidRPr="00A1115A" w:rsidRDefault="00A80E84" w:rsidP="00A80E84">
      <w:r w:rsidRPr="00A1115A">
        <w:t>For interferer frequencies across ranges 1, 2 and 3 in Table 7.6.3-4, a maximum of</w:t>
      </w:r>
    </w:p>
    <w:p w14:paraId="5D92313A" w14:textId="77777777" w:rsidR="00A80E84" w:rsidRPr="00A1115A" w:rsidRDefault="00A80E84" w:rsidP="00A80E84">
      <w:pPr>
        <w:pStyle w:val="EQ"/>
      </w:pPr>
      <w:r w:rsidRPr="00A1115A">
        <w:tab/>
      </w:r>
      <w:r w:rsidRPr="00A1115A">
        <w:rPr>
          <w:rFonts w:eastAsia="Osaka"/>
        </w:rPr>
        <w:object w:dxaOrig="4440" w:dyaOrig="360" w14:anchorId="07E5D841">
          <v:shape id="_x0000_i1028" type="#_x0000_t75" style="width:188.5pt;height:12pt" o:ole="">
            <v:imagedata r:id="rId12" o:title=""/>
          </v:shape>
          <o:OLEObject Type="Embed" ProgID="Equation.3" ShapeID="_x0000_i1028" DrawAspect="Content" ObjectID="_1745325515" r:id="rId18"/>
        </w:object>
      </w:r>
    </w:p>
    <w:p w14:paraId="4C7774C2" w14:textId="77777777" w:rsidR="00A80E84" w:rsidRPr="00A1115A" w:rsidRDefault="00A80E84" w:rsidP="00A80E84">
      <w:r w:rsidRPr="00A1115A">
        <w:lastRenderedPageBreak/>
        <w:t xml:space="preserve">exceptions are allowed for spurious response frequencies in each assigned frequency channel when measured using a step size of  </w:t>
      </w:r>
      <w:r w:rsidRPr="00A1115A">
        <w:rPr>
          <w:position w:val="-10"/>
        </w:rPr>
        <w:object w:dxaOrig="1920" w:dyaOrig="319" w14:anchorId="17A5F861">
          <v:shape id="_x0000_i1029" type="#_x0000_t75" style="width:95pt;height:18.5pt;mso-wrap-style:square;mso-position-horizontal-relative:page;mso-position-vertical-relative:page" o:ole="">
            <v:imagedata r:id="rId14" o:title=""/>
          </v:shape>
          <o:OLEObject Type="Embed" ProgID="Equation.3" ShapeID="_x0000_i1029" DrawAspect="Content" ObjectID="_1745325516" r:id="rId19">
            <o:FieldCodes>\* MERGEFORMAT</o:FieldCodes>
          </o:OLEObject>
        </w:object>
      </w:r>
      <w:r w:rsidRPr="00A1115A">
        <w:t>MHz with</w:t>
      </w:r>
      <w:r w:rsidRPr="00A1115A">
        <w:rPr>
          <w:position w:val="-10"/>
        </w:rPr>
        <w:object w:dxaOrig="438" w:dyaOrig="339" w14:anchorId="55364EA5">
          <v:shape id="_x0000_i1030" type="#_x0000_t75" style="width:12pt;height:12pt;mso-wrap-style:square;mso-position-horizontal-relative:page;mso-position-vertical-relative:page" o:ole="">
            <v:imagedata r:id="rId16" o:title=""/>
          </v:shape>
          <o:OLEObject Type="Embed" ProgID="Equation.3" ShapeID="_x0000_i1030" DrawAspect="Content" ObjectID="_1745325517" r:id="rId20"/>
        </w:object>
      </w:r>
      <w:r w:rsidRPr="00A1115A">
        <w:t xml:space="preserve">the number of resource blocks in the downlink transmission bandwidth configuration, </w:t>
      </w:r>
      <w:proofErr w:type="spellStart"/>
      <w:r w:rsidRPr="00A1115A">
        <w:t>BW</w:t>
      </w:r>
      <w:r w:rsidRPr="00A1115A">
        <w:rPr>
          <w:vertAlign w:val="subscript"/>
        </w:rPr>
        <w:t>Channe</w:t>
      </w:r>
      <w:proofErr w:type="spellEnd"/>
      <w:r w:rsidRPr="00A1115A">
        <w:rPr>
          <w:rFonts w:eastAsia="SimSun" w:hint="eastAsia"/>
          <w:vertAlign w:val="subscript"/>
          <w:lang w:val="en-US" w:eastAsia="zh-CN"/>
        </w:rPr>
        <w:t>l</w:t>
      </w:r>
      <w:r w:rsidRPr="00A1115A">
        <w:t xml:space="preserve"> the bandwidth of the frequency channel in MHz and </w:t>
      </w:r>
      <w:r w:rsidRPr="00A1115A">
        <w:rPr>
          <w:i/>
        </w:rPr>
        <w:t>n</w:t>
      </w:r>
      <w:r w:rsidRPr="00A1115A">
        <w:t xml:space="preserve"> = 1, 2, 3 for SCS = 15, 30, 60 kHz, respectively. For these exceptions, the requirements in clause 7.7 apply.</w:t>
      </w:r>
    </w:p>
    <w:p w14:paraId="1B7A76D0" w14:textId="14C7578C" w:rsidR="007F31A9" w:rsidRPr="007F31A9" w:rsidRDefault="007F31A9" w:rsidP="007F31A9">
      <w:pPr>
        <w:rPr>
          <w:noProof/>
          <w:lang w:eastAsia="ja-JP"/>
        </w:rPr>
      </w:pPr>
    </w:p>
    <w:p w14:paraId="1A235957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14:paraId="31AA56FB" w14:textId="7B076D02" w:rsidR="00EA57D1" w:rsidRPr="00EB4660" w:rsidRDefault="00EA57D1">
      <w:pPr>
        <w:rPr>
          <w:noProof/>
        </w:rPr>
      </w:pPr>
    </w:p>
    <w:p w14:paraId="66EDD3B8" w14:textId="77777777" w:rsidR="00EA57D1" w:rsidRPr="00EB4660" w:rsidRDefault="00EA57D1">
      <w:pPr>
        <w:rPr>
          <w:noProof/>
        </w:rPr>
      </w:pPr>
    </w:p>
    <w:sectPr w:rsidR="00EA57D1" w:rsidRPr="00EB466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C93D5" w14:textId="77777777" w:rsidR="00A946E4" w:rsidRDefault="00A946E4">
      <w:r>
        <w:separator/>
      </w:r>
    </w:p>
  </w:endnote>
  <w:endnote w:type="continuationSeparator" w:id="0">
    <w:p w14:paraId="54F14CDC" w14:textId="77777777" w:rsidR="00A946E4" w:rsidRDefault="00A9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23DB1" w14:textId="77777777" w:rsidR="00A946E4" w:rsidRDefault="00A946E4">
      <w:r>
        <w:separator/>
      </w:r>
    </w:p>
  </w:footnote>
  <w:footnote w:type="continuationSeparator" w:id="0">
    <w:p w14:paraId="0C2D5F3F" w14:textId="77777777" w:rsidR="00A946E4" w:rsidRDefault="00A94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8F"/>
    <w:rsid w:val="00034A5A"/>
    <w:rsid w:val="000A2EFD"/>
    <w:rsid w:val="000A6394"/>
    <w:rsid w:val="000B1F97"/>
    <w:rsid w:val="000B7FED"/>
    <w:rsid w:val="000C038A"/>
    <w:rsid w:val="000C6598"/>
    <w:rsid w:val="000D44B3"/>
    <w:rsid w:val="00134A9F"/>
    <w:rsid w:val="00145D43"/>
    <w:rsid w:val="00192C46"/>
    <w:rsid w:val="001A08B3"/>
    <w:rsid w:val="001A7B60"/>
    <w:rsid w:val="001B52F0"/>
    <w:rsid w:val="001B7A65"/>
    <w:rsid w:val="001E41F3"/>
    <w:rsid w:val="00246BE0"/>
    <w:rsid w:val="0026004D"/>
    <w:rsid w:val="002640DD"/>
    <w:rsid w:val="00275D12"/>
    <w:rsid w:val="00284FEB"/>
    <w:rsid w:val="002860C4"/>
    <w:rsid w:val="002B5741"/>
    <w:rsid w:val="002E43FE"/>
    <w:rsid w:val="002E472E"/>
    <w:rsid w:val="00304DD7"/>
    <w:rsid w:val="00305409"/>
    <w:rsid w:val="00314DC8"/>
    <w:rsid w:val="003459F5"/>
    <w:rsid w:val="00354FD7"/>
    <w:rsid w:val="003609EF"/>
    <w:rsid w:val="0036231A"/>
    <w:rsid w:val="00374DD4"/>
    <w:rsid w:val="003E1A36"/>
    <w:rsid w:val="00410371"/>
    <w:rsid w:val="004242F1"/>
    <w:rsid w:val="004B6051"/>
    <w:rsid w:val="004B75B7"/>
    <w:rsid w:val="004D584C"/>
    <w:rsid w:val="005141D9"/>
    <w:rsid w:val="0051580D"/>
    <w:rsid w:val="00547111"/>
    <w:rsid w:val="00592D74"/>
    <w:rsid w:val="00596EB7"/>
    <w:rsid w:val="005B5E2F"/>
    <w:rsid w:val="005E2C44"/>
    <w:rsid w:val="006170E3"/>
    <w:rsid w:val="00621188"/>
    <w:rsid w:val="006216A6"/>
    <w:rsid w:val="006257ED"/>
    <w:rsid w:val="00653DE4"/>
    <w:rsid w:val="006579D0"/>
    <w:rsid w:val="00665C47"/>
    <w:rsid w:val="00695808"/>
    <w:rsid w:val="006B46FB"/>
    <w:rsid w:val="006E21FB"/>
    <w:rsid w:val="00792342"/>
    <w:rsid w:val="007977A8"/>
    <w:rsid w:val="007A73A1"/>
    <w:rsid w:val="007B512A"/>
    <w:rsid w:val="007B64FC"/>
    <w:rsid w:val="007C2097"/>
    <w:rsid w:val="007D6A07"/>
    <w:rsid w:val="007F31A9"/>
    <w:rsid w:val="007F7259"/>
    <w:rsid w:val="008040A8"/>
    <w:rsid w:val="00823629"/>
    <w:rsid w:val="008279FA"/>
    <w:rsid w:val="00827F7C"/>
    <w:rsid w:val="008428F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DA2"/>
    <w:rsid w:val="009F734F"/>
    <w:rsid w:val="00A20A76"/>
    <w:rsid w:val="00A23BB9"/>
    <w:rsid w:val="00A246B6"/>
    <w:rsid w:val="00A47E70"/>
    <w:rsid w:val="00A50CF0"/>
    <w:rsid w:val="00A7671C"/>
    <w:rsid w:val="00A80E84"/>
    <w:rsid w:val="00A946E4"/>
    <w:rsid w:val="00AA2CBC"/>
    <w:rsid w:val="00AC5820"/>
    <w:rsid w:val="00AD1CD8"/>
    <w:rsid w:val="00B21AE3"/>
    <w:rsid w:val="00B258BB"/>
    <w:rsid w:val="00B67B97"/>
    <w:rsid w:val="00B968C8"/>
    <w:rsid w:val="00BA3EC5"/>
    <w:rsid w:val="00BA51D9"/>
    <w:rsid w:val="00BB54DF"/>
    <w:rsid w:val="00BB5DFC"/>
    <w:rsid w:val="00BD1C3C"/>
    <w:rsid w:val="00BD24F1"/>
    <w:rsid w:val="00BD279D"/>
    <w:rsid w:val="00BD6BB8"/>
    <w:rsid w:val="00BE0ED7"/>
    <w:rsid w:val="00C068E4"/>
    <w:rsid w:val="00C33BFC"/>
    <w:rsid w:val="00C66BA2"/>
    <w:rsid w:val="00C870F6"/>
    <w:rsid w:val="00C95985"/>
    <w:rsid w:val="00CA701C"/>
    <w:rsid w:val="00CC5026"/>
    <w:rsid w:val="00CC68D0"/>
    <w:rsid w:val="00D03F9A"/>
    <w:rsid w:val="00D06D51"/>
    <w:rsid w:val="00D24991"/>
    <w:rsid w:val="00D50255"/>
    <w:rsid w:val="00D66520"/>
    <w:rsid w:val="00D84AE9"/>
    <w:rsid w:val="00DD59C7"/>
    <w:rsid w:val="00DE34CF"/>
    <w:rsid w:val="00E025CC"/>
    <w:rsid w:val="00E13F3D"/>
    <w:rsid w:val="00E34898"/>
    <w:rsid w:val="00E73B2D"/>
    <w:rsid w:val="00E93B9A"/>
    <w:rsid w:val="00EA57D1"/>
    <w:rsid w:val="00EB09B7"/>
    <w:rsid w:val="00EB4660"/>
    <w:rsid w:val="00EB5FB5"/>
    <w:rsid w:val="00EE7D7C"/>
    <w:rsid w:val="00F25D98"/>
    <w:rsid w:val="00F300FB"/>
    <w:rsid w:val="00FB358A"/>
    <w:rsid w:val="00FB6386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B1F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1F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B1F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B1F9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B1F9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B1F97"/>
    <w:rPr>
      <w:rFonts w:ascii="Times New Roman" w:hAnsi="Times New Roman"/>
      <w:noProof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7F31A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1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0B2FC-FD10-46AA-80FF-67EF5361B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1874</Words>
  <Characters>10682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</cp:revision>
  <cp:lastPrinted>1899-12-31T23:00:00Z</cp:lastPrinted>
  <dcterms:created xsi:type="dcterms:W3CDTF">2023-05-11T13:50:00Z</dcterms:created>
  <dcterms:modified xsi:type="dcterms:W3CDTF">2023-05-11T13:51:00Z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R4-2307042</vt:lpwstr>
  </property>
  <property fmtid="{D5CDD505-2E9C-101B-9397-08002B2CF9AE}" pid="9" name="Spec#">
    <vt:lpwstr>38.101-1</vt:lpwstr>
  </property>
  <property fmtid="{D5CDD505-2E9C-101B-9397-08002B2CF9AE}" pid="10" name="Cr#">
    <vt:lpwstr>1488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NR_newRAT-Core, NR_FR1_35MHz_45MHz_BW-Core</vt:lpwstr>
  </property>
  <property fmtid="{D5CDD505-2E9C-101B-9397-08002B2CF9AE}" pid="16" name="Cat">
    <vt:lpwstr>A</vt:lpwstr>
  </property>
  <property fmtid="{D5CDD505-2E9C-101B-9397-08002B2CF9AE}" pid="17" name="ResDate">
    <vt:lpwstr>2023-05-12</vt:lpwstr>
  </property>
  <property fmtid="{D5CDD505-2E9C-101B-9397-08002B2CF9AE}" pid="18" name="Release">
    <vt:lpwstr>Rel-18</vt:lpwstr>
  </property>
  <property fmtid="{D5CDD505-2E9C-101B-9397-08002B2CF9AE}" pid="19" name="CrTitle">
    <vt:lpwstr>FR1 OOB requirements correction</vt:lpwstr>
  </property>
  <property fmtid="{D5CDD505-2E9C-101B-9397-08002B2CF9AE}" pid="20" name="MtgTitle">
    <vt:lpwstr> </vt:lpwstr>
  </property>
</Properties>
</file>