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1D9FDCA6" w:rsidR="0053594E" w:rsidRPr="002B516C" w:rsidRDefault="0053594E" w:rsidP="0053594E">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MS Mincho" w:hAnsi="Arial" w:cs="Arial"/>
          <w:b/>
          <w:sz w:val="24"/>
        </w:rPr>
        <w:t>3GPP TSG-RAN WG4 Meeting #</w:t>
      </w:r>
      <w:r>
        <w:rPr>
          <w:rFonts w:ascii="Arial" w:eastAsia="MS Mincho" w:hAnsi="Arial" w:cs="Arial"/>
          <w:b/>
          <w:sz w:val="24"/>
        </w:rPr>
        <w:t>10</w:t>
      </w:r>
      <w:r w:rsidR="003511A4">
        <w:rPr>
          <w:rFonts w:ascii="Arial" w:eastAsia="MS Mincho" w:hAnsi="Arial" w:cs="Arial"/>
          <w:b/>
          <w:sz w:val="24"/>
        </w:rPr>
        <w:t>6</w:t>
      </w:r>
      <w:r w:rsidR="00F6208B">
        <w:rPr>
          <w:rFonts w:ascii="Arial" w:eastAsia="MS Mincho" w:hAnsi="Arial" w:cs="Arial"/>
          <w:b/>
          <w:sz w:val="24"/>
        </w:rPr>
        <w:t>bis-e</w:t>
      </w:r>
      <w:r w:rsidR="00681BD6">
        <w:rPr>
          <w:rFonts w:ascii="Arial" w:eastAsia="MS Mincho" w:hAnsi="Arial" w:cs="Arial"/>
          <w:b/>
          <w:sz w:val="24"/>
        </w:rPr>
        <w:t xml:space="preserve">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Pr="006C5EFA">
        <w:rPr>
          <w:rFonts w:ascii="Arial" w:eastAsia="MS Mincho" w:hAnsi="Arial" w:cs="Arial"/>
          <w:b/>
          <w:sz w:val="24"/>
        </w:rPr>
        <w:t>R4-</w:t>
      </w:r>
      <w:r w:rsidR="00415371">
        <w:rPr>
          <w:rFonts w:ascii="Arial" w:eastAsia="MS Mincho" w:hAnsi="Arial" w:cs="Arial"/>
          <w:b/>
          <w:sz w:val="24"/>
        </w:rPr>
        <w:t>230</w:t>
      </w:r>
      <w:r w:rsidR="005F5716">
        <w:rPr>
          <w:rFonts w:ascii="Arial" w:eastAsia="MS Mincho" w:hAnsi="Arial" w:cs="Arial"/>
          <w:b/>
          <w:sz w:val="24"/>
        </w:rPr>
        <w:t>5200</w:t>
      </w:r>
    </w:p>
    <w:bookmarkEnd w:id="1"/>
    <w:p w14:paraId="69DD4018" w14:textId="06E1762C" w:rsidR="0053594E" w:rsidRDefault="00F6208B" w:rsidP="0053594E">
      <w:pPr>
        <w:spacing w:after="120"/>
        <w:ind w:left="1985" w:hanging="1985"/>
        <w:rPr>
          <w:rFonts w:ascii="Arial" w:eastAsiaTheme="minorEastAsia" w:hAnsi="Arial" w:cs="Arial"/>
          <w:b/>
          <w:sz w:val="24"/>
        </w:rPr>
      </w:pPr>
      <w:r>
        <w:rPr>
          <w:rFonts w:ascii="Arial" w:eastAsiaTheme="minorEastAsia" w:hAnsi="Arial" w:cs="Arial"/>
          <w:b/>
          <w:sz w:val="24"/>
        </w:rPr>
        <w:t>Online</w:t>
      </w:r>
      <w:r w:rsidR="00681BD6">
        <w:rPr>
          <w:rFonts w:ascii="Arial" w:eastAsiaTheme="minorEastAsia" w:hAnsi="Arial" w:cs="Arial"/>
          <w:b/>
          <w:sz w:val="24"/>
        </w:rPr>
        <w:t xml:space="preserve">, </w:t>
      </w:r>
      <w:r>
        <w:rPr>
          <w:rFonts w:ascii="Arial" w:eastAsiaTheme="minorEastAsia" w:hAnsi="Arial" w:cs="Arial"/>
          <w:b/>
          <w:sz w:val="24"/>
        </w:rPr>
        <w:t>April</w:t>
      </w:r>
      <w:r w:rsidR="0053594E" w:rsidRPr="002E37DC">
        <w:rPr>
          <w:rFonts w:ascii="Arial" w:eastAsiaTheme="minorEastAsia" w:hAnsi="Arial" w:cs="Arial"/>
          <w:b/>
          <w:sz w:val="24"/>
        </w:rPr>
        <w:t xml:space="preserve"> </w:t>
      </w:r>
      <w:r>
        <w:rPr>
          <w:rFonts w:ascii="Arial" w:eastAsiaTheme="minorEastAsia" w:hAnsi="Arial" w:cs="Arial"/>
          <w:b/>
          <w:sz w:val="24"/>
        </w:rPr>
        <w:t>1</w:t>
      </w:r>
      <w:r w:rsidR="003511A4">
        <w:rPr>
          <w:rFonts w:ascii="Arial" w:eastAsiaTheme="minorEastAsia" w:hAnsi="Arial" w:cs="Arial"/>
          <w:b/>
          <w:sz w:val="24"/>
        </w:rPr>
        <w:t>7</w:t>
      </w:r>
      <w:r w:rsidR="0053594E" w:rsidRPr="00644A8B">
        <w:rPr>
          <w:rFonts w:ascii="Arial" w:eastAsiaTheme="minorEastAsia" w:hAnsi="Arial" w:cs="Arial"/>
          <w:b/>
          <w:sz w:val="24"/>
          <w:vertAlign w:val="superscript"/>
        </w:rPr>
        <w:t>th</w:t>
      </w:r>
      <w:r w:rsidR="0053594E">
        <w:rPr>
          <w:rFonts w:ascii="Arial" w:eastAsiaTheme="minorEastAsia" w:hAnsi="Arial" w:cs="Arial"/>
          <w:b/>
          <w:sz w:val="24"/>
        </w:rPr>
        <w:t xml:space="preserve"> –</w:t>
      </w:r>
      <w:r>
        <w:rPr>
          <w:rFonts w:ascii="Arial" w:eastAsiaTheme="minorEastAsia" w:hAnsi="Arial" w:cs="Arial"/>
          <w:b/>
          <w:sz w:val="24"/>
        </w:rPr>
        <w:t xml:space="preserve"> 26</w:t>
      </w:r>
      <w:r w:rsidRPr="00F6208B">
        <w:rPr>
          <w:rFonts w:ascii="Arial" w:eastAsiaTheme="minorEastAsia" w:hAnsi="Arial" w:cs="Arial"/>
          <w:b/>
          <w:sz w:val="24"/>
          <w:vertAlign w:val="superscript"/>
        </w:rPr>
        <w:t>th</w:t>
      </w:r>
      <w:r w:rsidR="0053594E" w:rsidRPr="002E37DC">
        <w:rPr>
          <w:rFonts w:ascii="Arial" w:eastAsiaTheme="minorEastAsia" w:hAnsi="Arial" w:cs="Arial"/>
          <w:b/>
          <w:sz w:val="24"/>
        </w:rPr>
        <w:t>, 202</w:t>
      </w:r>
      <w:r w:rsidR="003511A4">
        <w:rPr>
          <w:rFonts w:ascii="Arial" w:eastAsiaTheme="minorEastAsia"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B781BDE"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456613">
        <w:rPr>
          <w:rFonts w:ascii="Arial" w:eastAsiaTheme="minorEastAsia" w:hAnsi="Arial" w:cs="Arial"/>
          <w:color w:val="000000"/>
        </w:rPr>
        <w:t>D</w:t>
      </w:r>
      <w:r w:rsidR="0038258E">
        <w:rPr>
          <w:rFonts w:ascii="Arial" w:eastAsiaTheme="minorEastAsia" w:hAnsi="Arial" w:cs="Arial"/>
          <w:color w:val="000000"/>
        </w:rPr>
        <w:t>iscussion on</w:t>
      </w:r>
      <w:r w:rsidR="00C34C4E">
        <w:rPr>
          <w:rFonts w:ascii="Arial" w:eastAsiaTheme="minorEastAsia" w:hAnsi="Arial" w:cs="Arial"/>
          <w:color w:val="000000"/>
        </w:rPr>
        <w:t xml:space="preserve"> non-collocated</w:t>
      </w:r>
      <w:r w:rsidR="0038258E">
        <w:rPr>
          <w:rFonts w:ascii="Arial" w:eastAsiaTheme="minorEastAsia" w:hAnsi="Arial" w:cs="Arial"/>
          <w:color w:val="000000"/>
        </w:rPr>
        <w:t xml:space="preserve"> </w:t>
      </w:r>
      <w:r w:rsidR="00C34C4E" w:rsidRPr="00C34C4E">
        <w:rPr>
          <w:rFonts w:ascii="Arial" w:eastAsiaTheme="minorEastAsia" w:hAnsi="Arial" w:cs="Arial"/>
          <w:color w:val="000000"/>
        </w:rPr>
        <w:t>FR1 inter-band EN-DC with overlapping</w:t>
      </w:r>
      <w:r w:rsidR="00C34C4E">
        <w:rPr>
          <w:rFonts w:ascii="Arial" w:eastAsiaTheme="minorEastAsia" w:hAnsi="Arial" w:cs="Arial"/>
          <w:color w:val="000000"/>
        </w:rPr>
        <w:t xml:space="preserve"> DL bands</w:t>
      </w:r>
      <w:r w:rsidR="00C34C4E" w:rsidRPr="00C34C4E">
        <w:rPr>
          <w:rFonts w:ascii="Arial" w:eastAsiaTheme="minorEastAsia" w:hAnsi="Arial" w:cs="Arial"/>
          <w:color w:val="000000"/>
        </w:rPr>
        <w:t xml:space="preserve"> and FR1 intra-band NR-CA</w:t>
      </w:r>
      <w:r w:rsidR="00F00B3F">
        <w:rPr>
          <w:rFonts w:ascii="Arial" w:eastAsiaTheme="minorEastAsia" w:hAnsi="Arial" w:cs="Arial"/>
          <w:color w:val="000000"/>
        </w:rPr>
        <w:t xml:space="preserve"> </w:t>
      </w:r>
      <w:r w:rsidR="00C34C4E">
        <w:rPr>
          <w:rFonts w:ascii="Arial" w:eastAsiaTheme="minorEastAsia" w:hAnsi="Arial" w:cs="Arial"/>
          <w:color w:val="000000"/>
        </w:rPr>
        <w:t>deployment</w:t>
      </w:r>
    </w:p>
    <w:p w14:paraId="08CE26BB" w14:textId="347C339E"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F6208B">
        <w:rPr>
          <w:rFonts w:ascii="Arial" w:eastAsiaTheme="minorEastAsia" w:hAnsi="Arial" w:cs="Arial"/>
          <w:color w:val="000000"/>
        </w:rPr>
        <w:t>5</w:t>
      </w:r>
      <w:r w:rsidR="00E50AE3">
        <w:rPr>
          <w:rFonts w:ascii="Arial" w:eastAsiaTheme="minorEastAsia" w:hAnsi="Arial" w:cs="Arial" w:hint="eastAsia"/>
          <w:color w:val="000000"/>
        </w:rPr>
        <w:t>.</w:t>
      </w:r>
      <w:r w:rsidR="00F6208B">
        <w:rPr>
          <w:rFonts w:ascii="Arial" w:eastAsiaTheme="minorEastAsia" w:hAnsi="Arial" w:cs="Arial"/>
          <w:color w:val="000000"/>
        </w:rPr>
        <w:t>12</w:t>
      </w:r>
      <w:r w:rsidR="00C7381D">
        <w:rPr>
          <w:rFonts w:ascii="Arial" w:eastAsiaTheme="minorEastAsia" w:hAnsi="Arial" w:cs="Arial"/>
          <w:color w:val="000000"/>
        </w:rPr>
        <w:t>.</w:t>
      </w:r>
      <w:r w:rsidR="007977C8">
        <w:rPr>
          <w:rFonts w:ascii="Arial" w:eastAsiaTheme="minorEastAsia" w:hAnsi="Arial" w:cs="Arial"/>
          <w:color w:val="000000"/>
        </w:rPr>
        <w:t>3</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15C507F1" w14:textId="53A7B8D6" w:rsidR="009E156C" w:rsidRPr="00A503DB" w:rsidRDefault="007167D8" w:rsidP="00097C14">
      <w:pPr>
        <w:spacing w:after="180"/>
        <w:rPr>
          <w:rFonts w:asciiTheme="minorHAnsi" w:hAnsiTheme="minorHAnsi" w:cstheme="minorHAnsi"/>
        </w:rPr>
      </w:pPr>
      <w:r w:rsidRPr="007167D8">
        <w:rPr>
          <w:rFonts w:asciiTheme="minorHAnsi" w:hAnsiTheme="minorHAnsi" w:cstheme="minorHAnsi"/>
        </w:rPr>
        <w:t>In RAN#9</w:t>
      </w:r>
      <w:r w:rsidR="00681BD6">
        <w:rPr>
          <w:rFonts w:asciiTheme="minorHAnsi" w:hAnsiTheme="minorHAnsi" w:cstheme="minorHAnsi"/>
        </w:rPr>
        <w:t>5</w:t>
      </w:r>
      <w:r w:rsidRPr="007167D8">
        <w:rPr>
          <w:rFonts w:asciiTheme="minorHAnsi" w:hAnsiTheme="minorHAnsi" w:cstheme="minorHAnsi"/>
        </w:rPr>
        <w:t xml:space="preserve">e meeting, </w:t>
      </w:r>
      <w:r w:rsidR="00681BD6" w:rsidRPr="00681BD6">
        <w:rPr>
          <w:rFonts w:asciiTheme="minorHAnsi" w:hAnsiTheme="minorHAnsi" w:cstheme="minorHAnsi"/>
        </w:rPr>
        <w:t xml:space="preserve">a new WI is approved which focused on </w:t>
      </w:r>
      <w:r w:rsidR="004B72D4" w:rsidRPr="004B72D4">
        <w:rPr>
          <w:rFonts w:asciiTheme="minorHAnsi" w:hAnsiTheme="minorHAnsi" w:cstheme="minorHAnsi"/>
        </w:rPr>
        <w:t>non-collocated FR1 inter-band EN-DC with overlapping DL bands and FR1 intra-band NR-CA deployment</w:t>
      </w:r>
      <w:r w:rsidR="00681BD6" w:rsidRPr="00681BD6">
        <w:rPr>
          <w:rFonts w:asciiTheme="minorHAnsi" w:hAnsiTheme="minorHAnsi" w:cstheme="minorHAnsi"/>
        </w:rPr>
        <w:t xml:space="preserve"> scenario</w:t>
      </w:r>
      <w:r w:rsidR="004B72D4">
        <w:rPr>
          <w:rFonts w:asciiTheme="minorHAnsi" w:hAnsiTheme="minorHAnsi" w:cstheme="minorHAnsi"/>
        </w:rPr>
        <w:t>s</w:t>
      </w:r>
      <w:r w:rsidR="00681BD6" w:rsidRPr="00681BD6">
        <w:rPr>
          <w:rFonts w:asciiTheme="minorHAnsi" w:hAnsiTheme="minorHAnsi" w:cstheme="minorHAnsi"/>
        </w:rPr>
        <w:t>, while further revised in RAN#9</w:t>
      </w:r>
      <w:r w:rsidR="00F6208B">
        <w:rPr>
          <w:rFonts w:asciiTheme="minorHAnsi" w:hAnsiTheme="minorHAnsi" w:cstheme="minorHAnsi"/>
        </w:rPr>
        <w:t>9</w:t>
      </w:r>
      <w:r w:rsidR="00681BD6" w:rsidRPr="00681BD6">
        <w:rPr>
          <w:rFonts w:asciiTheme="minorHAnsi" w:hAnsiTheme="minorHAnsi" w:cstheme="minorHAnsi"/>
        </w:rPr>
        <w:t xml:space="preserve"> as [1]</w:t>
      </w:r>
      <w:r w:rsidR="009E156C">
        <w:rPr>
          <w:rFonts w:asciiTheme="minorHAnsi" w:hAnsiTheme="minorHAnsi" w:cstheme="minorHAnsi"/>
        </w:rPr>
        <w:t xml:space="preserve">. </w:t>
      </w:r>
      <w:r w:rsidR="00A503DB" w:rsidRPr="00A503DB">
        <w:rPr>
          <w:rFonts w:asciiTheme="minorHAnsi" w:hAnsiTheme="minorHAnsi" w:cstheme="minorHAnsi"/>
        </w:rPr>
        <w:t xml:space="preserve">As </w:t>
      </w:r>
      <w:r w:rsidR="00021222">
        <w:rPr>
          <w:rFonts w:asciiTheme="minorHAnsi" w:hAnsiTheme="minorHAnsi" w:cstheme="minorHAnsi"/>
        </w:rPr>
        <w:t>agreed in the work plan [2], the RRM part of discussion, particularly on MRTD and MTTD requirement shall be initiated from RAN4</w:t>
      </w:r>
      <w:r w:rsidR="003D6469">
        <w:rPr>
          <w:rFonts w:asciiTheme="minorHAnsi" w:hAnsiTheme="minorHAnsi" w:cstheme="minorHAnsi"/>
        </w:rPr>
        <w:t>#105, i.e., this</w:t>
      </w:r>
      <w:r w:rsidR="00021222">
        <w:rPr>
          <w:rFonts w:asciiTheme="minorHAnsi" w:hAnsiTheme="minorHAnsi" w:cstheme="minorHAnsi"/>
        </w:rPr>
        <w:t xml:space="preserve"> meeting. </w:t>
      </w:r>
    </w:p>
    <w:p w14:paraId="121CD7CF" w14:textId="43FCA22E" w:rsidR="00F77530" w:rsidRDefault="002E2CBE" w:rsidP="002E2CBE">
      <w:pPr>
        <w:spacing w:after="180"/>
        <w:rPr>
          <w:rFonts w:asciiTheme="minorHAnsi" w:hAnsiTheme="minorHAnsi" w:cstheme="minorHAnsi"/>
        </w:rPr>
      </w:pPr>
      <w:r>
        <w:rPr>
          <w:rFonts w:asciiTheme="minorHAnsi" w:hAnsiTheme="minorHAnsi" w:cstheme="minorHAnsi"/>
        </w:rPr>
        <w:t xml:space="preserve">As required in WID, </w:t>
      </w:r>
      <w:r w:rsidR="009E156C">
        <w:rPr>
          <w:rFonts w:asciiTheme="minorHAnsi" w:hAnsiTheme="minorHAnsi" w:cstheme="minorHAnsi"/>
        </w:rPr>
        <w:t xml:space="preserve">the </w:t>
      </w:r>
      <w:r w:rsidR="00F94BAD">
        <w:rPr>
          <w:rFonts w:asciiTheme="minorHAnsi" w:hAnsiTheme="minorHAnsi" w:cstheme="minorHAnsi"/>
        </w:rPr>
        <w:t xml:space="preserve">detailed </w:t>
      </w:r>
      <w:r w:rsidR="009E156C">
        <w:rPr>
          <w:rFonts w:asciiTheme="minorHAnsi" w:hAnsiTheme="minorHAnsi" w:cstheme="minorHAnsi"/>
        </w:rPr>
        <w:t>objectives</w:t>
      </w:r>
      <w:r w:rsidR="00F94BAD">
        <w:rPr>
          <w:rFonts w:asciiTheme="minorHAnsi" w:hAnsiTheme="minorHAnsi" w:cstheme="minorHAnsi"/>
        </w:rPr>
        <w:t xml:space="preserve"> </w:t>
      </w:r>
      <w:r>
        <w:rPr>
          <w:rFonts w:asciiTheme="minorHAnsi" w:hAnsiTheme="minorHAnsi" w:cstheme="minorHAnsi"/>
        </w:rPr>
        <w:t>on RRM relevant topics</w:t>
      </w:r>
      <w:r w:rsidR="002F2D2E">
        <w:rPr>
          <w:rFonts w:asciiTheme="minorHAnsi" w:hAnsiTheme="minorHAnsi" w:cstheme="minorHAnsi"/>
        </w:rPr>
        <w:t xml:space="preserve"> </w:t>
      </w:r>
      <w:r w:rsidR="009E156C">
        <w:rPr>
          <w:rFonts w:asciiTheme="minorHAnsi" w:hAnsiTheme="minorHAnsi" w:cstheme="minorHAnsi"/>
        </w:rPr>
        <w:t xml:space="preserve">are provided </w:t>
      </w:r>
      <w:r w:rsidR="002F2D2E">
        <w:rPr>
          <w:rFonts w:asciiTheme="minorHAnsi" w:hAnsiTheme="minorHAnsi" w:cstheme="minorHAnsi"/>
        </w:rPr>
        <w:t>in WID [</w:t>
      </w:r>
      <w:r w:rsidR="000A23EB">
        <w:rPr>
          <w:rFonts w:asciiTheme="minorHAnsi" w:hAnsiTheme="minorHAnsi" w:cstheme="minorHAnsi"/>
        </w:rPr>
        <w:t>1</w:t>
      </w:r>
      <w:r w:rsidR="002F2D2E">
        <w:rPr>
          <w:rFonts w:asciiTheme="minorHAnsi" w:hAnsiTheme="minorHAnsi" w:cstheme="minorHAnsi"/>
        </w:rPr>
        <w:t xml:space="preserve">] </w:t>
      </w:r>
      <w:r w:rsidR="009E156C">
        <w:rPr>
          <w:rFonts w:asciiTheme="minorHAnsi" w:hAnsiTheme="minorHAnsi" w:cstheme="minorHAnsi"/>
        </w:rPr>
        <w:t xml:space="preserve">as </w:t>
      </w:r>
      <w:r w:rsidR="002F2D2E">
        <w:rPr>
          <w:rFonts w:asciiTheme="minorHAnsi" w:hAnsiTheme="minorHAnsi" w:cstheme="minorHAnsi"/>
        </w:rPr>
        <w:t>follows</w:t>
      </w:r>
      <w:r w:rsidR="009E156C">
        <w:rPr>
          <w:rFonts w:asciiTheme="minorHAnsi" w:hAnsiTheme="minorHAnsi" w:cstheme="minorHAnsi"/>
        </w:rPr>
        <w:t xml:space="preserve">:  </w:t>
      </w:r>
      <w:r w:rsidR="00F77530">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631"/>
      </w:tblGrid>
      <w:tr w:rsidR="009E156C" w:rsidRPr="00FD67AB" w14:paraId="1973B662" w14:textId="77777777" w:rsidTr="009E156C">
        <w:tc>
          <w:tcPr>
            <w:tcW w:w="9631" w:type="dxa"/>
          </w:tcPr>
          <w:p w14:paraId="3B3EABC0" w14:textId="77777777" w:rsidR="0038254F" w:rsidRPr="00ED0935" w:rsidRDefault="0038254F" w:rsidP="0038254F">
            <w:pPr>
              <w:widowControl w:val="0"/>
              <w:numPr>
                <w:ilvl w:val="0"/>
                <w:numId w:val="2"/>
              </w:numPr>
              <w:overflowPunct/>
              <w:autoSpaceDE/>
              <w:autoSpaceDN/>
              <w:adjustRightInd/>
              <w:spacing w:after="0"/>
              <w:jc w:val="both"/>
              <w:textAlignment w:val="auto"/>
              <w:rPr>
                <w:kern w:val="2"/>
                <w:lang w:val="en-US" w:eastAsia="zh-CN"/>
              </w:rPr>
            </w:pPr>
            <w:r w:rsidRPr="00ED0935">
              <w:rPr>
                <w:kern w:val="2"/>
                <w:lang w:val="en-US" w:eastAsia="zh-CN"/>
              </w:rPr>
              <w:t>Phase I:</w:t>
            </w:r>
          </w:p>
          <w:p w14:paraId="6E4FB9CB" w14:textId="77777777" w:rsidR="0038254F" w:rsidRPr="00854C2D" w:rsidRDefault="0038254F" w:rsidP="0038254F">
            <w:pPr>
              <w:widowControl w:val="0"/>
              <w:numPr>
                <w:ilvl w:val="1"/>
                <w:numId w:val="2"/>
              </w:numPr>
              <w:overflowPunct/>
              <w:autoSpaceDE/>
              <w:autoSpaceDN/>
              <w:adjustRightInd/>
              <w:spacing w:after="0"/>
              <w:jc w:val="both"/>
              <w:textAlignment w:val="auto"/>
              <w:rPr>
                <w:kern w:val="2"/>
                <w:lang w:val="en-US" w:eastAsia="zh-CN"/>
              </w:rPr>
            </w:pPr>
            <w:r w:rsidRPr="00ED0935">
              <w:rPr>
                <w:kern w:val="2"/>
                <w:lang w:val="en-US" w:eastAsia="zh-CN"/>
              </w:rPr>
              <w:t>Study the feasibility to support non-co-located scenario</w:t>
            </w:r>
            <w:ins w:id="2" w:author="Yasuki Suzuki (KDDI)" w:date="2022-09-05T16:02:00Z">
              <w:r>
                <w:rPr>
                  <w:rFonts w:hint="eastAsia"/>
                  <w:kern w:val="2"/>
                  <w:lang w:val="en-US"/>
                </w:rPr>
                <w:t>s</w:t>
              </w:r>
            </w:ins>
            <w:r w:rsidRPr="00ED0935">
              <w:rPr>
                <w:kern w:val="2"/>
                <w:lang w:val="en-US" w:eastAsia="zh-CN"/>
              </w:rPr>
              <w:t xml:space="preserve"> for</w:t>
            </w:r>
            <w:ins w:id="3" w:author="Yasuki Suzuki (KDDI)" w:date="2022-09-05T16:02:00Z">
              <w:r>
                <w:rPr>
                  <w:kern w:val="2"/>
                  <w:lang w:val="en-US" w:eastAsia="zh-CN"/>
                </w:rPr>
                <w:t xml:space="preserve"> both</w:t>
              </w:r>
            </w:ins>
            <w:r w:rsidRPr="00ED0935">
              <w:rPr>
                <w:kern w:val="2"/>
                <w:lang w:val="en-US" w:eastAsia="zh-CN"/>
              </w:rPr>
              <w:t xml:space="preserve"> FR1</w:t>
            </w:r>
            <w:ins w:id="4" w:author="Yasuki Suzuki (KDDI)" w:date="2022-09-05T16:02:00Z">
              <w:r>
                <w:rPr>
                  <w:kern w:val="2"/>
                  <w:lang w:val="en-US" w:eastAsia="zh-CN"/>
                </w:rPr>
                <w:t xml:space="preserve"> inter-band EN-DC with overlapping</w:t>
              </w:r>
            </w:ins>
            <w:ins w:id="5" w:author="Yasuki Suzuki (KDDI)" w:date="2022-09-05T16:03:00Z">
              <w:r>
                <w:rPr>
                  <w:kern w:val="2"/>
                  <w:lang w:val="en-US" w:eastAsia="zh-CN"/>
                </w:rPr>
                <w:t xml:space="preserve"> and FR1</w:t>
              </w:r>
            </w:ins>
            <w:r w:rsidRPr="00ED0935">
              <w:rPr>
                <w:kern w:val="2"/>
                <w:lang w:val="en-US" w:eastAsia="zh-CN"/>
              </w:rPr>
              <w:t xml:space="preserve"> intra-band </w:t>
            </w:r>
            <w:del w:id="6" w:author="Yasuki Suzuki (KDDI)" w:date="2022-09-05T16:05:00Z">
              <w:r w:rsidRPr="00ED0935" w:rsidDel="002D1658">
                <w:rPr>
                  <w:kern w:val="2"/>
                  <w:lang w:val="en-US" w:eastAsia="zh-CN"/>
                </w:rPr>
                <w:delText>non-contiguous EN-DC/</w:delText>
              </w:r>
            </w:del>
            <w:r w:rsidRPr="00ED0935">
              <w:rPr>
                <w:kern w:val="2"/>
                <w:lang w:val="en-US" w:eastAsia="zh-CN"/>
              </w:rPr>
              <w:t>NR-CA</w:t>
            </w:r>
            <w:ins w:id="7" w:author="Yasuki Suzuki (KDDI)" w:date="2022-09-05T16:05:00Z">
              <w:r>
                <w:rPr>
                  <w:kern w:val="2"/>
                  <w:lang w:val="en-US" w:eastAsia="zh-CN"/>
                </w:rPr>
                <w:t>,</w:t>
              </w:r>
            </w:ins>
            <w:r>
              <w:rPr>
                <w:kern w:val="2"/>
                <w:lang w:val="en-US" w:eastAsia="zh-CN"/>
              </w:rPr>
              <w:t xml:space="preserve"> except for 2-layer</w:t>
            </w:r>
            <w:r w:rsidRPr="00DB2633">
              <w:rPr>
                <w:kern w:val="2"/>
                <w:lang w:val="en-US" w:eastAsia="zh-CN"/>
              </w:rPr>
              <w:t xml:space="preserve"> case</w:t>
            </w:r>
            <w:r>
              <w:rPr>
                <w:kern w:val="2"/>
                <w:lang w:val="en-US" w:eastAsia="zh-CN"/>
              </w:rPr>
              <w:t xml:space="preserve"> of EN-DC with supporting </w:t>
            </w:r>
            <w:r w:rsidRPr="00ED0935">
              <w:rPr>
                <w:kern w:val="2"/>
                <w:lang w:val="en-US" w:eastAsia="zh-CN"/>
              </w:rPr>
              <w:t>the UE capability of interBandMRDC-WithOverlapDL-Bands-r16</w:t>
            </w:r>
            <w:r>
              <w:rPr>
                <w:kern w:val="2"/>
                <w:lang w:val="en-US" w:eastAsia="zh-CN"/>
              </w:rPr>
              <w:t xml:space="preserve"> already specified in Rel-16 and Rel-17.</w:t>
            </w:r>
          </w:p>
          <w:p w14:paraId="039780CF" w14:textId="77777777" w:rsidR="0038254F" w:rsidRPr="00ED0935" w:rsidRDefault="0038254F" w:rsidP="0038254F">
            <w:pPr>
              <w:widowControl w:val="0"/>
              <w:numPr>
                <w:ilvl w:val="2"/>
                <w:numId w:val="2"/>
              </w:numPr>
              <w:overflowPunct/>
              <w:autoSpaceDE/>
              <w:autoSpaceDN/>
              <w:adjustRightInd/>
              <w:spacing w:after="0"/>
              <w:jc w:val="both"/>
              <w:textAlignment w:val="auto"/>
              <w:rPr>
                <w:kern w:val="2"/>
                <w:lang w:val="en-US" w:eastAsia="zh-CN"/>
              </w:rPr>
            </w:pPr>
            <w:r w:rsidRPr="00ED0935">
              <w:rPr>
                <w:kern w:val="2"/>
                <w:lang w:val="en-US" w:eastAsia="zh-CN"/>
              </w:rPr>
              <w:t>Investigate the tolerable power imbalance between carriers</w:t>
            </w:r>
          </w:p>
          <w:p w14:paraId="66353394" w14:textId="77777777" w:rsidR="0038254F" w:rsidRDefault="0038254F" w:rsidP="0038254F">
            <w:pPr>
              <w:widowControl w:val="0"/>
              <w:numPr>
                <w:ilvl w:val="2"/>
                <w:numId w:val="2"/>
              </w:numPr>
              <w:overflowPunct/>
              <w:autoSpaceDE/>
              <w:autoSpaceDN/>
              <w:adjustRightInd/>
              <w:spacing w:after="0"/>
              <w:jc w:val="both"/>
              <w:textAlignment w:val="auto"/>
              <w:rPr>
                <w:kern w:val="2"/>
                <w:lang w:val="en-US" w:eastAsia="zh-CN"/>
              </w:rPr>
            </w:pPr>
            <w:r w:rsidRPr="00ED0935">
              <w:rPr>
                <w:kern w:val="2"/>
                <w:lang w:val="en-US" w:eastAsia="zh-CN"/>
              </w:rPr>
              <w:t>Investigate the required arrival time difference between CCs</w:t>
            </w:r>
          </w:p>
          <w:p w14:paraId="22089F51" w14:textId="77777777" w:rsidR="0038254F" w:rsidRPr="00ED0935" w:rsidRDefault="0038254F" w:rsidP="0038254F">
            <w:pPr>
              <w:widowControl w:val="0"/>
              <w:numPr>
                <w:ilvl w:val="2"/>
                <w:numId w:val="2"/>
              </w:numPr>
              <w:overflowPunct/>
              <w:autoSpaceDE/>
              <w:autoSpaceDN/>
              <w:adjustRightInd/>
              <w:spacing w:after="0"/>
              <w:jc w:val="both"/>
              <w:textAlignment w:val="auto"/>
              <w:rPr>
                <w:kern w:val="2"/>
                <w:lang w:val="en-US" w:eastAsia="zh-CN"/>
              </w:rPr>
            </w:pPr>
            <w:bookmarkStart w:id="8" w:name="_Hlk105539516"/>
            <w:r w:rsidRPr="00BD5DAD">
              <w:rPr>
                <w:kern w:val="2"/>
                <w:lang w:val="en-US" w:eastAsia="zh-CN"/>
              </w:rPr>
              <w:t>Investigate the additional impacts of contiguous case</w:t>
            </w:r>
            <w:r>
              <w:rPr>
                <w:kern w:val="2"/>
                <w:lang w:val="en-US" w:eastAsia="zh-CN"/>
              </w:rPr>
              <w:t xml:space="preserve">, if time units are available.  </w:t>
            </w:r>
          </w:p>
          <w:bookmarkEnd w:id="8"/>
          <w:p w14:paraId="3FD4A524" w14:textId="77777777" w:rsidR="0038254F" w:rsidRPr="00ED0935" w:rsidRDefault="0038254F" w:rsidP="0038254F">
            <w:pPr>
              <w:widowControl w:val="0"/>
              <w:numPr>
                <w:ilvl w:val="2"/>
                <w:numId w:val="2"/>
              </w:numPr>
              <w:overflowPunct/>
              <w:autoSpaceDE/>
              <w:autoSpaceDN/>
              <w:adjustRightInd/>
              <w:spacing w:after="0"/>
              <w:jc w:val="both"/>
              <w:textAlignment w:val="auto"/>
              <w:rPr>
                <w:kern w:val="2"/>
                <w:lang w:val="en-US" w:eastAsia="zh-CN"/>
              </w:rPr>
            </w:pPr>
            <w:r w:rsidRPr="00ED0935">
              <w:rPr>
                <w:kern w:val="2"/>
                <w:lang w:val="en-US" w:eastAsia="zh-CN"/>
              </w:rPr>
              <w:t>Evaluate the UE performance under the power imbalance and arrival time difference</w:t>
            </w:r>
          </w:p>
          <w:p w14:paraId="5BD03131" w14:textId="77777777" w:rsidR="0038254F" w:rsidRPr="00180615" w:rsidRDefault="0038254F" w:rsidP="0038254F">
            <w:pPr>
              <w:widowControl w:val="0"/>
              <w:numPr>
                <w:ilvl w:val="3"/>
                <w:numId w:val="2"/>
              </w:numPr>
              <w:overflowPunct/>
              <w:autoSpaceDE/>
              <w:autoSpaceDN/>
              <w:adjustRightInd/>
              <w:spacing w:after="0"/>
              <w:jc w:val="both"/>
              <w:textAlignment w:val="auto"/>
              <w:rPr>
                <w:kern w:val="2"/>
                <w:lang w:val="en-US" w:eastAsia="zh-CN"/>
              </w:rPr>
            </w:pPr>
            <w:r w:rsidRPr="00ED0935">
              <w:rPr>
                <w:kern w:val="2"/>
                <w:lang w:val="en-US" w:eastAsia="zh-CN"/>
              </w:rPr>
              <w:t xml:space="preserve">Discuss and decide reference UE architecture considering the UE capability of interBandMRDC-WithOverlapDL-Bands-r16 </w:t>
            </w:r>
            <w:r>
              <w:rPr>
                <w:kern w:val="2"/>
                <w:lang w:val="en-US" w:eastAsia="zh-CN"/>
              </w:rPr>
              <w:t xml:space="preserve">for 2-layer MIMO </w:t>
            </w:r>
            <w:r w:rsidRPr="00DB2633">
              <w:rPr>
                <w:kern w:val="2"/>
                <w:lang w:val="en-US" w:eastAsia="zh-CN"/>
              </w:rPr>
              <w:t>c</w:t>
            </w:r>
            <w:r>
              <w:rPr>
                <w:kern w:val="2"/>
                <w:lang w:val="en-US" w:eastAsia="zh-CN"/>
              </w:rPr>
              <w:t xml:space="preserve">ase for NR-CA, and 4-layer MIMO </w:t>
            </w:r>
            <w:r w:rsidRPr="00DB2633">
              <w:rPr>
                <w:kern w:val="2"/>
                <w:lang w:val="en-US" w:eastAsia="zh-CN"/>
              </w:rPr>
              <w:t>case for both EN-DC/NR-CA</w:t>
            </w:r>
          </w:p>
          <w:p w14:paraId="5CFBF9D8" w14:textId="77777777" w:rsidR="0038254F" w:rsidRPr="00775969" w:rsidRDefault="0038254F" w:rsidP="0038254F">
            <w:pPr>
              <w:widowControl w:val="0"/>
              <w:numPr>
                <w:ilvl w:val="4"/>
                <w:numId w:val="3"/>
              </w:numPr>
              <w:overflowPunct/>
              <w:autoSpaceDE/>
              <w:autoSpaceDN/>
              <w:adjustRightInd/>
              <w:spacing w:after="0"/>
              <w:jc w:val="both"/>
              <w:textAlignment w:val="auto"/>
              <w:rPr>
                <w:kern w:val="2"/>
                <w:lang w:val="en-US" w:eastAsia="zh-CN"/>
              </w:rPr>
            </w:pPr>
            <w:bookmarkStart w:id="9" w:name="_Hlk105539888"/>
            <w:r w:rsidRPr="00775969">
              <w:rPr>
                <w:kern w:val="2"/>
                <w:lang w:val="en-US" w:eastAsia="zh-CN"/>
              </w:rPr>
              <w:t xml:space="preserve">NOTE 1: For UE capable of supporting 2-layer MIMO, </w:t>
            </w:r>
            <w:r>
              <w:rPr>
                <w:kern w:val="2"/>
                <w:lang w:val="en-US" w:eastAsia="zh-CN"/>
              </w:rPr>
              <w:t xml:space="preserve">only </w:t>
            </w:r>
            <w:r w:rsidRPr="00775969">
              <w:rPr>
                <w:kern w:val="2"/>
                <w:lang w:val="en-US" w:eastAsia="zh-CN"/>
              </w:rPr>
              <w:t>assuming power imbalance 25dB</w:t>
            </w:r>
          </w:p>
          <w:p w14:paraId="49ACB387" w14:textId="77777777" w:rsidR="0038254F" w:rsidRDefault="0038254F" w:rsidP="0038254F">
            <w:pPr>
              <w:widowControl w:val="0"/>
              <w:numPr>
                <w:ilvl w:val="4"/>
                <w:numId w:val="3"/>
              </w:numPr>
              <w:overflowPunct/>
              <w:autoSpaceDE/>
              <w:autoSpaceDN/>
              <w:adjustRightInd/>
              <w:spacing w:after="0"/>
              <w:jc w:val="both"/>
              <w:textAlignment w:val="auto"/>
              <w:rPr>
                <w:kern w:val="2"/>
                <w:lang w:val="en-US" w:eastAsia="zh-CN"/>
              </w:rPr>
            </w:pPr>
            <w:bookmarkStart w:id="10" w:name="_Hlk105540074"/>
            <w:bookmarkEnd w:id="9"/>
            <w:r w:rsidRPr="00775969">
              <w:rPr>
                <w:kern w:val="2"/>
                <w:lang w:val="en-US" w:eastAsia="zh-CN"/>
              </w:rPr>
              <w:t>NOTE 2:</w:t>
            </w:r>
            <w:r>
              <w:rPr>
                <w:kern w:val="2"/>
                <w:lang w:val="en-US" w:eastAsia="zh-CN"/>
              </w:rPr>
              <w:t xml:space="preserve"> </w:t>
            </w:r>
            <w:r>
              <w:rPr>
                <w:rFonts w:hint="eastAsia"/>
                <w:kern w:val="2"/>
                <w:lang w:val="en-US"/>
              </w:rPr>
              <w:t>For</w:t>
            </w:r>
            <w:r w:rsidRPr="00775969">
              <w:rPr>
                <w:kern w:val="2"/>
                <w:lang w:val="en-US" w:eastAsia="zh-CN"/>
              </w:rPr>
              <w:t xml:space="preserve"> </w:t>
            </w:r>
            <w:r w:rsidRPr="00775969">
              <w:rPr>
                <w:lang w:eastAsia="zh-CN"/>
              </w:rPr>
              <w:t xml:space="preserve">UE capable of supporting </w:t>
            </w:r>
            <w:r w:rsidRPr="00775969">
              <w:rPr>
                <w:kern w:val="2"/>
                <w:lang w:val="en-US" w:eastAsia="zh-CN"/>
              </w:rPr>
              <w:t xml:space="preserve">4-layer MIMO, </w:t>
            </w:r>
            <w:bookmarkStart w:id="11" w:name="_Hlk105538972"/>
            <w:r w:rsidRPr="00775969">
              <w:rPr>
                <w:kern w:val="2"/>
                <w:lang w:val="en-US" w:eastAsia="zh-CN"/>
              </w:rPr>
              <w:t>2-layer MIMO power imbalance assumption can be considered as a base</w:t>
            </w:r>
            <w:bookmarkEnd w:id="11"/>
            <w:r w:rsidRPr="00775969">
              <w:rPr>
                <w:kern w:val="2"/>
                <w:lang w:val="en-US" w:eastAsia="zh-CN"/>
              </w:rPr>
              <w:t xml:space="preserve"> line</w:t>
            </w:r>
            <w:r>
              <w:rPr>
                <w:kern w:val="2"/>
                <w:lang w:val="en-US" w:eastAsia="zh-CN"/>
              </w:rPr>
              <w:t xml:space="preserve"> </w:t>
            </w:r>
            <w:r w:rsidRPr="00775969">
              <w:rPr>
                <w:kern w:val="2"/>
                <w:lang w:val="en-US" w:eastAsia="zh-CN"/>
              </w:rPr>
              <w:t>but another value or the same power imbalance with different throughput performance requirement is not precluded.</w:t>
            </w:r>
          </w:p>
          <w:bookmarkEnd w:id="10"/>
          <w:p w14:paraId="017016A4" w14:textId="77777777" w:rsidR="0038254F" w:rsidRPr="00775969" w:rsidRDefault="0038254F" w:rsidP="0038254F">
            <w:pPr>
              <w:widowControl w:val="0"/>
              <w:numPr>
                <w:ilvl w:val="4"/>
                <w:numId w:val="3"/>
              </w:numPr>
              <w:overflowPunct/>
              <w:autoSpaceDE/>
              <w:autoSpaceDN/>
              <w:adjustRightInd/>
              <w:spacing w:after="0"/>
              <w:jc w:val="both"/>
              <w:textAlignment w:val="auto"/>
              <w:rPr>
                <w:kern w:val="2"/>
                <w:lang w:val="en-US" w:eastAsia="zh-CN"/>
              </w:rPr>
            </w:pPr>
            <w:r w:rsidRPr="00835194">
              <w:rPr>
                <w:rFonts w:eastAsia="Yu Mincho" w:hint="eastAsia"/>
                <w:kern w:val="2"/>
                <w:lang w:val="en-US"/>
              </w:rPr>
              <w:t>N</w:t>
            </w:r>
            <w:r w:rsidRPr="00835194">
              <w:rPr>
                <w:rFonts w:eastAsia="Yu Mincho"/>
                <w:kern w:val="2"/>
                <w:lang w:val="en-US"/>
              </w:rPr>
              <w:t>OTE 3: RAN4 is recommended to start the work on 2-layer first and after that start 4-layer work based on the conclusion of 2-layer work.</w:t>
            </w:r>
          </w:p>
          <w:p w14:paraId="442147D4" w14:textId="77777777" w:rsidR="0038254F" w:rsidRDefault="0038254F" w:rsidP="0038254F">
            <w:pPr>
              <w:widowControl w:val="0"/>
              <w:numPr>
                <w:ilvl w:val="2"/>
                <w:numId w:val="2"/>
              </w:numPr>
              <w:overflowPunct/>
              <w:autoSpaceDE/>
              <w:autoSpaceDN/>
              <w:adjustRightInd/>
              <w:spacing w:after="0"/>
              <w:jc w:val="both"/>
              <w:textAlignment w:val="auto"/>
              <w:rPr>
                <w:kern w:val="2"/>
                <w:lang w:val="en-US" w:eastAsia="zh-CN"/>
              </w:rPr>
            </w:pPr>
            <w:r w:rsidRPr="00ED0935">
              <w:rPr>
                <w:kern w:val="2"/>
                <w:lang w:val="en-US" w:eastAsia="zh-CN"/>
              </w:rPr>
              <w:t>Work is limited to CA/EN-DC for EN-DC/NR-CA for bands 42, n77/n78</w:t>
            </w:r>
          </w:p>
          <w:p w14:paraId="4BCD56F9" w14:textId="77777777" w:rsidR="0038254F" w:rsidRPr="00180615" w:rsidRDefault="0038254F" w:rsidP="0038254F">
            <w:pPr>
              <w:widowControl w:val="0"/>
              <w:numPr>
                <w:ilvl w:val="2"/>
                <w:numId w:val="2"/>
              </w:numPr>
              <w:overflowPunct/>
              <w:autoSpaceDE/>
              <w:autoSpaceDN/>
              <w:adjustRightInd/>
              <w:spacing w:after="0"/>
              <w:jc w:val="both"/>
              <w:textAlignment w:val="auto"/>
              <w:rPr>
                <w:kern w:val="2"/>
                <w:lang w:val="en-US" w:eastAsia="zh-CN"/>
              </w:rPr>
            </w:pPr>
            <w:r w:rsidRPr="00F22132">
              <w:rPr>
                <w:kern w:val="2"/>
                <w:lang w:val="en-US" w:eastAsia="zh-CN"/>
              </w:rPr>
              <w:t>Investigate whether the power imbalance should be explicitly</w:t>
            </w:r>
            <w:r>
              <w:rPr>
                <w:kern w:val="2"/>
                <w:lang w:val="en-US" w:eastAsia="zh-CN"/>
              </w:rPr>
              <w:t xml:space="preserve"> </w:t>
            </w:r>
            <w:r w:rsidRPr="00F22132">
              <w:rPr>
                <w:kern w:val="2"/>
                <w:lang w:val="en-US" w:eastAsia="zh-CN"/>
              </w:rPr>
              <w:t>(e.g. as an RF requirement) or implicitly specified (e.g. through a demodulation performance test). Specify the power imbalance based on the outcome of the investigation.</w:t>
            </w:r>
          </w:p>
          <w:p w14:paraId="1F8E7449" w14:textId="77777777" w:rsidR="0038254F" w:rsidRPr="003062CD" w:rsidRDefault="0038254F" w:rsidP="0038254F">
            <w:pPr>
              <w:widowControl w:val="0"/>
              <w:numPr>
                <w:ilvl w:val="2"/>
                <w:numId w:val="2"/>
              </w:numPr>
              <w:overflowPunct/>
              <w:autoSpaceDE/>
              <w:autoSpaceDN/>
              <w:adjustRightInd/>
              <w:spacing w:after="0"/>
              <w:jc w:val="both"/>
              <w:textAlignment w:val="auto"/>
              <w:rPr>
                <w:kern w:val="2"/>
                <w:lang w:val="en-US" w:eastAsia="zh-CN"/>
              </w:rPr>
            </w:pPr>
            <w:r w:rsidRPr="00DB2633">
              <w:rPr>
                <w:kern w:val="2"/>
                <w:lang w:val="en-US" w:eastAsia="zh-CN"/>
              </w:rPr>
              <w:t>If any change in RAN1 or RAN2 spec is needed, it will be triggered by RAN4 LS</w:t>
            </w:r>
          </w:p>
          <w:p w14:paraId="30AF9CBC" w14:textId="77777777" w:rsidR="005953E5" w:rsidRPr="00ED0935" w:rsidRDefault="005953E5" w:rsidP="005953E5">
            <w:pPr>
              <w:widowControl w:val="0"/>
              <w:numPr>
                <w:ilvl w:val="0"/>
                <w:numId w:val="2"/>
              </w:numPr>
              <w:overflowPunct/>
              <w:autoSpaceDE/>
              <w:autoSpaceDN/>
              <w:adjustRightInd/>
              <w:spacing w:after="0"/>
              <w:jc w:val="both"/>
              <w:textAlignment w:val="auto"/>
              <w:rPr>
                <w:kern w:val="2"/>
                <w:lang w:val="en-US" w:eastAsia="zh-CN"/>
              </w:rPr>
            </w:pPr>
            <w:r w:rsidRPr="00ED0935">
              <w:rPr>
                <w:kern w:val="2"/>
                <w:lang w:val="en-US" w:eastAsia="zh-CN"/>
              </w:rPr>
              <w:t xml:space="preserve">Phase II: </w:t>
            </w:r>
          </w:p>
          <w:p w14:paraId="5C1CA3E6" w14:textId="77777777" w:rsidR="005953E5" w:rsidRPr="00ED0935" w:rsidRDefault="005953E5" w:rsidP="005953E5">
            <w:pPr>
              <w:widowControl w:val="0"/>
              <w:numPr>
                <w:ilvl w:val="1"/>
                <w:numId w:val="2"/>
              </w:numPr>
              <w:overflowPunct/>
              <w:autoSpaceDE/>
              <w:autoSpaceDN/>
              <w:adjustRightInd/>
              <w:spacing w:after="0"/>
              <w:jc w:val="both"/>
              <w:textAlignment w:val="auto"/>
              <w:rPr>
                <w:kern w:val="2"/>
                <w:lang w:val="en-US" w:eastAsia="zh-CN"/>
              </w:rPr>
            </w:pPr>
            <w:r w:rsidRPr="00ED0935">
              <w:rPr>
                <w:kern w:val="2"/>
                <w:lang w:val="en-US" w:eastAsia="zh-CN"/>
              </w:rPr>
              <w:t>Phase II work will get started after the feasibility in phase I is confirmed</w:t>
            </w:r>
          </w:p>
          <w:p w14:paraId="51C892F5" w14:textId="77777777" w:rsidR="005953E5" w:rsidRPr="00ED0935" w:rsidRDefault="005953E5" w:rsidP="005953E5">
            <w:pPr>
              <w:widowControl w:val="0"/>
              <w:numPr>
                <w:ilvl w:val="1"/>
                <w:numId w:val="2"/>
              </w:numPr>
              <w:overflowPunct/>
              <w:autoSpaceDE/>
              <w:autoSpaceDN/>
              <w:adjustRightInd/>
              <w:spacing w:after="0"/>
              <w:jc w:val="both"/>
              <w:textAlignment w:val="auto"/>
              <w:rPr>
                <w:kern w:val="2"/>
                <w:lang w:val="en-US" w:eastAsia="zh-CN"/>
              </w:rPr>
            </w:pPr>
            <w:r w:rsidRPr="00ED0935">
              <w:rPr>
                <w:kern w:val="2"/>
                <w:lang w:val="en-US" w:eastAsia="zh-CN"/>
              </w:rPr>
              <w:t>Specify MRTD and MTTD requirements</w:t>
            </w:r>
            <w:ins w:id="12" w:author="作成者">
              <w:r w:rsidRPr="00816635">
                <w:t xml:space="preserve"> </w:t>
              </w:r>
              <w:r w:rsidRPr="00816635">
                <w:rPr>
                  <w:kern w:val="2"/>
                  <w:lang w:val="en-US" w:eastAsia="zh-CN"/>
                </w:rPr>
                <w:t>and other identified RRM requirement impact(s) (if any)</w:t>
              </w:r>
            </w:ins>
            <w:r w:rsidRPr="00ED0935">
              <w:rPr>
                <w:kern w:val="2"/>
                <w:lang w:val="en-US" w:eastAsia="zh-CN"/>
              </w:rPr>
              <w:t xml:space="preserve"> in non-collocated deployment</w:t>
            </w:r>
          </w:p>
          <w:p w14:paraId="240CC87A" w14:textId="1677D53B" w:rsidR="009E156C" w:rsidRPr="005953E5" w:rsidRDefault="005953E5" w:rsidP="005953E5">
            <w:pPr>
              <w:widowControl w:val="0"/>
              <w:numPr>
                <w:ilvl w:val="1"/>
                <w:numId w:val="2"/>
              </w:numPr>
              <w:overflowPunct/>
              <w:autoSpaceDE/>
              <w:autoSpaceDN/>
              <w:adjustRightInd/>
              <w:spacing w:after="0"/>
              <w:jc w:val="both"/>
              <w:textAlignment w:val="auto"/>
              <w:rPr>
                <w:kern w:val="2"/>
                <w:lang w:val="en-US" w:eastAsia="zh-CN"/>
              </w:rPr>
            </w:pPr>
            <w:r w:rsidRPr="00ED0935">
              <w:rPr>
                <w:kern w:val="2"/>
                <w:lang w:val="en-US" w:eastAsia="zh-CN"/>
              </w:rPr>
              <w:t>Discuss and decide if the different requirements will be specified based on UE capability of interBandMRDC-WIthOverlapDL-Bands-r16.</w:t>
            </w:r>
          </w:p>
        </w:tc>
      </w:tr>
    </w:tbl>
    <w:p w14:paraId="02FDE8D3" w14:textId="3E9079FF" w:rsidR="00600202" w:rsidRDefault="002E2CBE" w:rsidP="003D76A6">
      <w:pPr>
        <w:spacing w:before="120" w:after="180"/>
        <w:rPr>
          <w:rFonts w:asciiTheme="minorHAnsi" w:hAnsiTheme="minorHAnsi" w:cstheme="minorHAnsi"/>
        </w:rPr>
      </w:pPr>
      <w:r>
        <w:rPr>
          <w:rFonts w:asciiTheme="minorHAnsi" w:hAnsiTheme="minorHAnsi" w:cstheme="minorHAnsi"/>
        </w:rPr>
        <w:t xml:space="preserve">From </w:t>
      </w:r>
      <w:r w:rsidR="000877D0">
        <w:rPr>
          <w:rFonts w:asciiTheme="minorHAnsi" w:hAnsiTheme="minorHAnsi" w:cstheme="minorHAnsi"/>
        </w:rPr>
        <w:t>RAN4</w:t>
      </w:r>
      <w:r>
        <w:rPr>
          <w:rFonts w:asciiTheme="minorHAnsi" w:hAnsiTheme="minorHAnsi" w:cstheme="minorHAnsi"/>
        </w:rPr>
        <w:t>#104-e</w:t>
      </w:r>
      <w:r w:rsidR="000877D0">
        <w:rPr>
          <w:rFonts w:asciiTheme="minorHAnsi" w:hAnsiTheme="minorHAnsi" w:cstheme="minorHAnsi"/>
        </w:rPr>
        <w:t xml:space="preserve"> meeting</w:t>
      </w:r>
      <w:r w:rsidR="00C3513D">
        <w:rPr>
          <w:rFonts w:asciiTheme="minorHAnsi" w:hAnsiTheme="minorHAnsi" w:cstheme="minorHAnsi"/>
        </w:rPr>
        <w:t xml:space="preserve"> (Aug., 2022)</w:t>
      </w:r>
      <w:r w:rsidR="000877D0">
        <w:rPr>
          <w:rFonts w:asciiTheme="minorHAnsi" w:hAnsiTheme="minorHAnsi" w:cstheme="minorHAnsi"/>
        </w:rPr>
        <w:t xml:space="preserve">, </w:t>
      </w:r>
      <w:r w:rsidR="000B63BD">
        <w:rPr>
          <w:rFonts w:asciiTheme="minorHAnsi" w:hAnsiTheme="minorHAnsi" w:cstheme="minorHAnsi"/>
        </w:rPr>
        <w:t xml:space="preserve">RF aspects on </w:t>
      </w:r>
      <w:r w:rsidR="000B63BD" w:rsidRPr="000B63BD">
        <w:rPr>
          <w:rFonts w:asciiTheme="minorHAnsi" w:hAnsiTheme="minorHAnsi" w:cstheme="minorHAnsi"/>
        </w:rPr>
        <w:t>intra-band non-collocated EN-DC/NR-CA</w:t>
      </w:r>
      <w:r w:rsidR="000877D0">
        <w:rPr>
          <w:rFonts w:asciiTheme="minorHAnsi" w:hAnsiTheme="minorHAnsi" w:cstheme="minorHAnsi"/>
        </w:rPr>
        <w:t xml:space="preserve"> </w:t>
      </w:r>
      <w:r w:rsidR="00C3513D">
        <w:rPr>
          <w:rFonts w:asciiTheme="minorHAnsi" w:hAnsiTheme="minorHAnsi" w:cstheme="minorHAnsi"/>
        </w:rPr>
        <w:t>have been</w:t>
      </w:r>
      <w:r w:rsidR="000877D0">
        <w:rPr>
          <w:rFonts w:asciiTheme="minorHAnsi" w:hAnsiTheme="minorHAnsi" w:cstheme="minorHAnsi"/>
        </w:rPr>
        <w:t xml:space="preserve"> discussed </w:t>
      </w:r>
      <w:r w:rsidR="000B63BD">
        <w:rPr>
          <w:rFonts w:asciiTheme="minorHAnsi" w:hAnsiTheme="minorHAnsi" w:cstheme="minorHAnsi"/>
        </w:rPr>
        <w:t xml:space="preserve">for </w:t>
      </w:r>
      <w:r w:rsidR="00046A0A">
        <w:rPr>
          <w:rFonts w:asciiTheme="minorHAnsi" w:hAnsiTheme="minorHAnsi" w:cstheme="minorHAnsi"/>
        </w:rPr>
        <w:t>several</w:t>
      </w:r>
      <w:r w:rsidR="000B63BD">
        <w:rPr>
          <w:rFonts w:asciiTheme="minorHAnsi" w:hAnsiTheme="minorHAnsi" w:cstheme="minorHAnsi"/>
        </w:rPr>
        <w:t xml:space="preserve"> meeting</w:t>
      </w:r>
      <w:r w:rsidR="00046A0A">
        <w:rPr>
          <w:rFonts w:asciiTheme="minorHAnsi" w:hAnsiTheme="minorHAnsi" w:cstheme="minorHAnsi"/>
        </w:rPr>
        <w:t>s</w:t>
      </w:r>
      <w:r w:rsidR="000B63BD">
        <w:rPr>
          <w:rFonts w:asciiTheme="minorHAnsi" w:hAnsiTheme="minorHAnsi" w:cstheme="minorHAnsi"/>
        </w:rPr>
        <w:t xml:space="preserve">, </w:t>
      </w:r>
      <w:r w:rsidR="000877D0">
        <w:rPr>
          <w:rFonts w:asciiTheme="minorHAnsi" w:hAnsiTheme="minorHAnsi" w:cstheme="minorHAnsi"/>
        </w:rPr>
        <w:t xml:space="preserve">with </w:t>
      </w:r>
      <w:r w:rsidR="003511A4">
        <w:rPr>
          <w:rFonts w:asciiTheme="minorHAnsi" w:hAnsiTheme="minorHAnsi" w:cstheme="minorHAnsi"/>
        </w:rPr>
        <w:t>f</w:t>
      </w:r>
      <w:r w:rsidR="00046A0A">
        <w:rPr>
          <w:rFonts w:asciiTheme="minorHAnsi" w:hAnsiTheme="minorHAnsi" w:cstheme="minorHAnsi"/>
        </w:rPr>
        <w:t>ive</w:t>
      </w:r>
      <w:r w:rsidR="000877D0">
        <w:rPr>
          <w:rFonts w:asciiTheme="minorHAnsi" w:hAnsiTheme="minorHAnsi" w:cstheme="minorHAnsi"/>
        </w:rPr>
        <w:t xml:space="preserve"> WF</w:t>
      </w:r>
      <w:r w:rsidR="000B63BD">
        <w:rPr>
          <w:rFonts w:asciiTheme="minorHAnsi" w:hAnsiTheme="minorHAnsi" w:cstheme="minorHAnsi"/>
        </w:rPr>
        <w:t>s</w:t>
      </w:r>
      <w:r w:rsidR="000877D0">
        <w:rPr>
          <w:rFonts w:asciiTheme="minorHAnsi" w:hAnsiTheme="minorHAnsi" w:cstheme="minorHAnsi"/>
        </w:rPr>
        <w:t xml:space="preserve"> approved [</w:t>
      </w:r>
      <w:r w:rsidR="00D20406">
        <w:rPr>
          <w:rFonts w:asciiTheme="minorHAnsi" w:hAnsiTheme="minorHAnsi" w:cstheme="minorHAnsi"/>
        </w:rPr>
        <w:t>3</w:t>
      </w:r>
      <w:r w:rsidR="000877D0">
        <w:rPr>
          <w:rFonts w:asciiTheme="minorHAnsi" w:hAnsiTheme="minorHAnsi" w:cstheme="minorHAnsi"/>
        </w:rPr>
        <w:t>]</w:t>
      </w:r>
      <w:r w:rsidR="00D20406">
        <w:rPr>
          <w:rFonts w:asciiTheme="minorHAnsi" w:hAnsiTheme="minorHAnsi" w:cstheme="minorHAnsi"/>
        </w:rPr>
        <w:t>[4][5]</w:t>
      </w:r>
      <w:r w:rsidR="003511A4">
        <w:rPr>
          <w:rFonts w:asciiTheme="minorHAnsi" w:hAnsiTheme="minorHAnsi" w:cstheme="minorHAnsi"/>
        </w:rPr>
        <w:t>[6]</w:t>
      </w:r>
      <w:r w:rsidR="00046A0A">
        <w:rPr>
          <w:rFonts w:asciiTheme="minorHAnsi" w:hAnsiTheme="minorHAnsi" w:cstheme="minorHAnsi"/>
        </w:rPr>
        <w:t>[9]</w:t>
      </w:r>
      <w:r w:rsidR="000877D0">
        <w:rPr>
          <w:rFonts w:asciiTheme="minorHAnsi" w:hAnsiTheme="minorHAnsi" w:cstheme="minorHAnsi"/>
        </w:rPr>
        <w:t xml:space="preserve">. </w:t>
      </w:r>
      <w:r w:rsidR="003511A4">
        <w:rPr>
          <w:rFonts w:asciiTheme="minorHAnsi" w:hAnsiTheme="minorHAnsi" w:cstheme="minorHAnsi"/>
        </w:rPr>
        <w:t>Furthermore, the RRM aspects have been discussed in RAN4#105</w:t>
      </w:r>
      <w:r w:rsidR="00046A0A">
        <w:rPr>
          <w:rFonts w:asciiTheme="minorHAnsi" w:hAnsiTheme="minorHAnsi" w:cstheme="minorHAnsi"/>
        </w:rPr>
        <w:t xml:space="preserve"> and RAN4#106</w:t>
      </w:r>
      <w:r w:rsidR="003511A4">
        <w:rPr>
          <w:rFonts w:asciiTheme="minorHAnsi" w:hAnsiTheme="minorHAnsi" w:cstheme="minorHAnsi"/>
        </w:rPr>
        <w:t>, with WF approved [7]</w:t>
      </w:r>
      <w:r w:rsidR="00046A0A">
        <w:rPr>
          <w:rFonts w:asciiTheme="minorHAnsi" w:hAnsiTheme="minorHAnsi" w:cstheme="minorHAnsi"/>
        </w:rPr>
        <w:t>[10]</w:t>
      </w:r>
      <w:r w:rsidR="003511A4">
        <w:rPr>
          <w:rFonts w:asciiTheme="minorHAnsi" w:hAnsiTheme="minorHAnsi" w:cstheme="minorHAnsi"/>
        </w:rPr>
        <w:t xml:space="preserve">. Based on our analysis in last </w:t>
      </w:r>
      <w:r w:rsidR="00046A0A">
        <w:rPr>
          <w:rFonts w:asciiTheme="minorHAnsi" w:hAnsiTheme="minorHAnsi" w:cstheme="minorHAnsi"/>
        </w:rPr>
        <w:t xml:space="preserve">two </w:t>
      </w:r>
      <w:r w:rsidR="003511A4">
        <w:rPr>
          <w:rFonts w:asciiTheme="minorHAnsi" w:hAnsiTheme="minorHAnsi" w:cstheme="minorHAnsi"/>
        </w:rPr>
        <w:t>meeting</w:t>
      </w:r>
      <w:r w:rsidR="00046A0A">
        <w:rPr>
          <w:rFonts w:asciiTheme="minorHAnsi" w:hAnsiTheme="minorHAnsi" w:cstheme="minorHAnsi"/>
        </w:rPr>
        <w:t>s</w:t>
      </w:r>
      <w:r w:rsidR="003511A4">
        <w:rPr>
          <w:rFonts w:asciiTheme="minorHAnsi" w:hAnsiTheme="minorHAnsi" w:cstheme="minorHAnsi"/>
        </w:rPr>
        <w:t xml:space="preserve"> [8]</w:t>
      </w:r>
      <w:r w:rsidR="00046A0A">
        <w:rPr>
          <w:rFonts w:asciiTheme="minorHAnsi" w:hAnsiTheme="minorHAnsi" w:cstheme="minorHAnsi"/>
        </w:rPr>
        <w:t>[11]</w:t>
      </w:r>
      <w:r w:rsidR="000877D0">
        <w:rPr>
          <w:rFonts w:asciiTheme="minorHAnsi" w:hAnsiTheme="minorHAnsi" w:cstheme="minorHAnsi"/>
        </w:rPr>
        <w:t>, i</w:t>
      </w:r>
      <w:r w:rsidR="00600202">
        <w:rPr>
          <w:rFonts w:asciiTheme="minorHAnsi" w:hAnsiTheme="minorHAnsi" w:cstheme="minorHAnsi" w:hint="eastAsia"/>
        </w:rPr>
        <w:t>n</w:t>
      </w:r>
      <w:r w:rsidR="00600202">
        <w:rPr>
          <w:rFonts w:asciiTheme="minorHAnsi" w:hAnsiTheme="minorHAnsi" w:cstheme="minorHAnsi"/>
        </w:rPr>
        <w:t xml:space="preserve"> this contribution, we would like to </w:t>
      </w:r>
      <w:r w:rsidR="003511A4">
        <w:rPr>
          <w:rFonts w:asciiTheme="minorHAnsi" w:hAnsiTheme="minorHAnsi" w:cstheme="minorHAnsi"/>
        </w:rPr>
        <w:t xml:space="preserve">further </w:t>
      </w:r>
      <w:r w:rsidR="00600202">
        <w:rPr>
          <w:rFonts w:asciiTheme="minorHAnsi" w:hAnsiTheme="minorHAnsi" w:cstheme="minorHAnsi"/>
        </w:rPr>
        <w:t xml:space="preserve">share our </w:t>
      </w:r>
      <w:r w:rsidR="00C3513D">
        <w:rPr>
          <w:rFonts w:asciiTheme="minorHAnsi" w:hAnsiTheme="minorHAnsi" w:cstheme="minorHAnsi"/>
        </w:rPr>
        <w:t xml:space="preserve">analysis and </w:t>
      </w:r>
      <w:r w:rsidR="00600202">
        <w:rPr>
          <w:rFonts w:asciiTheme="minorHAnsi" w:hAnsiTheme="minorHAnsi" w:cstheme="minorHAnsi"/>
        </w:rPr>
        <w:t>viewpoints</w:t>
      </w:r>
      <w:r w:rsidR="000877D0">
        <w:rPr>
          <w:rFonts w:asciiTheme="minorHAnsi" w:hAnsiTheme="minorHAnsi" w:cstheme="minorHAnsi"/>
        </w:rPr>
        <w:t xml:space="preserve"> on </w:t>
      </w:r>
      <w:r w:rsidR="000877D0" w:rsidRPr="000877D0">
        <w:rPr>
          <w:rFonts w:asciiTheme="minorHAnsi" w:hAnsiTheme="minorHAnsi" w:cstheme="minorHAnsi"/>
        </w:rPr>
        <w:t xml:space="preserve">RRM </w:t>
      </w:r>
      <w:r w:rsidR="00D20406">
        <w:rPr>
          <w:rFonts w:asciiTheme="minorHAnsi" w:hAnsiTheme="minorHAnsi" w:cstheme="minorHAnsi"/>
        </w:rPr>
        <w:t>aspects</w:t>
      </w:r>
      <w:r w:rsidR="000877D0" w:rsidRPr="000877D0">
        <w:rPr>
          <w:rFonts w:asciiTheme="minorHAnsi" w:hAnsiTheme="minorHAnsi" w:cstheme="minorHAnsi"/>
        </w:rPr>
        <w:t xml:space="preserve"> for </w:t>
      </w:r>
      <w:r w:rsidR="00D20406" w:rsidRPr="00D20406">
        <w:rPr>
          <w:rFonts w:asciiTheme="minorHAnsi" w:hAnsiTheme="minorHAnsi" w:cstheme="minorHAnsi"/>
        </w:rPr>
        <w:t>intra-band non-collocated EN-DC/NR-CA</w:t>
      </w:r>
      <w:r w:rsidR="00600202">
        <w:rPr>
          <w:rFonts w:asciiTheme="minorHAnsi" w:hAnsiTheme="minorHAnsi" w:cstheme="minorHAnsi"/>
        </w:rPr>
        <w:t>.</w:t>
      </w:r>
      <w:r>
        <w:rPr>
          <w:rFonts w:asciiTheme="minorEastAsia" w:eastAsiaTheme="minorEastAsia" w:hAnsiTheme="minorEastAsia" w:cstheme="minorHAnsi" w:hint="eastAsia"/>
          <w:lang w:eastAsia="zh-CN"/>
        </w:rPr>
        <w:t xml:space="preserve"> </w:t>
      </w:r>
      <w:r>
        <w:rPr>
          <w:rFonts w:asciiTheme="minorEastAsia" w:eastAsiaTheme="minorEastAsia" w:hAnsiTheme="minorEastAsia" w:cstheme="minorHAnsi"/>
          <w:lang w:eastAsia="zh-CN"/>
        </w:rPr>
        <w:t xml:space="preserve"> </w:t>
      </w:r>
    </w:p>
    <w:p w14:paraId="7D09C0F2" w14:textId="096EC962" w:rsidR="003C3DF1" w:rsidRPr="00002DD4" w:rsidRDefault="00F54688" w:rsidP="003C3DF1">
      <w:pPr>
        <w:pStyle w:val="Heading1"/>
        <w:tabs>
          <w:tab w:val="num" w:pos="522"/>
        </w:tabs>
        <w:ind w:left="0" w:firstLine="0"/>
        <w:rPr>
          <w:lang w:val="en-US" w:eastAsia="zh-CN"/>
        </w:rPr>
      </w:pPr>
      <w:r>
        <w:rPr>
          <w:lang w:val="en-US" w:eastAsia="zh-CN"/>
        </w:rPr>
        <w:lastRenderedPageBreak/>
        <w:t>2</w:t>
      </w:r>
      <w:r w:rsidR="00742DD9">
        <w:rPr>
          <w:lang w:val="en-US" w:eastAsia="zh-CN"/>
        </w:rPr>
        <w:t>.</w:t>
      </w:r>
      <w:r w:rsidR="003C3DF1" w:rsidRPr="005A4468">
        <w:rPr>
          <w:lang w:val="en-US" w:eastAsia="zh-CN"/>
        </w:rPr>
        <w:t xml:space="preserve"> </w:t>
      </w:r>
      <w:r>
        <w:rPr>
          <w:lang w:val="en-US" w:eastAsia="zh-CN"/>
        </w:rPr>
        <w:t xml:space="preserve">MRTD/MTTD for </w:t>
      </w:r>
      <w:r w:rsidR="003C3DF1">
        <w:rPr>
          <w:lang w:val="en-US" w:eastAsia="zh-CN"/>
        </w:rPr>
        <w:t xml:space="preserve">Rel-18 </w:t>
      </w:r>
      <w:r w:rsidR="004F15C8" w:rsidRPr="004F15C8">
        <w:rPr>
          <w:lang w:val="en-US" w:eastAsia="zh-CN"/>
        </w:rPr>
        <w:t>Intra-band NR-CA Type-2 UE</w:t>
      </w:r>
    </w:p>
    <w:p w14:paraId="419556AD" w14:textId="55ED3E87" w:rsidR="00BF3593" w:rsidRDefault="00BF3593" w:rsidP="00E465FA">
      <w:pPr>
        <w:spacing w:after="180"/>
        <w:rPr>
          <w:rFonts w:asciiTheme="minorHAnsi" w:hAnsiTheme="minorHAnsi" w:cstheme="minorHAnsi"/>
          <w:lang w:val="sv-SE"/>
        </w:rPr>
      </w:pPr>
      <w:r>
        <w:rPr>
          <w:rFonts w:asciiTheme="minorHAnsi" w:hAnsiTheme="minorHAnsi" w:cstheme="minorHAnsi"/>
          <w:lang w:val="sv-SE"/>
        </w:rPr>
        <w:t xml:space="preserve">For Type-2 NR-CA UE (i.e., supporting </w:t>
      </w:r>
      <w:r w:rsidRPr="007F5FB0">
        <w:rPr>
          <w:rFonts w:asciiTheme="minorHAnsi" w:hAnsiTheme="minorHAnsi" w:cstheme="minorHAnsi"/>
          <w:lang w:val="sv-SE"/>
        </w:rPr>
        <w:t>intra-band non-contiguous NR-CA with 2-layer MIMO per CC</w:t>
      </w:r>
      <w:r>
        <w:rPr>
          <w:rFonts w:asciiTheme="minorHAnsi" w:hAnsiTheme="minorHAnsi" w:cstheme="minorHAnsi"/>
          <w:lang w:val="sv-SE"/>
        </w:rPr>
        <w:t xml:space="preserve">), based on the following the RAN4 agreement achieved in RAN4#105 [7], the requirement shall be specified: </w:t>
      </w:r>
    </w:p>
    <w:tbl>
      <w:tblPr>
        <w:tblStyle w:val="TableGrid"/>
        <w:tblW w:w="0" w:type="auto"/>
        <w:tblLook w:val="04A0" w:firstRow="1" w:lastRow="0" w:firstColumn="1" w:lastColumn="0" w:noHBand="0" w:noVBand="1"/>
      </w:tblPr>
      <w:tblGrid>
        <w:gridCol w:w="9631"/>
      </w:tblGrid>
      <w:tr w:rsidR="00BF3593" w14:paraId="28C15D8A" w14:textId="77777777" w:rsidTr="00BF3593">
        <w:tc>
          <w:tcPr>
            <w:tcW w:w="9631" w:type="dxa"/>
          </w:tcPr>
          <w:p w14:paraId="1D2E3FBE" w14:textId="77777777" w:rsidR="00BF3593" w:rsidRPr="000E5E9B" w:rsidRDefault="00BF3593" w:rsidP="00E37618">
            <w:pPr>
              <w:spacing w:after="0"/>
              <w:rPr>
                <w:b/>
                <w:color w:val="000000" w:themeColor="text1"/>
                <w:u w:val="single"/>
                <w:lang w:eastAsia="ko-KR"/>
              </w:rPr>
            </w:pPr>
            <w:r w:rsidRPr="000E5E9B">
              <w:rPr>
                <w:b/>
                <w:color w:val="000000" w:themeColor="text1"/>
                <w:u w:val="single"/>
                <w:lang w:eastAsia="ko-KR"/>
              </w:rPr>
              <w:t xml:space="preserve">Issue 1-2-1: MRTD/MTTD requirements </w:t>
            </w:r>
            <w:bookmarkStart w:id="13" w:name="_Hlk126846521"/>
            <w:r w:rsidRPr="000E5E9B">
              <w:rPr>
                <w:b/>
                <w:color w:val="000000" w:themeColor="text1"/>
                <w:u w:val="single"/>
                <w:lang w:eastAsia="ko-KR"/>
              </w:rPr>
              <w:t>for non-collocated FR1 intra-band non-contiguous NR-CA for Type 2 UE</w:t>
            </w:r>
            <w:bookmarkEnd w:id="13"/>
          </w:p>
          <w:p w14:paraId="12500FE0" w14:textId="77777777" w:rsidR="00BF3593" w:rsidRPr="006F3633" w:rsidRDefault="00BF3593" w:rsidP="00E37618">
            <w:pPr>
              <w:pStyle w:val="ListParagraph"/>
              <w:numPr>
                <w:ilvl w:val="0"/>
                <w:numId w:val="1"/>
              </w:numPr>
              <w:overflowPunct/>
              <w:autoSpaceDE/>
              <w:autoSpaceDN/>
              <w:adjustRightInd/>
              <w:spacing w:after="0"/>
              <w:ind w:left="720" w:firstLineChars="0"/>
              <w:textAlignment w:val="auto"/>
              <w:rPr>
                <w:rFonts w:eastAsia="宋体"/>
                <w:color w:val="000000" w:themeColor="text1"/>
                <w:highlight w:val="green"/>
                <w:lang w:eastAsia="zh-CN"/>
              </w:rPr>
            </w:pPr>
            <w:r w:rsidRPr="006F3633">
              <w:rPr>
                <w:rFonts w:eastAsia="宋体"/>
                <w:color w:val="000000" w:themeColor="text1"/>
                <w:highlight w:val="green"/>
                <w:lang w:eastAsia="zh-CN"/>
              </w:rPr>
              <w:t>Agreements</w:t>
            </w:r>
          </w:p>
          <w:p w14:paraId="247DD287" w14:textId="77777777" w:rsidR="00BF3593" w:rsidRPr="006F3633" w:rsidRDefault="00BF3593" w:rsidP="00E37618">
            <w:pPr>
              <w:pStyle w:val="ListParagraph"/>
              <w:numPr>
                <w:ilvl w:val="1"/>
                <w:numId w:val="1"/>
              </w:numPr>
              <w:overflowPunct/>
              <w:autoSpaceDE/>
              <w:autoSpaceDN/>
              <w:adjustRightInd/>
              <w:spacing w:after="0"/>
              <w:ind w:left="1440"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MRTD/MTTD requirements for non-collocated FR1 intra-band non-contiguous NR-CA for Type 2 UE</w:t>
            </w:r>
          </w:p>
          <w:p w14:paraId="0A0249D5" w14:textId="77777777" w:rsidR="00BF3593" w:rsidRPr="006F3633" w:rsidRDefault="00BF3593" w:rsidP="00E37618">
            <w:pPr>
              <w:pStyle w:val="ListParagraph"/>
              <w:numPr>
                <w:ilvl w:val="2"/>
                <w:numId w:val="1"/>
              </w:numPr>
              <w:overflowPunct/>
              <w:autoSpaceDE/>
              <w:autoSpaceDN/>
              <w:adjustRightInd/>
              <w:spacing w:after="0"/>
              <w:ind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MRTD=33us</w:t>
            </w:r>
          </w:p>
          <w:p w14:paraId="7AC9BF6B" w14:textId="2FDBB7A4" w:rsidR="00BF3593" w:rsidRPr="00BF3593" w:rsidRDefault="00BF3593" w:rsidP="00E37618">
            <w:pPr>
              <w:pStyle w:val="ListParagraph"/>
              <w:numPr>
                <w:ilvl w:val="2"/>
                <w:numId w:val="1"/>
              </w:numPr>
              <w:overflowPunct/>
              <w:autoSpaceDE/>
              <w:autoSpaceDN/>
              <w:adjustRightInd/>
              <w:spacing w:after="0"/>
              <w:ind w:firstLineChars="0"/>
              <w:textAlignment w:val="auto"/>
              <w:rPr>
                <w:rFonts w:eastAsia="宋体"/>
                <w:color w:val="000000" w:themeColor="text1"/>
                <w:highlight w:val="green"/>
                <w:lang w:val="en-US" w:eastAsia="zh-CN"/>
              </w:rPr>
            </w:pPr>
            <w:r w:rsidRPr="006F3633">
              <w:rPr>
                <w:rFonts w:eastAsia="宋体"/>
                <w:color w:val="000000" w:themeColor="text1"/>
                <w:highlight w:val="green"/>
                <w:lang w:val="en-US" w:eastAsia="zh-CN"/>
              </w:rPr>
              <w:t>MTTD=34.6us</w:t>
            </w:r>
          </w:p>
        </w:tc>
      </w:tr>
    </w:tbl>
    <w:p w14:paraId="1D1E84EB" w14:textId="47A4FBE3" w:rsidR="00BF3593" w:rsidRDefault="00BF3593" w:rsidP="00E465FA">
      <w:pPr>
        <w:spacing w:after="180"/>
        <w:rPr>
          <w:rFonts w:asciiTheme="minorHAnsi" w:hAnsiTheme="minorHAnsi" w:cstheme="minorHAnsi"/>
          <w:lang w:val="sv-SE"/>
        </w:rPr>
      </w:pPr>
    </w:p>
    <w:p w14:paraId="252A2FAD" w14:textId="67476627" w:rsidR="00B0051A" w:rsidRDefault="00046A0A" w:rsidP="00B0051A">
      <w:pPr>
        <w:spacing w:after="180"/>
        <w:rPr>
          <w:rFonts w:asciiTheme="minorHAnsi" w:hAnsiTheme="minorHAnsi" w:cstheme="minorHAnsi"/>
          <w:lang w:val="sv-SE"/>
        </w:rPr>
      </w:pPr>
      <w:r>
        <w:rPr>
          <w:rFonts w:asciiTheme="minorHAnsi" w:hAnsiTheme="minorHAnsi" w:cstheme="minorHAnsi"/>
          <w:lang w:val="sv-SE"/>
        </w:rPr>
        <w:t xml:space="preserve">In the last meeting, we have proposed the text proposal to implement the above agreements. However, the revised dCR </w:t>
      </w:r>
      <w:r w:rsidRPr="00046A0A">
        <w:rPr>
          <w:rFonts w:asciiTheme="minorHAnsi" w:hAnsiTheme="minorHAnsi" w:cstheme="minorHAnsi"/>
          <w:lang w:val="sv-SE"/>
        </w:rPr>
        <w:t>R4-2303307</w:t>
      </w:r>
      <w:r>
        <w:rPr>
          <w:rFonts w:asciiTheme="minorHAnsi" w:hAnsiTheme="minorHAnsi" w:cstheme="minorHAnsi"/>
          <w:lang w:val="sv-SE"/>
        </w:rPr>
        <w:t xml:space="preserve"> has not been endorsed</w:t>
      </w:r>
      <w:r w:rsidR="00034973">
        <w:rPr>
          <w:rFonts w:asciiTheme="minorHAnsi" w:hAnsiTheme="minorHAnsi" w:cstheme="minorHAnsi"/>
          <w:lang w:val="sv-SE"/>
        </w:rPr>
        <w:t>, and based our understanding it is because</w:t>
      </w:r>
      <w:r>
        <w:rPr>
          <w:rFonts w:asciiTheme="minorHAnsi" w:hAnsiTheme="minorHAnsi" w:cstheme="minorHAnsi"/>
          <w:lang w:val="sv-SE"/>
        </w:rPr>
        <w:t xml:space="preserve"> the following </w:t>
      </w:r>
      <w:r w:rsidR="00FD76C1">
        <w:rPr>
          <w:rFonts w:asciiTheme="minorHAnsi" w:hAnsiTheme="minorHAnsi" w:cstheme="minorHAnsi"/>
          <w:lang w:val="sv-SE"/>
        </w:rPr>
        <w:t>questions to be further studied</w:t>
      </w:r>
      <w:r w:rsidR="00B0051A">
        <w:rPr>
          <w:rFonts w:asciiTheme="minorHAnsi" w:hAnsiTheme="minorHAnsi" w:cstheme="minorHAnsi"/>
          <w:lang w:val="sv-SE"/>
        </w:rPr>
        <w:t xml:space="preserve">: </w:t>
      </w:r>
    </w:p>
    <w:p w14:paraId="1D25D4CF" w14:textId="79C48DBF" w:rsidR="00B0051A" w:rsidRDefault="00B0051A" w:rsidP="00B0051A">
      <w:pPr>
        <w:spacing w:after="180"/>
        <w:rPr>
          <w:rFonts w:asciiTheme="minorHAnsi" w:hAnsiTheme="minorHAnsi" w:cstheme="minorHAnsi"/>
          <w:lang w:val="sv-SE"/>
        </w:rPr>
      </w:pPr>
      <w:r>
        <w:rPr>
          <w:rFonts w:asciiTheme="minorHAnsi" w:hAnsiTheme="minorHAnsi" w:cstheme="minorHAnsi"/>
          <w:lang w:val="sv-SE"/>
        </w:rPr>
        <w:t xml:space="preserve">- </w:t>
      </w:r>
      <w:r w:rsidR="00034973">
        <w:rPr>
          <w:rFonts w:asciiTheme="minorHAnsi" w:hAnsiTheme="minorHAnsi" w:cstheme="minorHAnsi"/>
          <w:lang w:val="sv-SE"/>
        </w:rPr>
        <w:t xml:space="preserve">FFS whether/how the applicable MRTD/MTTD requirement should be related to the non-collocated deployment.  </w:t>
      </w:r>
    </w:p>
    <w:p w14:paraId="24612C01" w14:textId="50C91898" w:rsidR="00B0051A" w:rsidRDefault="00B0051A" w:rsidP="00B0051A">
      <w:pPr>
        <w:spacing w:after="180"/>
        <w:rPr>
          <w:rFonts w:asciiTheme="minorHAnsi" w:hAnsiTheme="minorHAnsi" w:cstheme="minorHAnsi"/>
          <w:lang w:val="sv-SE"/>
        </w:rPr>
      </w:pPr>
      <w:r>
        <w:rPr>
          <w:rFonts w:asciiTheme="minorHAnsi" w:hAnsiTheme="minorHAnsi" w:cstheme="minorHAnsi"/>
          <w:lang w:val="sv-SE"/>
        </w:rPr>
        <w:t xml:space="preserve">- FFS how to allow ”non-collocated deployment for intra-band non-contigous NR-CA” in the specification. </w:t>
      </w:r>
    </w:p>
    <w:p w14:paraId="5FD69034" w14:textId="5B556937" w:rsidR="00B0051A" w:rsidRDefault="00FD76C1" w:rsidP="00B0051A">
      <w:pPr>
        <w:spacing w:after="180"/>
        <w:rPr>
          <w:rFonts w:asciiTheme="minorHAnsi" w:hAnsiTheme="minorHAnsi" w:cstheme="minorHAnsi"/>
          <w:lang w:val="sv-SE"/>
        </w:rPr>
      </w:pPr>
      <w:r>
        <w:rPr>
          <w:rFonts w:asciiTheme="minorHAnsi" w:hAnsiTheme="minorHAnsi" w:cstheme="minorHAnsi"/>
          <w:lang w:val="sv-SE"/>
        </w:rPr>
        <w:t>For the 1st question, we agree that the applicable MRTD/MTTD requirement shall not be specified based on certain deployment condition, e.g., co-located/non-collocated deployment, because this informatin is unknown to UE and not necessarily need</w:t>
      </w:r>
      <w:r w:rsidR="00851985">
        <w:rPr>
          <w:rFonts w:asciiTheme="minorHAnsi" w:hAnsiTheme="minorHAnsi" w:cstheme="minorHAnsi"/>
          <w:lang w:val="sv-SE"/>
        </w:rPr>
        <w:t>s</w:t>
      </w:r>
      <w:r>
        <w:rPr>
          <w:rFonts w:asciiTheme="minorHAnsi" w:hAnsiTheme="minorHAnsi" w:cstheme="minorHAnsi"/>
          <w:lang w:val="sv-SE"/>
        </w:rPr>
        <w:t xml:space="preserve"> to be known by UE.  </w:t>
      </w:r>
      <w:r w:rsidR="00034973">
        <w:rPr>
          <w:rFonts w:asciiTheme="minorHAnsi" w:hAnsiTheme="minorHAnsi" w:cstheme="minorHAnsi"/>
          <w:lang w:val="sv-SE"/>
        </w:rPr>
        <w:t xml:space="preserve"> </w:t>
      </w:r>
    </w:p>
    <w:p w14:paraId="0D8AB5BF" w14:textId="35457E49" w:rsidR="00034973" w:rsidRPr="00BB6E7E" w:rsidRDefault="00851985" w:rsidP="00B0051A">
      <w:pPr>
        <w:spacing w:after="180"/>
        <w:rPr>
          <w:rFonts w:asciiTheme="minorHAnsi" w:hAnsiTheme="minorHAnsi" w:cstheme="minorHAnsi"/>
          <w:b/>
          <w:bCs/>
          <w:lang w:val="sv-SE"/>
        </w:rPr>
      </w:pPr>
      <w:r w:rsidRPr="00BB6E7E">
        <w:rPr>
          <w:rFonts w:asciiTheme="minorHAnsi" w:hAnsiTheme="minorHAnsi" w:cstheme="minorHAnsi"/>
          <w:b/>
          <w:bCs/>
          <w:lang w:val="sv-SE"/>
        </w:rPr>
        <w:t>Proposal 1: For Type-2 UE (</w:t>
      </w:r>
      <w:r w:rsidR="00E75B82">
        <w:rPr>
          <w:rFonts w:asciiTheme="minorHAnsi" w:hAnsiTheme="minorHAnsi" w:cstheme="minorHAnsi"/>
          <w:b/>
          <w:bCs/>
          <w:lang w:val="sv-SE"/>
        </w:rPr>
        <w:t xml:space="preserve">for </w:t>
      </w:r>
      <w:r w:rsidRPr="00BB6E7E">
        <w:rPr>
          <w:rFonts w:asciiTheme="minorHAnsi" w:hAnsiTheme="minorHAnsi" w:cstheme="minorHAnsi"/>
          <w:b/>
          <w:bCs/>
          <w:lang w:val="sv-SE"/>
        </w:rPr>
        <w:t>both</w:t>
      </w:r>
      <w:r w:rsidRPr="00BB6E7E">
        <w:rPr>
          <w:b/>
          <w:bCs/>
        </w:rPr>
        <w:t xml:space="preserve"> </w:t>
      </w:r>
      <w:r w:rsidRPr="00BB6E7E">
        <w:rPr>
          <w:rFonts w:asciiTheme="minorHAnsi" w:hAnsiTheme="minorHAnsi" w:cstheme="minorHAnsi"/>
          <w:b/>
          <w:bCs/>
          <w:lang w:val="sv-SE"/>
        </w:rPr>
        <w:t xml:space="preserve">FR1 inter-band EN-DC with overlapping </w:t>
      </w:r>
      <w:r w:rsidR="00BB6E7E" w:rsidRPr="00BB6E7E">
        <w:rPr>
          <w:rFonts w:asciiTheme="minorHAnsi" w:hAnsiTheme="minorHAnsi" w:cstheme="minorHAnsi"/>
          <w:b/>
          <w:bCs/>
          <w:lang w:val="sv-SE"/>
        </w:rPr>
        <w:t xml:space="preserve">DL bands </w:t>
      </w:r>
      <w:r w:rsidRPr="00BB6E7E">
        <w:rPr>
          <w:rFonts w:asciiTheme="minorHAnsi" w:hAnsiTheme="minorHAnsi" w:cstheme="minorHAnsi"/>
          <w:b/>
          <w:bCs/>
          <w:lang w:val="sv-SE"/>
        </w:rPr>
        <w:t>and FR1 intra-band non-contiguous NR-CA)</w:t>
      </w:r>
      <w:r w:rsidR="00BB6E7E" w:rsidRPr="00BB6E7E">
        <w:rPr>
          <w:rFonts w:asciiTheme="minorHAnsi" w:hAnsiTheme="minorHAnsi" w:cstheme="minorHAnsi"/>
          <w:b/>
          <w:bCs/>
          <w:lang w:val="sv-SE"/>
        </w:rPr>
        <w:t xml:space="preserve">, the applicable MRTD/MTTD requirement shall not be specified based on certain deployment condition, e.g., co-located/non-collocated deployment. </w:t>
      </w:r>
    </w:p>
    <w:p w14:paraId="7D9D5BA3" w14:textId="77777777" w:rsidR="00E75B82" w:rsidRDefault="00E75B82" w:rsidP="00B0051A">
      <w:pPr>
        <w:spacing w:after="180"/>
        <w:rPr>
          <w:rFonts w:asciiTheme="minorHAnsi" w:hAnsiTheme="minorHAnsi" w:cstheme="minorHAnsi"/>
          <w:lang w:val="sv-SE"/>
        </w:rPr>
      </w:pPr>
    </w:p>
    <w:p w14:paraId="10CAC6E5" w14:textId="62B65D5F" w:rsidR="00E75B82" w:rsidRDefault="00BB6E7E" w:rsidP="00B0051A">
      <w:pPr>
        <w:spacing w:after="180"/>
        <w:rPr>
          <w:rFonts w:asciiTheme="minorHAnsi" w:hAnsiTheme="minorHAnsi" w:cstheme="minorHAnsi"/>
          <w:lang w:val="sv-SE"/>
        </w:rPr>
      </w:pPr>
      <w:r>
        <w:rPr>
          <w:rFonts w:asciiTheme="minorHAnsi" w:hAnsiTheme="minorHAnsi" w:cstheme="minorHAnsi"/>
          <w:lang w:val="sv-SE"/>
        </w:rPr>
        <w:t>Secondly,</w:t>
      </w:r>
      <w:r w:rsidR="00E75B82">
        <w:rPr>
          <w:rFonts w:asciiTheme="minorHAnsi" w:hAnsiTheme="minorHAnsi" w:cstheme="minorHAnsi"/>
          <w:lang w:val="sv-SE"/>
        </w:rPr>
        <w:t xml:space="preserve"> the restriction of ”collocated deployment for intra-band CA”</w:t>
      </w:r>
      <w:r>
        <w:rPr>
          <w:rFonts w:asciiTheme="minorHAnsi" w:hAnsiTheme="minorHAnsi" w:cstheme="minorHAnsi"/>
          <w:lang w:val="sv-SE"/>
        </w:rPr>
        <w:t xml:space="preserve"> </w:t>
      </w:r>
      <w:r w:rsidR="00E75B82">
        <w:rPr>
          <w:rFonts w:asciiTheme="minorHAnsi" w:hAnsiTheme="minorHAnsi" w:cstheme="minorHAnsi"/>
          <w:lang w:val="sv-SE"/>
        </w:rPr>
        <w:t xml:space="preserve">shall be revised, since the non-collocated deployment shall be allowed for non-contiguous CA due to the Type-2 agreed to be introduced. Therefore, the following proposal is provided: </w:t>
      </w:r>
    </w:p>
    <w:p w14:paraId="56DB7061" w14:textId="577F4A4B" w:rsidR="00B802C5" w:rsidRPr="00B802C5" w:rsidRDefault="00E75B82" w:rsidP="00B0051A">
      <w:pPr>
        <w:spacing w:after="180"/>
        <w:rPr>
          <w:rFonts w:asciiTheme="minorHAnsi" w:hAnsiTheme="minorHAnsi" w:cstheme="minorHAnsi"/>
          <w:b/>
          <w:bCs/>
          <w:lang w:val="sv-SE"/>
        </w:rPr>
      </w:pPr>
      <w:r w:rsidRPr="00B802C5">
        <w:rPr>
          <w:rFonts w:asciiTheme="minorHAnsi" w:hAnsiTheme="minorHAnsi" w:cstheme="minorHAnsi"/>
          <w:b/>
          <w:bCs/>
          <w:lang w:val="sv-SE"/>
        </w:rPr>
        <w:t xml:space="preserve">Proposal 2: </w:t>
      </w:r>
      <w:r w:rsidR="00F64A17" w:rsidRPr="00B802C5">
        <w:rPr>
          <w:rFonts w:asciiTheme="minorHAnsi" w:hAnsiTheme="minorHAnsi" w:cstheme="minorHAnsi"/>
          <w:b/>
          <w:bCs/>
          <w:lang w:val="sv-SE"/>
        </w:rPr>
        <w:t xml:space="preserve">The restriction of co-located deployment </w:t>
      </w:r>
      <w:r w:rsidR="00B802C5" w:rsidRPr="00B802C5">
        <w:rPr>
          <w:rFonts w:asciiTheme="minorHAnsi" w:hAnsiTheme="minorHAnsi" w:cstheme="minorHAnsi"/>
          <w:b/>
          <w:bCs/>
          <w:lang w:val="sv-SE"/>
        </w:rPr>
        <w:t xml:space="preserve">for intra-band CA shall be revsied to </w:t>
      </w:r>
      <w:r w:rsidR="00B802C5">
        <w:rPr>
          <w:rFonts w:asciiTheme="minorHAnsi" w:hAnsiTheme="minorHAnsi" w:cstheme="minorHAnsi"/>
          <w:b/>
          <w:bCs/>
          <w:lang w:val="sv-SE"/>
        </w:rPr>
        <w:t xml:space="preserve">be applicable to only intra-band contiguous CA. </w:t>
      </w:r>
    </w:p>
    <w:p w14:paraId="0DFBDC9C" w14:textId="6B00F950" w:rsidR="00BB6E7E" w:rsidRDefault="00E75B82" w:rsidP="00B0051A">
      <w:pPr>
        <w:spacing w:after="180"/>
        <w:rPr>
          <w:rFonts w:asciiTheme="minorHAnsi" w:hAnsiTheme="minorHAnsi" w:cstheme="minorHAnsi"/>
          <w:lang w:val="sv-SE"/>
        </w:rPr>
      </w:pPr>
      <w:r>
        <w:rPr>
          <w:rFonts w:asciiTheme="minorHAnsi" w:hAnsiTheme="minorHAnsi" w:cstheme="minorHAnsi"/>
          <w:lang w:val="sv-SE"/>
        </w:rPr>
        <w:t xml:space="preserve"> </w:t>
      </w:r>
    </w:p>
    <w:p w14:paraId="309AEED0" w14:textId="74422FAD" w:rsidR="00034973" w:rsidRPr="00B0051A" w:rsidRDefault="00B802C5" w:rsidP="00B0051A">
      <w:pPr>
        <w:spacing w:after="180"/>
        <w:rPr>
          <w:rFonts w:asciiTheme="minorHAnsi" w:hAnsiTheme="minorHAnsi" w:cstheme="minorHAnsi"/>
          <w:lang w:val="sv-SE"/>
        </w:rPr>
      </w:pPr>
      <w:r>
        <w:rPr>
          <w:rFonts w:asciiTheme="minorHAnsi" w:hAnsiTheme="minorHAnsi" w:cstheme="minorHAnsi"/>
          <w:lang w:val="sv-SE"/>
        </w:rPr>
        <w:t>Accordingly, the following text proposals are provided for MRTD/MTTD requirement for FR1 intra-band non-contiguous Type 2 UE which support non-collocated deployment.</w:t>
      </w:r>
    </w:p>
    <w:p w14:paraId="17D4D6D8" w14:textId="49D928D8" w:rsidR="00BF3593" w:rsidRDefault="00BF3593" w:rsidP="00BF3593">
      <w:pPr>
        <w:spacing w:after="120"/>
        <w:rPr>
          <w:rFonts w:asciiTheme="minorHAnsi" w:hAnsiTheme="minorHAnsi" w:cstheme="minorHAnsi"/>
          <w:b/>
          <w:bCs/>
        </w:rPr>
      </w:pPr>
      <w:r w:rsidRPr="00A9492A">
        <w:rPr>
          <w:rFonts w:asciiTheme="minorHAnsi" w:hAnsiTheme="minorHAnsi" w:cstheme="minorHAnsi"/>
          <w:b/>
          <w:bCs/>
        </w:rPr>
        <w:t xml:space="preserve">Proposal </w:t>
      </w:r>
      <w:r w:rsidR="00B802C5">
        <w:rPr>
          <w:rFonts w:asciiTheme="minorHAnsi" w:hAnsiTheme="minorHAnsi" w:cstheme="minorHAnsi"/>
          <w:b/>
          <w:bCs/>
        </w:rPr>
        <w:t>3</w:t>
      </w:r>
      <w:r w:rsidRPr="00A9492A">
        <w:rPr>
          <w:rFonts w:asciiTheme="minorHAnsi" w:hAnsiTheme="minorHAnsi" w:cstheme="minorHAnsi"/>
          <w:b/>
          <w:bCs/>
        </w:rPr>
        <w:t xml:space="preserve">: </w:t>
      </w:r>
      <w:r>
        <w:rPr>
          <w:rFonts w:asciiTheme="minorHAnsi" w:hAnsiTheme="minorHAnsi" w:cstheme="minorHAnsi"/>
          <w:b/>
          <w:bCs/>
        </w:rPr>
        <w:t xml:space="preserve">The following text proposals for MTTD/MRTD are captured in Rel-18 TS38.133 </w:t>
      </w:r>
      <w:r w:rsidRPr="00BF3593">
        <w:rPr>
          <w:rFonts w:asciiTheme="minorHAnsi" w:hAnsiTheme="minorHAnsi" w:cstheme="minorHAnsi"/>
          <w:b/>
          <w:bCs/>
        </w:rPr>
        <w:t>for FR1 intra-band non-contiguous NR-CA Type 2 UE</w:t>
      </w:r>
      <w:r w:rsidR="00F54688">
        <w:rPr>
          <w:rFonts w:asciiTheme="minorHAnsi" w:hAnsiTheme="minorHAnsi" w:cstheme="minorHAnsi"/>
          <w:b/>
          <w:bCs/>
        </w:rPr>
        <w:t>, which support non-collocated deployment</w:t>
      </w:r>
      <w:r>
        <w:rPr>
          <w:rFonts w:asciiTheme="minorHAnsi" w:hAnsiTheme="minorHAnsi" w:cstheme="minorHAnsi"/>
          <w:b/>
          <w:bCs/>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BF3593" w14:paraId="78DF663A" w14:textId="77777777" w:rsidTr="00C24687">
        <w:tc>
          <w:tcPr>
            <w:tcW w:w="9631" w:type="dxa"/>
          </w:tcPr>
          <w:p w14:paraId="07CC9A9E" w14:textId="77777777" w:rsidR="00F64A17" w:rsidRPr="009C5807" w:rsidRDefault="00F64A17" w:rsidP="00F64A17">
            <w:pPr>
              <w:pStyle w:val="Heading3"/>
              <w:outlineLvl w:val="2"/>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4F545E0A" w14:textId="77777777" w:rsidR="00F64A17" w:rsidRPr="009C5807" w:rsidRDefault="00F64A17" w:rsidP="00F64A17">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72A879C6" w14:textId="77777777" w:rsidR="00F64A17" w:rsidRPr="009C5807" w:rsidRDefault="00F64A17" w:rsidP="00F64A17">
            <w:pPr>
              <w:pStyle w:val="B1"/>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454A075" w14:textId="77777777" w:rsidR="00F64A17" w:rsidRDefault="00F64A17" w:rsidP="00F64A17">
            <w:pPr>
              <w:pStyle w:val="B1"/>
            </w:pPr>
            <w:r w:rsidRPr="009C5807">
              <w:t>-</w:t>
            </w:r>
            <w:r w:rsidRPr="009C5807">
              <w:tab/>
              <w:t>configured with more than one sTAG for inter-band NR carrier aggregation in EN-DC or NE-DC mode.</w:t>
            </w:r>
          </w:p>
          <w:p w14:paraId="7D9C8855" w14:textId="77777777" w:rsidR="00F64A17" w:rsidRPr="009C5807" w:rsidRDefault="00F64A17" w:rsidP="00F64A17">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7927314B" w14:textId="77777777" w:rsidR="00F64A17" w:rsidRPr="009C5807" w:rsidRDefault="00F64A17" w:rsidP="00F64A17">
            <w:pPr>
              <w:pStyle w:val="B1"/>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2677575C" w14:textId="495207C5" w:rsidR="00F64A17" w:rsidRPr="00B802C5" w:rsidRDefault="00F64A17" w:rsidP="00F64A17">
            <w:pPr>
              <w:rPr>
                <w:rFonts w:cs="v4.2.0"/>
              </w:rPr>
            </w:pPr>
            <w:ins w:id="14" w:author="Jackson Wang (Samsung)" w:date="2023-02-12T10:53:00Z">
              <w:r>
                <w:rPr>
                  <w:rFonts w:cs="v4.2.0"/>
                </w:rPr>
                <w:lastRenderedPageBreak/>
                <w:t xml:space="preserve">For FR1 </w:t>
              </w:r>
              <w:r w:rsidRPr="008C5994">
                <w:rPr>
                  <w:rFonts w:cs="v4.2.0"/>
                </w:rPr>
                <w:t>intra-band non-contiguous NR carrier aggregation</w:t>
              </w:r>
              <w:r>
                <w:rPr>
                  <w:rFonts w:cs="v4.2.0"/>
                </w:rPr>
                <w:t xml:space="preserve">, </w:t>
              </w:r>
              <w:r w:rsidRPr="009C5807">
                <w:rPr>
                  <w:rFonts w:cs="v4.2.0"/>
                </w:rPr>
                <w:t xml:space="preserve">the UE shall be capable of handling at least a relative </w:t>
              </w:r>
              <w:r>
                <w:rPr>
                  <w:rFonts w:cs="v4.2.0"/>
                </w:rPr>
                <w:t>transmission</w:t>
              </w:r>
              <w:r w:rsidRPr="009C5807">
                <w:rPr>
                  <w:rFonts w:cs="v4.2.0"/>
                </w:rPr>
                <w:t xml:space="preserve"> timing difference </w:t>
              </w:r>
              <w:r>
                <w:rPr>
                  <w:rFonts w:cs="v4.2.0"/>
                </w:rPr>
                <w:t>34.6</w:t>
              </w:r>
              <w:r w:rsidRPr="00FF72A5">
                <w:rPr>
                  <w:rFonts w:cs="v4.2.0" w:hint="eastAsia"/>
                </w:rPr>
                <w:t>µ</w:t>
              </w:r>
              <w:r w:rsidRPr="00FF72A5">
                <w:rPr>
                  <w:rFonts w:cs="v4.2.0"/>
                </w:rPr>
                <w:t xml:space="preserve">s </w:t>
              </w:r>
              <w:r w:rsidRPr="009C5807">
                <w:rPr>
                  <w:rFonts w:cs="v4.2.0"/>
                </w:rPr>
                <w:t xml:space="preserve">between slot timing of all pairs of </w:t>
              </w:r>
              <w:r w:rsidRPr="009C5807">
                <w:t>TAGs</w:t>
              </w:r>
              <w:r>
                <w:rPr>
                  <w:rFonts w:cs="v4.2.0"/>
                </w:rPr>
                <w:t xml:space="preserve"> </w:t>
              </w:r>
              <w:r w:rsidRPr="00FF72A5">
                <w:rPr>
                  <w:rFonts w:cs="v4.2.0"/>
                </w:rPr>
                <w:t xml:space="preserve">provided that UE indicates that it is capable of </w:t>
              </w:r>
              <w:r>
                <w:rPr>
                  <w:rFonts w:cs="v4.2.0"/>
                </w:rPr>
                <w:t>[</w:t>
              </w:r>
              <w:r w:rsidRPr="00FF72A5">
                <w:rPr>
                  <w:rFonts w:cs="v4.2.0"/>
                  <w:i/>
                  <w:iCs/>
                </w:rPr>
                <w:t>intraBandNRCA-NonCollocated-r18</w:t>
              </w:r>
              <w:r>
                <w:rPr>
                  <w:rFonts w:cs="v4.2.0"/>
                </w:rPr>
                <w:t>]</w:t>
              </w:r>
              <w:r w:rsidRPr="009C5807">
                <w:rPr>
                  <w:rFonts w:cs="v4.2.0"/>
                </w:rPr>
                <w:t>.</w:t>
              </w:r>
            </w:ins>
          </w:p>
          <w:p w14:paraId="4B5F21CA" w14:textId="77777777" w:rsidR="00F64A17" w:rsidRPr="009C5807" w:rsidRDefault="00F64A17" w:rsidP="00F64A17">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64A17" w:rsidRPr="009C5807" w14:paraId="479FBDDB" w14:textId="77777777" w:rsidTr="00E466E7">
              <w:trPr>
                <w:jc w:val="center"/>
              </w:trPr>
              <w:tc>
                <w:tcPr>
                  <w:tcW w:w="2251" w:type="dxa"/>
                  <w:shd w:val="clear" w:color="auto" w:fill="auto"/>
                </w:tcPr>
                <w:p w14:paraId="1BA01328" w14:textId="77777777" w:rsidR="00F64A17" w:rsidRPr="009C5807" w:rsidRDefault="00F64A17" w:rsidP="005F5716">
                  <w:pPr>
                    <w:pStyle w:val="TAH"/>
                    <w:framePr w:hSpace="180" w:wrap="around" w:vAnchor="text" w:hAnchor="text" w:y="1"/>
                    <w:suppressOverlap/>
                  </w:pPr>
                  <w:r w:rsidRPr="009C5807">
                    <w:t>Frequency Range of the pair of TAGs</w:t>
                  </w:r>
                </w:p>
              </w:tc>
              <w:tc>
                <w:tcPr>
                  <w:tcW w:w="3003" w:type="dxa"/>
                  <w:shd w:val="clear" w:color="auto" w:fill="auto"/>
                </w:tcPr>
                <w:p w14:paraId="670BB806" w14:textId="77777777" w:rsidR="00F64A17" w:rsidRPr="009C5807" w:rsidRDefault="00F64A17" w:rsidP="005F5716">
                  <w:pPr>
                    <w:pStyle w:val="TAH"/>
                    <w:framePr w:hSpace="180" w:wrap="around" w:vAnchor="text" w:hAnchor="text" w:y="1"/>
                    <w:suppressOverlap/>
                  </w:pPr>
                  <w:r w:rsidRPr="009C5807">
                    <w:t xml:space="preserve">Maximum </w:t>
                  </w:r>
                  <w:r w:rsidRPr="009C5807">
                    <w:rPr>
                      <w:rFonts w:hint="eastAsia"/>
                      <w:lang w:eastAsia="ko-KR"/>
                    </w:rPr>
                    <w:t xml:space="preserve">uplink </w:t>
                  </w:r>
                  <w:r w:rsidRPr="009C5807">
                    <w:t xml:space="preserve">transmission timing difference (µs) </w:t>
                  </w:r>
                </w:p>
              </w:tc>
            </w:tr>
            <w:tr w:rsidR="00F64A17" w:rsidRPr="009C5807" w14:paraId="74B85218" w14:textId="77777777" w:rsidTr="00E466E7">
              <w:trPr>
                <w:jc w:val="center"/>
              </w:trPr>
              <w:tc>
                <w:tcPr>
                  <w:tcW w:w="2251" w:type="dxa"/>
                  <w:shd w:val="clear" w:color="auto" w:fill="auto"/>
                </w:tcPr>
                <w:p w14:paraId="5643682D" w14:textId="77777777" w:rsidR="00F64A17" w:rsidRPr="009C5807" w:rsidRDefault="00F64A17" w:rsidP="005F5716">
                  <w:pPr>
                    <w:pStyle w:val="TAC"/>
                    <w:framePr w:hSpace="180" w:wrap="around" w:vAnchor="text" w:hAnchor="text" w:y="1"/>
                    <w:suppressOverlap/>
                  </w:pPr>
                  <w:r w:rsidRPr="009C5807">
                    <w:t>FR1</w:t>
                  </w:r>
                </w:p>
              </w:tc>
              <w:tc>
                <w:tcPr>
                  <w:tcW w:w="3003" w:type="dxa"/>
                  <w:shd w:val="clear" w:color="auto" w:fill="auto"/>
                </w:tcPr>
                <w:p w14:paraId="73007C95" w14:textId="77777777" w:rsidR="00F64A17" w:rsidRPr="009C5807" w:rsidRDefault="00F64A17" w:rsidP="005F5716">
                  <w:pPr>
                    <w:pStyle w:val="TAC"/>
                    <w:framePr w:hSpace="180" w:wrap="around" w:vAnchor="text" w:hAnchor="text" w:y="1"/>
                    <w:suppressOverlap/>
                    <w:rPr>
                      <w:lang w:eastAsia="zh-CN"/>
                    </w:rPr>
                  </w:pPr>
                  <w:r w:rsidRPr="009C5807">
                    <w:rPr>
                      <w:lang w:eastAsia="zh-CN"/>
                    </w:rPr>
                    <w:t>34.6</w:t>
                  </w:r>
                </w:p>
              </w:tc>
            </w:tr>
            <w:tr w:rsidR="00F64A17" w:rsidRPr="009C5807" w14:paraId="06BE4880" w14:textId="77777777" w:rsidTr="00E466E7">
              <w:trPr>
                <w:jc w:val="center"/>
              </w:trPr>
              <w:tc>
                <w:tcPr>
                  <w:tcW w:w="2251" w:type="dxa"/>
                  <w:shd w:val="clear" w:color="auto" w:fill="auto"/>
                </w:tcPr>
                <w:p w14:paraId="5E324732" w14:textId="77777777" w:rsidR="00F64A17" w:rsidRPr="009C5807" w:rsidRDefault="00F64A17" w:rsidP="005F5716">
                  <w:pPr>
                    <w:pStyle w:val="TAC"/>
                    <w:framePr w:hSpace="180" w:wrap="around" w:vAnchor="text" w:hAnchor="text" w:y="1"/>
                    <w:suppressOverlap/>
                  </w:pPr>
                  <w:r w:rsidRPr="00415158">
                    <w:t>FR2-1</w:t>
                  </w:r>
                </w:p>
              </w:tc>
              <w:tc>
                <w:tcPr>
                  <w:tcW w:w="3003" w:type="dxa"/>
                  <w:shd w:val="clear" w:color="auto" w:fill="auto"/>
                </w:tcPr>
                <w:p w14:paraId="49E23955" w14:textId="77777777" w:rsidR="00F64A17" w:rsidRPr="009C5807" w:rsidRDefault="00F64A17" w:rsidP="005F5716">
                  <w:pPr>
                    <w:pStyle w:val="TAC"/>
                    <w:framePr w:hSpace="180" w:wrap="around" w:vAnchor="text" w:hAnchor="text" w:y="1"/>
                    <w:suppressOverlap/>
                    <w:rPr>
                      <w:lang w:eastAsia="zh-CN"/>
                    </w:rPr>
                  </w:pPr>
                  <w:r w:rsidRPr="00415158">
                    <w:rPr>
                      <w:lang w:eastAsia="zh-CN"/>
                    </w:rPr>
                    <w:t>8.5</w:t>
                  </w:r>
                  <w:r w:rsidRPr="00415158">
                    <w:rPr>
                      <w:vertAlign w:val="superscript"/>
                      <w:lang w:eastAsia="zh-CN"/>
                    </w:rPr>
                    <w:t xml:space="preserve"> Note1</w:t>
                  </w:r>
                </w:p>
              </w:tc>
            </w:tr>
            <w:tr w:rsidR="00F64A17" w:rsidRPr="009C5807" w14:paraId="1DE2FD7A" w14:textId="77777777" w:rsidTr="00E466E7">
              <w:trPr>
                <w:jc w:val="center"/>
              </w:trPr>
              <w:tc>
                <w:tcPr>
                  <w:tcW w:w="2251" w:type="dxa"/>
                  <w:shd w:val="clear" w:color="auto" w:fill="auto"/>
                </w:tcPr>
                <w:p w14:paraId="4CF00913" w14:textId="77777777" w:rsidR="00F64A17" w:rsidRPr="009C5807" w:rsidRDefault="00F64A17" w:rsidP="005F5716">
                  <w:pPr>
                    <w:pStyle w:val="TAC"/>
                    <w:framePr w:hSpace="180" w:wrap="around" w:vAnchor="text" w:hAnchor="text" w:y="1"/>
                    <w:suppressOverlap/>
                  </w:pPr>
                  <w:r w:rsidRPr="00415158">
                    <w:t>Between FR1 and FR2-1</w:t>
                  </w:r>
                </w:p>
              </w:tc>
              <w:tc>
                <w:tcPr>
                  <w:tcW w:w="3003" w:type="dxa"/>
                  <w:shd w:val="clear" w:color="auto" w:fill="auto"/>
                </w:tcPr>
                <w:p w14:paraId="2F990F0C" w14:textId="77777777" w:rsidR="00F64A17" w:rsidRPr="009C5807" w:rsidRDefault="00F64A17" w:rsidP="005F5716">
                  <w:pPr>
                    <w:pStyle w:val="TAC"/>
                    <w:framePr w:hSpace="180" w:wrap="around" w:vAnchor="text" w:hAnchor="text" w:y="1"/>
                    <w:suppressOverlap/>
                    <w:rPr>
                      <w:lang w:eastAsia="zh-CN"/>
                    </w:rPr>
                  </w:pPr>
                  <w:r w:rsidRPr="00415158">
                    <w:rPr>
                      <w:lang w:eastAsia="zh-CN"/>
                    </w:rPr>
                    <w:t xml:space="preserve">26.1 </w:t>
                  </w:r>
                </w:p>
              </w:tc>
            </w:tr>
            <w:tr w:rsidR="00F64A17" w:rsidRPr="009C5807" w14:paraId="3C09A693" w14:textId="77777777" w:rsidTr="00E466E7">
              <w:trPr>
                <w:jc w:val="center"/>
              </w:trPr>
              <w:tc>
                <w:tcPr>
                  <w:tcW w:w="2251" w:type="dxa"/>
                  <w:shd w:val="clear" w:color="auto" w:fill="auto"/>
                </w:tcPr>
                <w:p w14:paraId="2822FB0D" w14:textId="77777777" w:rsidR="00F64A17" w:rsidRPr="009C5807" w:rsidRDefault="00F64A17" w:rsidP="005F5716">
                  <w:pPr>
                    <w:pStyle w:val="TAC"/>
                    <w:framePr w:hSpace="180" w:wrap="around" w:vAnchor="text" w:hAnchor="text" w:y="1"/>
                    <w:suppressOverlap/>
                  </w:pPr>
                  <w:r w:rsidRPr="00415158">
                    <w:t>Between FR1 and FR2-2</w:t>
                  </w:r>
                </w:p>
              </w:tc>
              <w:tc>
                <w:tcPr>
                  <w:tcW w:w="3003" w:type="dxa"/>
                  <w:shd w:val="clear" w:color="auto" w:fill="auto"/>
                </w:tcPr>
                <w:p w14:paraId="6105F15F" w14:textId="77777777" w:rsidR="00F64A17" w:rsidRPr="009C5807" w:rsidRDefault="00F64A17" w:rsidP="005F5716">
                  <w:pPr>
                    <w:pStyle w:val="TAC"/>
                    <w:framePr w:hSpace="180" w:wrap="around" w:vAnchor="text" w:hAnchor="text" w:y="1"/>
                    <w:suppressOverlap/>
                    <w:rPr>
                      <w:lang w:eastAsia="zh-CN"/>
                    </w:rPr>
                  </w:pPr>
                  <w:r>
                    <w:t>26.1</w:t>
                  </w:r>
                </w:p>
              </w:tc>
            </w:tr>
            <w:tr w:rsidR="00F64A17" w:rsidRPr="009C5807" w14:paraId="3EF909D6" w14:textId="77777777" w:rsidTr="00E466E7">
              <w:trPr>
                <w:jc w:val="center"/>
              </w:trPr>
              <w:tc>
                <w:tcPr>
                  <w:tcW w:w="5254" w:type="dxa"/>
                  <w:gridSpan w:val="2"/>
                  <w:shd w:val="clear" w:color="auto" w:fill="auto"/>
                </w:tcPr>
                <w:p w14:paraId="59481FCE" w14:textId="77777777" w:rsidR="00F64A17" w:rsidRPr="009C5807" w:rsidRDefault="00F64A17" w:rsidP="005F5716">
                  <w:pPr>
                    <w:pStyle w:val="TAN"/>
                    <w:framePr w:hSpace="180" w:wrap="around" w:vAnchor="text" w:hAnchor="text" w:y="1"/>
                    <w:suppressOverlap/>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225F9577" w14:textId="28A314A7" w:rsidR="00FF72A5" w:rsidRDefault="00FF72A5" w:rsidP="00C24687">
            <w:pPr>
              <w:rPr>
                <w:rFonts w:eastAsia="Malgun Gothic"/>
                <w:lang w:eastAsia="ko-KR"/>
              </w:rPr>
            </w:pPr>
          </w:p>
          <w:p w14:paraId="50956509" w14:textId="77777777" w:rsidR="00FF72A5" w:rsidRPr="00AF0B3B" w:rsidRDefault="00FF72A5" w:rsidP="00C24687">
            <w:pPr>
              <w:rPr>
                <w:rFonts w:cs="v4.2.0"/>
                <w:i/>
                <w:iCs/>
                <w:color w:val="0070C0"/>
                <w:lang w:eastAsia="zh-CN"/>
              </w:rPr>
            </w:pPr>
            <w:r w:rsidRPr="00AF0B3B">
              <w:rPr>
                <w:rFonts w:cs="v4.2.0"/>
                <w:i/>
                <w:iCs/>
                <w:color w:val="0070C0"/>
                <w:lang w:eastAsia="zh-CN"/>
              </w:rPr>
              <w:t>&lt;unchanged content omitted&gt;</w:t>
            </w:r>
          </w:p>
          <w:p w14:paraId="2D61B755" w14:textId="77777777" w:rsidR="00BF3593" w:rsidRPr="009C5807" w:rsidRDefault="00BF3593" w:rsidP="00C24687">
            <w:pPr>
              <w:pStyle w:val="Heading3"/>
              <w:outlineLvl w:val="2"/>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5CA766B1" w14:textId="77777777" w:rsidR="00F64A17" w:rsidRPr="009C5807" w:rsidRDefault="00F64A17" w:rsidP="00F64A17">
            <w:pPr>
              <w:rPr>
                <w:rFonts w:cs="v4.2.0"/>
              </w:rPr>
            </w:pPr>
            <w:r w:rsidRPr="009C5807">
              <w:rPr>
                <w:rFonts w:cs="v4.2.0"/>
              </w:rPr>
              <w:t xml:space="preserve">For intra-band </w:t>
            </w:r>
            <w:ins w:id="15" w:author="Jackson Wang (Samsung)" w:date="2023-02-12T10:54:00Z">
              <w:r>
                <w:rPr>
                  <w:rFonts w:cs="v4.2.0"/>
                </w:rPr>
                <w:t xml:space="preserve">contiguous </w:t>
              </w:r>
            </w:ins>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ins w:id="16" w:author="Jackson Wang (Samsung)" w:date="2023-03-31T16:24:00Z">
              <w:r>
                <w:rPr>
                  <w:rFonts w:cs="v4.2.0"/>
                </w:rPr>
                <w:t>not capable of [</w:t>
              </w:r>
              <w:r w:rsidRPr="00FF72A5">
                <w:rPr>
                  <w:rFonts w:cs="v4.2.0"/>
                  <w:i/>
                  <w:iCs/>
                </w:rPr>
                <w:t>intraBandNRCA-NonCollocated-r18</w:t>
              </w:r>
              <w:r>
                <w:rPr>
                  <w:rFonts w:cs="v4.2.0"/>
                </w:rPr>
                <w:t xml:space="preserve">] </w:t>
              </w:r>
            </w:ins>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1D1B8C1D" w14:textId="77777777" w:rsidR="00F64A17" w:rsidRPr="009C5807" w:rsidRDefault="00F64A17" w:rsidP="00F64A17">
            <w:pPr>
              <w:rPr>
                <w:ins w:id="17" w:author="Jackson Wang (Samsung)" w:date="2023-02-12T10:55:00Z"/>
                <w:rFonts w:cs="v4.2.0"/>
              </w:rPr>
            </w:pPr>
            <w:ins w:id="18" w:author="Jackson Wang (Samsung)" w:date="2023-02-12T10:55:00Z">
              <w:r>
                <w:rPr>
                  <w:rFonts w:cs="v4.2.0"/>
                </w:rPr>
                <w:t xml:space="preserve">For FR1 </w:t>
              </w:r>
              <w:r w:rsidRPr="008C5994">
                <w:rPr>
                  <w:rFonts w:cs="v4.2.0"/>
                </w:rPr>
                <w:t>intra-band non-contiguous NR carrier aggregation</w:t>
              </w:r>
              <w:r>
                <w:rPr>
                  <w:rFonts w:cs="v4.2.0"/>
                </w:rPr>
                <w:t xml:space="preserve">, </w:t>
              </w:r>
              <w:r w:rsidRPr="009C5807">
                <w:rPr>
                  <w:rFonts w:cs="v4.2.0"/>
                </w:rPr>
                <w:t xml:space="preserve">the UE shall be capable of handling at least a relative receive timing difference </w:t>
              </w:r>
              <w:r>
                <w:rPr>
                  <w:rFonts w:cs="v4.2.0"/>
                </w:rPr>
                <w:t>33</w:t>
              </w:r>
              <w:r w:rsidRPr="00FF72A5">
                <w:rPr>
                  <w:rFonts w:cs="v4.2.0" w:hint="eastAsia"/>
                </w:rPr>
                <w:t>µ</w:t>
              </w:r>
              <w:r w:rsidRPr="00FF72A5">
                <w:rPr>
                  <w:rFonts w:cs="v4.2.0"/>
                </w:rPr>
                <w:t xml:space="preserve">s </w:t>
              </w:r>
              <w:r w:rsidRPr="009C5807">
                <w:rPr>
                  <w:rFonts w:cs="v4.2.0"/>
                </w:rPr>
                <w:t>between slot timing of different carriers to be aggregated at the UE receiver</w:t>
              </w:r>
              <w:r>
                <w:rPr>
                  <w:rFonts w:cs="v4.2.0"/>
                </w:rPr>
                <w:t xml:space="preserve"> </w:t>
              </w:r>
              <w:r w:rsidRPr="00FF72A5">
                <w:rPr>
                  <w:rFonts w:cs="v4.2.0"/>
                </w:rPr>
                <w:t xml:space="preserve">provided that UE indicates that it is capable of </w:t>
              </w:r>
              <w:r>
                <w:rPr>
                  <w:rFonts w:cs="v4.2.0"/>
                </w:rPr>
                <w:t>[</w:t>
              </w:r>
              <w:r w:rsidRPr="00FF72A5">
                <w:rPr>
                  <w:rFonts w:cs="v4.2.0"/>
                  <w:i/>
                  <w:iCs/>
                </w:rPr>
                <w:t>intraBandNRCA-NonCollocated-r18</w:t>
              </w:r>
              <w:r>
                <w:rPr>
                  <w:rFonts w:cs="v4.2.0"/>
                </w:rPr>
                <w:t>]</w:t>
              </w:r>
              <w:r w:rsidRPr="009C5807">
                <w:rPr>
                  <w:rFonts w:cs="v4.2.0"/>
                </w:rPr>
                <w:t>.</w:t>
              </w:r>
            </w:ins>
          </w:p>
          <w:p w14:paraId="0BDF704C" w14:textId="77777777" w:rsidR="00BF3593" w:rsidRPr="009C5807" w:rsidRDefault="00BF3593" w:rsidP="00C24687">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F3593" w:rsidRPr="009C5807" w14:paraId="7D2E9418" w14:textId="77777777" w:rsidTr="006C2C58">
              <w:trPr>
                <w:jc w:val="center"/>
              </w:trPr>
              <w:tc>
                <w:tcPr>
                  <w:tcW w:w="2251" w:type="dxa"/>
                  <w:shd w:val="clear" w:color="auto" w:fill="auto"/>
                </w:tcPr>
                <w:p w14:paraId="15E3DC5E" w14:textId="77777777" w:rsidR="00BF3593" w:rsidRPr="009C5807" w:rsidRDefault="00BF3593" w:rsidP="005F5716">
                  <w:pPr>
                    <w:pStyle w:val="TAH"/>
                    <w:framePr w:hSpace="180" w:wrap="around" w:vAnchor="text" w:hAnchor="text" w:y="1"/>
                    <w:suppressOverlap/>
                  </w:pPr>
                  <w:r w:rsidRPr="009C5807">
                    <w:t>Frequency Range</w:t>
                  </w:r>
                </w:p>
              </w:tc>
              <w:tc>
                <w:tcPr>
                  <w:tcW w:w="3003" w:type="dxa"/>
                  <w:shd w:val="clear" w:color="auto" w:fill="auto"/>
                </w:tcPr>
                <w:p w14:paraId="6189C3EF" w14:textId="77777777" w:rsidR="00BF3593" w:rsidRPr="009C5807" w:rsidRDefault="00BF3593" w:rsidP="005F5716">
                  <w:pPr>
                    <w:pStyle w:val="TAH"/>
                    <w:framePr w:hSpace="180" w:wrap="around" w:vAnchor="text" w:hAnchor="text" w:y="1"/>
                    <w:suppressOverlap/>
                  </w:pPr>
                  <w:r w:rsidRPr="009C5807">
                    <w:t xml:space="preserve">Maximum receive timing difference (µs) </w:t>
                  </w:r>
                </w:p>
              </w:tc>
            </w:tr>
            <w:tr w:rsidR="00BF3593" w:rsidRPr="009C5807" w14:paraId="1FD5A5E1" w14:textId="77777777" w:rsidTr="006C2C58">
              <w:trPr>
                <w:jc w:val="center"/>
              </w:trPr>
              <w:tc>
                <w:tcPr>
                  <w:tcW w:w="2251" w:type="dxa"/>
                  <w:shd w:val="clear" w:color="auto" w:fill="auto"/>
                </w:tcPr>
                <w:p w14:paraId="7EF4489D" w14:textId="77777777" w:rsidR="00BF3593" w:rsidRPr="009C5807" w:rsidRDefault="00BF3593" w:rsidP="005F5716">
                  <w:pPr>
                    <w:pStyle w:val="TAC"/>
                    <w:framePr w:hSpace="180" w:wrap="around" w:vAnchor="text" w:hAnchor="text" w:y="1"/>
                    <w:suppressOverlap/>
                  </w:pPr>
                  <w:r w:rsidRPr="009C5807">
                    <w:t>FR1</w:t>
                  </w:r>
                </w:p>
              </w:tc>
              <w:tc>
                <w:tcPr>
                  <w:tcW w:w="3003" w:type="dxa"/>
                  <w:shd w:val="clear" w:color="auto" w:fill="auto"/>
                </w:tcPr>
                <w:p w14:paraId="7C929E73" w14:textId="77777777" w:rsidR="00BF3593" w:rsidRPr="009C5807" w:rsidRDefault="00BF3593" w:rsidP="005F5716">
                  <w:pPr>
                    <w:pStyle w:val="TAC"/>
                    <w:framePr w:hSpace="180" w:wrap="around" w:vAnchor="text" w:hAnchor="text" w:y="1"/>
                    <w:suppressOverlap/>
                  </w:pPr>
                  <w:r w:rsidRPr="009C5807">
                    <w:t>3</w:t>
                  </w:r>
                  <w:r w:rsidRPr="009C5807">
                    <w:rPr>
                      <w:vertAlign w:val="superscript"/>
                    </w:rPr>
                    <w:t>1</w:t>
                  </w:r>
                </w:p>
              </w:tc>
            </w:tr>
            <w:tr w:rsidR="00BF3593" w:rsidRPr="009C5807" w14:paraId="3B8D31F0" w14:textId="77777777" w:rsidTr="006C2C58">
              <w:trPr>
                <w:jc w:val="center"/>
              </w:trPr>
              <w:tc>
                <w:tcPr>
                  <w:tcW w:w="2251" w:type="dxa"/>
                  <w:shd w:val="clear" w:color="auto" w:fill="auto"/>
                </w:tcPr>
                <w:p w14:paraId="62496534" w14:textId="77777777" w:rsidR="00BF3593" w:rsidRPr="009C5807" w:rsidRDefault="00BF3593" w:rsidP="005F5716">
                  <w:pPr>
                    <w:pStyle w:val="TAC"/>
                    <w:framePr w:hSpace="180" w:wrap="around" w:vAnchor="text" w:hAnchor="text" w:y="1"/>
                    <w:suppressOverlap/>
                  </w:pPr>
                  <w:r w:rsidRPr="00415158">
                    <w:rPr>
                      <w:rFonts w:eastAsiaTheme="minorEastAsia"/>
                    </w:rPr>
                    <w:t>FR2-1</w:t>
                  </w:r>
                </w:p>
              </w:tc>
              <w:tc>
                <w:tcPr>
                  <w:tcW w:w="3003" w:type="dxa"/>
                  <w:shd w:val="clear" w:color="auto" w:fill="auto"/>
                </w:tcPr>
                <w:p w14:paraId="34BC6C22" w14:textId="77777777" w:rsidR="00BF3593" w:rsidRPr="009C5807" w:rsidRDefault="00BF3593" w:rsidP="005F5716">
                  <w:pPr>
                    <w:pStyle w:val="TAC"/>
                    <w:framePr w:hSpace="180" w:wrap="around" w:vAnchor="text" w:hAnchor="text" w:y="1"/>
                    <w:suppressOverlap/>
                  </w:pPr>
                  <w:r w:rsidRPr="00415158">
                    <w:rPr>
                      <w:rFonts w:eastAsiaTheme="minorEastAsia"/>
                    </w:rPr>
                    <w:t>0.26</w:t>
                  </w:r>
                </w:p>
              </w:tc>
            </w:tr>
            <w:tr w:rsidR="00BF3593" w:rsidRPr="009C5807" w14:paraId="4817ACE1" w14:textId="77777777" w:rsidTr="006C2C58">
              <w:trPr>
                <w:jc w:val="center"/>
              </w:trPr>
              <w:tc>
                <w:tcPr>
                  <w:tcW w:w="5254" w:type="dxa"/>
                  <w:gridSpan w:val="2"/>
                  <w:shd w:val="clear" w:color="auto" w:fill="auto"/>
                </w:tcPr>
                <w:p w14:paraId="32C19902" w14:textId="77777777" w:rsidR="00BF3593" w:rsidRPr="009C5807" w:rsidRDefault="00BF3593" w:rsidP="005F5716">
                  <w:pPr>
                    <w:pStyle w:val="TAN"/>
                    <w:framePr w:hSpace="180" w:wrap="around" w:vAnchor="text" w:hAnchor="text" w:y="1"/>
                    <w:suppressOverlap/>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4F5014B2" w14:textId="77777777" w:rsidR="00BF3593" w:rsidRPr="009C5807" w:rsidRDefault="00BF3593" w:rsidP="00C24687">
            <w:pPr>
              <w:rPr>
                <w:i/>
              </w:rPr>
            </w:pPr>
          </w:p>
          <w:p w14:paraId="4E36CC27" w14:textId="77777777" w:rsidR="00BF3593" w:rsidRDefault="00BF3593" w:rsidP="00C24687">
            <w:pPr>
              <w:rPr>
                <w:rFonts w:cs="v4.2.0"/>
              </w:rPr>
            </w:pPr>
            <w:r w:rsidRPr="009C5807">
              <w:rPr>
                <w:rFonts w:cs="v4.2.0"/>
              </w:rPr>
              <w:t xml:space="preserve">For inter-band NR carrier aggregation, </w:t>
            </w:r>
          </w:p>
          <w:p w14:paraId="2742C5B1" w14:textId="77777777" w:rsidR="00BF3593" w:rsidRPr="00D01FE3" w:rsidRDefault="00BF3593" w:rsidP="00C24687">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6855DC94" w14:textId="0E776FBA" w:rsidR="00BF3593" w:rsidRPr="009C5807" w:rsidRDefault="00BF3593" w:rsidP="00E37618">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0FC0B22" w14:textId="77777777" w:rsidR="00BF3593" w:rsidRPr="009C5807" w:rsidRDefault="00BF3593" w:rsidP="00C24687">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F3593" w:rsidRPr="009C5807" w14:paraId="09C5754D" w14:textId="77777777" w:rsidTr="006C2C58">
              <w:trPr>
                <w:jc w:val="center"/>
              </w:trPr>
              <w:tc>
                <w:tcPr>
                  <w:tcW w:w="2251" w:type="dxa"/>
                  <w:shd w:val="clear" w:color="auto" w:fill="auto"/>
                </w:tcPr>
                <w:p w14:paraId="2043EA60" w14:textId="77777777" w:rsidR="00BF3593" w:rsidRPr="009C5807" w:rsidRDefault="00BF3593" w:rsidP="005F5716">
                  <w:pPr>
                    <w:pStyle w:val="TAH"/>
                    <w:framePr w:hSpace="180" w:wrap="around" w:vAnchor="text" w:hAnchor="text" w:y="1"/>
                    <w:suppressOverlap/>
                  </w:pPr>
                  <w:r w:rsidRPr="009C5807">
                    <w:t>Frequency Range of the pair of carriers</w:t>
                  </w:r>
                </w:p>
              </w:tc>
              <w:tc>
                <w:tcPr>
                  <w:tcW w:w="3003" w:type="dxa"/>
                  <w:shd w:val="clear" w:color="auto" w:fill="auto"/>
                </w:tcPr>
                <w:p w14:paraId="6883223D" w14:textId="77777777" w:rsidR="00BF3593" w:rsidRPr="009C5807" w:rsidRDefault="00BF3593" w:rsidP="005F5716">
                  <w:pPr>
                    <w:pStyle w:val="TAH"/>
                    <w:framePr w:hSpace="180" w:wrap="around" w:vAnchor="text" w:hAnchor="text" w:y="1"/>
                    <w:suppressOverlap/>
                  </w:pPr>
                  <w:r w:rsidRPr="009C5807">
                    <w:t xml:space="preserve">Maximum receive timing difference (µs) </w:t>
                  </w:r>
                </w:p>
              </w:tc>
            </w:tr>
            <w:tr w:rsidR="00BF3593" w:rsidRPr="009C5807" w14:paraId="455672E2" w14:textId="77777777" w:rsidTr="006C2C58">
              <w:trPr>
                <w:jc w:val="center"/>
              </w:trPr>
              <w:tc>
                <w:tcPr>
                  <w:tcW w:w="2251" w:type="dxa"/>
                  <w:shd w:val="clear" w:color="auto" w:fill="auto"/>
                </w:tcPr>
                <w:p w14:paraId="7731B71A" w14:textId="77777777" w:rsidR="00BF3593" w:rsidRPr="009C5807" w:rsidRDefault="00BF3593" w:rsidP="005F5716">
                  <w:pPr>
                    <w:pStyle w:val="TAC"/>
                    <w:framePr w:hSpace="180" w:wrap="around" w:vAnchor="text" w:hAnchor="text" w:y="1"/>
                    <w:suppressOverlap/>
                  </w:pPr>
                  <w:r w:rsidRPr="009C5807">
                    <w:t>FR1</w:t>
                  </w:r>
                </w:p>
              </w:tc>
              <w:tc>
                <w:tcPr>
                  <w:tcW w:w="3003" w:type="dxa"/>
                  <w:shd w:val="clear" w:color="auto" w:fill="auto"/>
                </w:tcPr>
                <w:p w14:paraId="494A601F" w14:textId="77777777" w:rsidR="00BF3593" w:rsidRPr="009C5807" w:rsidRDefault="00BF3593" w:rsidP="005F5716">
                  <w:pPr>
                    <w:pStyle w:val="TAC"/>
                    <w:framePr w:hSpace="180" w:wrap="around" w:vAnchor="text" w:hAnchor="text" w:y="1"/>
                    <w:suppressOverlap/>
                  </w:pPr>
                  <w:r w:rsidRPr="009C5807">
                    <w:t>33</w:t>
                  </w:r>
                </w:p>
              </w:tc>
            </w:tr>
            <w:tr w:rsidR="00BF3593" w:rsidRPr="009C5807" w14:paraId="2C4A1CA4" w14:textId="77777777" w:rsidTr="006C2C58">
              <w:trPr>
                <w:jc w:val="center"/>
              </w:trPr>
              <w:tc>
                <w:tcPr>
                  <w:tcW w:w="2251" w:type="dxa"/>
                  <w:shd w:val="clear" w:color="auto" w:fill="auto"/>
                </w:tcPr>
                <w:p w14:paraId="208217FA" w14:textId="77777777" w:rsidR="00BF3593" w:rsidRPr="009C5807" w:rsidRDefault="00BF3593" w:rsidP="005F5716">
                  <w:pPr>
                    <w:pStyle w:val="TAC"/>
                    <w:framePr w:hSpace="180" w:wrap="around" w:vAnchor="text" w:hAnchor="text" w:y="1"/>
                    <w:suppressOverlap/>
                  </w:pPr>
                  <w:r w:rsidRPr="00415158">
                    <w:rPr>
                      <w:rFonts w:eastAsiaTheme="minorEastAsia"/>
                    </w:rPr>
                    <w:t>FR2-1</w:t>
                  </w:r>
                </w:p>
              </w:tc>
              <w:tc>
                <w:tcPr>
                  <w:tcW w:w="3003" w:type="dxa"/>
                  <w:shd w:val="clear" w:color="auto" w:fill="auto"/>
                </w:tcPr>
                <w:p w14:paraId="39DE9D6C" w14:textId="77777777" w:rsidR="00BF3593" w:rsidRPr="009C5807" w:rsidRDefault="00BF3593" w:rsidP="005F5716">
                  <w:pPr>
                    <w:pStyle w:val="TAC"/>
                    <w:framePr w:hSpace="180" w:wrap="around" w:vAnchor="text" w:hAnchor="text" w:y="1"/>
                    <w:suppressOverlap/>
                  </w:pPr>
                  <w:r w:rsidRPr="00415158">
                    <w:rPr>
                      <w:rFonts w:eastAsiaTheme="minorEastAsia"/>
                    </w:rPr>
                    <w:t>8</w:t>
                  </w:r>
                  <w:r w:rsidRPr="00415158">
                    <w:rPr>
                      <w:rFonts w:eastAsiaTheme="minorEastAsia"/>
                      <w:vertAlign w:val="superscript"/>
                    </w:rPr>
                    <w:t xml:space="preserve"> note1</w:t>
                  </w:r>
                </w:p>
              </w:tc>
            </w:tr>
            <w:tr w:rsidR="00BF3593" w:rsidRPr="009C5807" w14:paraId="2C6F9A90" w14:textId="77777777" w:rsidTr="006C2C58">
              <w:trPr>
                <w:jc w:val="center"/>
              </w:trPr>
              <w:tc>
                <w:tcPr>
                  <w:tcW w:w="2251" w:type="dxa"/>
                  <w:shd w:val="clear" w:color="auto" w:fill="auto"/>
                </w:tcPr>
                <w:p w14:paraId="32398257" w14:textId="77777777" w:rsidR="00BF3593" w:rsidRPr="009C5807" w:rsidRDefault="00BF3593" w:rsidP="005F5716">
                  <w:pPr>
                    <w:pStyle w:val="TAC"/>
                    <w:framePr w:hSpace="180" w:wrap="around" w:vAnchor="text" w:hAnchor="text" w:y="1"/>
                    <w:suppressOverlap/>
                  </w:pPr>
                  <w:r w:rsidRPr="00415158">
                    <w:rPr>
                      <w:rFonts w:eastAsiaTheme="minorEastAsia"/>
                    </w:rPr>
                    <w:t>Between FR1 and FR2-1</w:t>
                  </w:r>
                </w:p>
              </w:tc>
              <w:tc>
                <w:tcPr>
                  <w:tcW w:w="3003" w:type="dxa"/>
                  <w:shd w:val="clear" w:color="auto" w:fill="auto"/>
                </w:tcPr>
                <w:p w14:paraId="634A1760" w14:textId="77777777" w:rsidR="00BF3593" w:rsidRPr="009C5807" w:rsidRDefault="00BF3593" w:rsidP="005F5716">
                  <w:pPr>
                    <w:pStyle w:val="TAC"/>
                    <w:framePr w:hSpace="180" w:wrap="around" w:vAnchor="text" w:hAnchor="text" w:y="1"/>
                    <w:suppressOverlap/>
                  </w:pPr>
                  <w:r w:rsidRPr="00415158">
                    <w:rPr>
                      <w:rFonts w:eastAsiaTheme="minorEastAsia"/>
                      <w:lang w:eastAsia="zh-CN"/>
                    </w:rPr>
                    <w:t xml:space="preserve">25 </w:t>
                  </w:r>
                </w:p>
              </w:tc>
            </w:tr>
            <w:tr w:rsidR="00BF3593" w:rsidRPr="009C5807" w14:paraId="000B11E2" w14:textId="77777777" w:rsidTr="006C2C58">
              <w:trPr>
                <w:jc w:val="center"/>
              </w:trPr>
              <w:tc>
                <w:tcPr>
                  <w:tcW w:w="2251" w:type="dxa"/>
                  <w:shd w:val="clear" w:color="auto" w:fill="auto"/>
                </w:tcPr>
                <w:p w14:paraId="5089543D" w14:textId="77777777" w:rsidR="00BF3593" w:rsidRPr="009C5807" w:rsidRDefault="00BF3593" w:rsidP="005F5716">
                  <w:pPr>
                    <w:pStyle w:val="TAC"/>
                    <w:framePr w:hSpace="180" w:wrap="around" w:vAnchor="text" w:hAnchor="text" w:y="1"/>
                    <w:suppressOverlap/>
                  </w:pPr>
                  <w:r w:rsidRPr="00415158">
                    <w:rPr>
                      <w:rFonts w:eastAsiaTheme="minorEastAsia"/>
                    </w:rPr>
                    <w:t>Between FR1 and FR2-2</w:t>
                  </w:r>
                </w:p>
              </w:tc>
              <w:tc>
                <w:tcPr>
                  <w:tcW w:w="3003" w:type="dxa"/>
                  <w:shd w:val="clear" w:color="auto" w:fill="auto"/>
                </w:tcPr>
                <w:p w14:paraId="3F717E67" w14:textId="77777777" w:rsidR="00BF3593" w:rsidRPr="009C5807" w:rsidRDefault="00BF3593" w:rsidP="005F5716">
                  <w:pPr>
                    <w:pStyle w:val="TAC"/>
                    <w:framePr w:hSpace="180" w:wrap="around" w:vAnchor="text" w:hAnchor="text" w:y="1"/>
                    <w:suppressOverlap/>
                    <w:rPr>
                      <w:lang w:eastAsia="zh-CN"/>
                    </w:rPr>
                  </w:pPr>
                  <w:r>
                    <w:rPr>
                      <w:rFonts w:eastAsiaTheme="minorEastAsia"/>
                      <w:lang w:eastAsia="zh-CN"/>
                    </w:rPr>
                    <w:t>25</w:t>
                  </w:r>
                </w:p>
              </w:tc>
            </w:tr>
            <w:tr w:rsidR="00BF3593" w:rsidRPr="009C5807" w14:paraId="48A5BBDE" w14:textId="77777777" w:rsidTr="006C2C58">
              <w:trPr>
                <w:jc w:val="center"/>
              </w:trPr>
              <w:tc>
                <w:tcPr>
                  <w:tcW w:w="5254" w:type="dxa"/>
                  <w:gridSpan w:val="2"/>
                  <w:shd w:val="clear" w:color="auto" w:fill="auto"/>
                </w:tcPr>
                <w:p w14:paraId="43B9C41F" w14:textId="77777777" w:rsidR="00BF3593" w:rsidRPr="009C5807" w:rsidRDefault="00BF3593" w:rsidP="005F5716">
                  <w:pPr>
                    <w:pStyle w:val="TAN"/>
                    <w:framePr w:hSpace="180" w:wrap="around" w:vAnchor="text" w:hAnchor="text" w:y="1"/>
                    <w:suppressOverlap/>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47148281" w14:textId="77777777" w:rsidR="00BF3593" w:rsidRDefault="00BF3593" w:rsidP="00C24687">
            <w:pPr>
              <w:rPr>
                <w:rFonts w:asciiTheme="minorHAnsi" w:hAnsiTheme="minorHAnsi" w:cstheme="minorHAnsi"/>
              </w:rPr>
            </w:pPr>
          </w:p>
        </w:tc>
      </w:tr>
    </w:tbl>
    <w:p w14:paraId="3E5C713E" w14:textId="164F4DA1" w:rsidR="00F54688" w:rsidRPr="00002DD4" w:rsidRDefault="00D14BE5" w:rsidP="00F54688">
      <w:pPr>
        <w:pStyle w:val="Heading1"/>
        <w:tabs>
          <w:tab w:val="num" w:pos="522"/>
        </w:tabs>
        <w:ind w:left="0" w:firstLine="0"/>
        <w:rPr>
          <w:lang w:val="en-US" w:eastAsia="zh-CN"/>
        </w:rPr>
      </w:pPr>
      <w:r>
        <w:rPr>
          <w:lang w:val="en-US" w:eastAsia="zh-CN"/>
        </w:rPr>
        <w:lastRenderedPageBreak/>
        <w:t>3</w:t>
      </w:r>
      <w:r w:rsidR="00F54688">
        <w:rPr>
          <w:lang w:val="en-US" w:eastAsia="zh-CN"/>
        </w:rPr>
        <w:t>.</w:t>
      </w:r>
      <w:r w:rsidR="00F54688" w:rsidRPr="005A4468">
        <w:rPr>
          <w:lang w:val="en-US" w:eastAsia="zh-CN"/>
        </w:rPr>
        <w:t xml:space="preserve"> </w:t>
      </w:r>
      <w:r w:rsidR="001C655D">
        <w:rPr>
          <w:lang w:val="en-US" w:eastAsia="zh-CN"/>
        </w:rPr>
        <w:t>Interruption</w:t>
      </w:r>
      <w:r w:rsidR="00F54688">
        <w:rPr>
          <w:lang w:val="en-US" w:eastAsia="zh-CN"/>
        </w:rPr>
        <w:t xml:space="preserve"> for Rel-18 </w:t>
      </w:r>
      <w:r w:rsidR="00F54688" w:rsidRPr="004F15C8">
        <w:rPr>
          <w:lang w:val="en-US" w:eastAsia="zh-CN"/>
        </w:rPr>
        <w:t>Intra-band NR-CA Type-2 UE</w:t>
      </w:r>
    </w:p>
    <w:p w14:paraId="43AA14D0" w14:textId="092E757F" w:rsidR="004F15C8" w:rsidRDefault="00F54688" w:rsidP="00E465FA">
      <w:pPr>
        <w:spacing w:after="180"/>
        <w:rPr>
          <w:rFonts w:asciiTheme="minorHAnsi" w:hAnsiTheme="minorHAnsi" w:cstheme="minorHAnsi"/>
          <w:lang w:val="en-US"/>
        </w:rPr>
      </w:pPr>
      <w:r>
        <w:rPr>
          <w:rFonts w:asciiTheme="minorHAnsi" w:hAnsiTheme="minorHAnsi" w:cstheme="minorHAnsi"/>
          <w:lang w:val="en-US"/>
        </w:rPr>
        <w:t>For the i</w:t>
      </w:r>
      <w:r w:rsidRPr="00F54688">
        <w:rPr>
          <w:rFonts w:asciiTheme="minorHAnsi" w:hAnsiTheme="minorHAnsi" w:cstheme="minorHAnsi"/>
          <w:lang w:val="en-US"/>
        </w:rPr>
        <w:t>nterruption requirements for non-collocated FR1 intra-band non-contiguous NR-CA for Type 2 UE</w:t>
      </w:r>
      <w:r>
        <w:rPr>
          <w:rFonts w:asciiTheme="minorHAnsi" w:hAnsiTheme="minorHAnsi" w:cstheme="minorHAnsi"/>
          <w:lang w:val="en-US"/>
        </w:rPr>
        <w:t>, in the last RAN4 meeting, it is agreed to reuse the legacy FR1 inter-band CA interruption requirements for SC</w:t>
      </w:r>
      <w:r w:rsidR="000D10E4">
        <w:rPr>
          <w:rFonts w:asciiTheme="minorHAnsi" w:hAnsiTheme="minorHAnsi" w:cstheme="minorHAnsi"/>
          <w:lang w:val="en-US"/>
        </w:rPr>
        <w:t>ell</w:t>
      </w:r>
      <w:r w:rsidR="000D10E4" w:rsidRPr="000D10E4">
        <w:t xml:space="preserve"> </w:t>
      </w:r>
      <w:r w:rsidR="000D10E4" w:rsidRPr="000D10E4">
        <w:rPr>
          <w:rFonts w:asciiTheme="minorHAnsi" w:hAnsiTheme="minorHAnsi" w:cstheme="minorHAnsi"/>
          <w:lang w:val="en-US"/>
        </w:rPr>
        <w:t>addition/release/ activation/deactivation</w:t>
      </w:r>
      <w:r w:rsidR="000D10E4">
        <w:rPr>
          <w:rFonts w:asciiTheme="minorHAnsi" w:hAnsiTheme="minorHAnsi" w:cstheme="minorHAnsi"/>
          <w:lang w:val="en-US"/>
        </w:rPr>
        <w:t xml:space="preserve">, as follows [10]. </w:t>
      </w:r>
    </w:p>
    <w:tbl>
      <w:tblPr>
        <w:tblStyle w:val="TableGrid"/>
        <w:tblW w:w="0" w:type="auto"/>
        <w:tblLook w:val="04A0" w:firstRow="1" w:lastRow="0" w:firstColumn="1" w:lastColumn="0" w:noHBand="0" w:noVBand="1"/>
      </w:tblPr>
      <w:tblGrid>
        <w:gridCol w:w="9631"/>
      </w:tblGrid>
      <w:tr w:rsidR="00F54688" w:rsidRPr="000D10E4" w14:paraId="317C97EA" w14:textId="77777777" w:rsidTr="00F54688">
        <w:tc>
          <w:tcPr>
            <w:tcW w:w="9631" w:type="dxa"/>
          </w:tcPr>
          <w:p w14:paraId="13DCCA32" w14:textId="77777777" w:rsidR="00F54688" w:rsidRPr="000D10E4" w:rsidRDefault="00F54688" w:rsidP="00F54688">
            <w:pPr>
              <w:rPr>
                <w:b/>
                <w:color w:val="000000" w:themeColor="text1"/>
                <w:szCs w:val="20"/>
                <w:u w:val="single"/>
                <w:lang w:eastAsia="ko-KR"/>
              </w:rPr>
            </w:pPr>
            <w:r w:rsidRPr="000D10E4">
              <w:rPr>
                <w:b/>
                <w:color w:val="000000" w:themeColor="text1"/>
                <w:szCs w:val="20"/>
                <w:u w:val="single"/>
                <w:lang w:eastAsia="ko-KR"/>
              </w:rPr>
              <w:t xml:space="preserve">Issue 1-2-1: </w:t>
            </w:r>
            <w:r w:rsidRPr="000D10E4">
              <w:rPr>
                <w:rFonts w:hint="eastAsia"/>
                <w:b/>
                <w:color w:val="000000" w:themeColor="text1"/>
                <w:szCs w:val="20"/>
                <w:u w:val="single"/>
                <w:lang w:eastAsia="zh-CN"/>
              </w:rPr>
              <w:t>Interruption</w:t>
            </w:r>
            <w:r w:rsidRPr="000D10E4">
              <w:rPr>
                <w:b/>
                <w:color w:val="000000" w:themeColor="text1"/>
                <w:szCs w:val="20"/>
                <w:u w:val="single"/>
                <w:lang w:eastAsia="ko-KR"/>
              </w:rPr>
              <w:t xml:space="preserve"> requirements for non-collocated FR1 intra-band non-contiguous NR-CA for Type 2 UE</w:t>
            </w:r>
          </w:p>
          <w:p w14:paraId="1845A001" w14:textId="77777777" w:rsidR="00F54688" w:rsidRPr="000D10E4" w:rsidRDefault="00F54688" w:rsidP="00F54688">
            <w:pPr>
              <w:pStyle w:val="ListParagraph"/>
              <w:numPr>
                <w:ilvl w:val="0"/>
                <w:numId w:val="1"/>
              </w:numPr>
              <w:overflowPunct/>
              <w:autoSpaceDE/>
              <w:autoSpaceDN/>
              <w:adjustRightInd/>
              <w:spacing w:after="120"/>
              <w:ind w:left="720" w:firstLineChars="0"/>
              <w:textAlignment w:val="auto"/>
              <w:rPr>
                <w:rFonts w:eastAsia="宋体"/>
                <w:color w:val="000000" w:themeColor="text1"/>
                <w:highlight w:val="green"/>
                <w:lang w:eastAsia="zh-CN"/>
              </w:rPr>
            </w:pPr>
            <w:r w:rsidRPr="000D10E4">
              <w:rPr>
                <w:rFonts w:eastAsia="宋体"/>
                <w:color w:val="000000" w:themeColor="text1"/>
                <w:highlight w:val="green"/>
                <w:lang w:eastAsia="zh-CN"/>
              </w:rPr>
              <w:t>Agreements</w:t>
            </w:r>
          </w:p>
          <w:p w14:paraId="421816E9" w14:textId="77777777" w:rsidR="00F54688" w:rsidRPr="000D10E4" w:rsidRDefault="00F54688" w:rsidP="00F54688">
            <w:pPr>
              <w:pStyle w:val="ListParagraph"/>
              <w:numPr>
                <w:ilvl w:val="1"/>
                <w:numId w:val="1"/>
              </w:numPr>
              <w:overflowPunct/>
              <w:autoSpaceDE/>
              <w:autoSpaceDN/>
              <w:adjustRightInd/>
              <w:spacing w:after="120"/>
              <w:ind w:left="1440" w:firstLineChars="0"/>
              <w:textAlignment w:val="auto"/>
              <w:rPr>
                <w:rFonts w:eastAsia="宋体"/>
                <w:color w:val="000000" w:themeColor="text1"/>
                <w:lang w:val="en-US" w:eastAsia="zh-CN"/>
              </w:rPr>
            </w:pPr>
            <w:r w:rsidRPr="000D10E4">
              <w:rPr>
                <w:color w:val="000000" w:themeColor="text1"/>
                <w:highlight w:val="green"/>
                <w:lang w:val="en-US"/>
              </w:rPr>
              <w:t>Reuse legacy FR1 inter-band CA interruptions requirements for SCell addition/release/ activation/deactivation for FR1 intra-band non-contiguous CA for Type 2 UE.</w:t>
            </w:r>
          </w:p>
          <w:p w14:paraId="18167B15" w14:textId="05C9E31F" w:rsidR="00F54688" w:rsidRPr="000D10E4" w:rsidRDefault="00F54688" w:rsidP="00F54688">
            <w:pPr>
              <w:pStyle w:val="ListParagraph"/>
              <w:numPr>
                <w:ilvl w:val="2"/>
                <w:numId w:val="1"/>
              </w:numPr>
              <w:overflowPunct/>
              <w:autoSpaceDE/>
              <w:autoSpaceDN/>
              <w:adjustRightInd/>
              <w:spacing w:after="120"/>
              <w:ind w:firstLineChars="0"/>
              <w:textAlignment w:val="auto"/>
              <w:rPr>
                <w:rFonts w:eastAsia="宋体"/>
                <w:color w:val="000000" w:themeColor="text1"/>
                <w:lang w:val="en-US" w:eastAsia="zh-CN"/>
              </w:rPr>
            </w:pPr>
            <w:r w:rsidRPr="000D10E4">
              <w:rPr>
                <w:color w:val="000000" w:themeColor="text1"/>
                <w:highlight w:val="green"/>
                <w:lang w:val="en-US"/>
              </w:rPr>
              <w:t>Note: the same interruption requirements are applicable to both colocated and non-colocated deployments</w:t>
            </w:r>
          </w:p>
        </w:tc>
      </w:tr>
    </w:tbl>
    <w:p w14:paraId="2996B56E" w14:textId="523F4D1B" w:rsidR="00F54688" w:rsidRDefault="00F54688" w:rsidP="00E465FA">
      <w:pPr>
        <w:spacing w:after="180"/>
        <w:rPr>
          <w:rFonts w:asciiTheme="minorHAnsi" w:hAnsiTheme="minorHAnsi" w:cstheme="minorHAnsi"/>
          <w:lang w:val="en-US"/>
        </w:rPr>
      </w:pPr>
    </w:p>
    <w:p w14:paraId="00141081" w14:textId="22DA915C" w:rsidR="00EF221B" w:rsidRDefault="00EF221B" w:rsidP="00E465FA">
      <w:pPr>
        <w:spacing w:after="180"/>
        <w:rPr>
          <w:rFonts w:asciiTheme="minorHAnsi" w:hAnsiTheme="minorHAnsi" w:cstheme="minorHAnsi"/>
          <w:lang w:val="en-US"/>
        </w:rPr>
      </w:pPr>
      <w:r>
        <w:rPr>
          <w:rFonts w:asciiTheme="minorHAnsi" w:hAnsiTheme="minorHAnsi" w:cstheme="minorHAnsi"/>
          <w:lang w:val="en-US"/>
        </w:rPr>
        <w:t xml:space="preserve">One point needs the additional explanation is that the above inter-band CA interruption requirement shall only be when applicable for Type-2 UE when the active serving cell and the SCell being added/released/activated/deactivated are belongs to </w:t>
      </w:r>
      <w:r w:rsidRPr="00EF221B">
        <w:rPr>
          <w:rFonts w:asciiTheme="minorHAnsi" w:hAnsiTheme="minorHAnsi" w:cstheme="minorHAnsi"/>
          <w:lang w:val="en-US"/>
        </w:rPr>
        <w:t>different sub-blocks in FR1 intra-band non-contiguous NR CA</w:t>
      </w:r>
      <w:r>
        <w:rPr>
          <w:rFonts w:asciiTheme="minorHAnsi" w:hAnsiTheme="minorHAnsi" w:cstheme="minorHAnsi"/>
          <w:lang w:val="en-US"/>
        </w:rPr>
        <w:t xml:space="preserve">. </w:t>
      </w:r>
    </w:p>
    <w:p w14:paraId="151A5BD7" w14:textId="77A0382A" w:rsidR="00EF221B" w:rsidRDefault="00EF221B" w:rsidP="00EF221B">
      <w:pPr>
        <w:spacing w:after="120"/>
        <w:rPr>
          <w:rFonts w:asciiTheme="minorHAnsi" w:hAnsiTheme="minorHAnsi" w:cstheme="minorHAnsi"/>
          <w:b/>
          <w:bCs/>
        </w:rPr>
      </w:pPr>
      <w:r w:rsidRPr="00A9492A">
        <w:rPr>
          <w:rFonts w:asciiTheme="minorHAnsi" w:hAnsiTheme="minorHAnsi" w:cstheme="minorHAnsi"/>
          <w:b/>
          <w:bCs/>
        </w:rPr>
        <w:t xml:space="preserve">Proposal </w:t>
      </w:r>
      <w:r>
        <w:rPr>
          <w:rFonts w:asciiTheme="minorHAnsi" w:hAnsiTheme="minorHAnsi" w:cstheme="minorHAnsi"/>
          <w:b/>
          <w:bCs/>
        </w:rPr>
        <w:t>4</w:t>
      </w:r>
      <w:r w:rsidRPr="00A9492A">
        <w:rPr>
          <w:rFonts w:asciiTheme="minorHAnsi" w:hAnsiTheme="minorHAnsi" w:cstheme="minorHAnsi"/>
          <w:b/>
          <w:bCs/>
        </w:rPr>
        <w:t xml:space="preserve">: </w:t>
      </w:r>
      <w:r w:rsidRPr="00EF221B">
        <w:rPr>
          <w:rFonts w:asciiTheme="minorHAnsi" w:hAnsiTheme="minorHAnsi" w:cstheme="minorHAnsi"/>
          <w:b/>
          <w:bCs/>
        </w:rPr>
        <w:t>Reuse legacy FR1 inter-band CA interruptions requirements for SCell addition/release/ activation/deactivation for FR1 intra-band non-contiguous CA for Type 2 UE</w:t>
      </w:r>
      <w:r>
        <w:rPr>
          <w:rFonts w:asciiTheme="minorHAnsi" w:hAnsiTheme="minorHAnsi" w:cstheme="minorHAnsi"/>
          <w:b/>
          <w:bCs/>
        </w:rPr>
        <w:t xml:space="preserve">, only when: </w:t>
      </w:r>
    </w:p>
    <w:p w14:paraId="1021E3F8" w14:textId="42ADD6B3" w:rsidR="00EF221B" w:rsidRPr="00EF221B" w:rsidRDefault="00EF221B" w:rsidP="00EF221B">
      <w:pPr>
        <w:pStyle w:val="B2"/>
        <w:ind w:left="284" w:firstLine="0"/>
        <w:rPr>
          <w:b/>
          <w:bCs/>
        </w:rPr>
      </w:pPr>
      <w:r w:rsidRPr="00EF221B">
        <w:rPr>
          <w:b/>
          <w:bCs/>
        </w:rPr>
        <w:t xml:space="preserve">- </w:t>
      </w:r>
      <w:r w:rsidR="00D14BE5">
        <w:rPr>
          <w:b/>
          <w:bCs/>
        </w:rPr>
        <w:t>T</w:t>
      </w:r>
      <w:r w:rsidRPr="00EF221B">
        <w:rPr>
          <w:b/>
          <w:bCs/>
        </w:rPr>
        <w:t>he active serving cell and the SCell being added/released/activated/deactivated are belongs to different sub-blocks in FR1 intra-band non-contiguous NR CA</w:t>
      </w:r>
      <w:r w:rsidR="00D14BE5">
        <w:rPr>
          <w:b/>
          <w:bCs/>
        </w:rPr>
        <w:t>.</w:t>
      </w:r>
    </w:p>
    <w:p w14:paraId="36073AAF" w14:textId="77777777" w:rsidR="00EF221B" w:rsidRPr="00EF221B" w:rsidRDefault="00EF221B" w:rsidP="00E465FA">
      <w:pPr>
        <w:spacing w:after="180"/>
        <w:rPr>
          <w:rFonts w:asciiTheme="minorHAnsi" w:hAnsiTheme="minorHAnsi" w:cstheme="minorHAnsi"/>
        </w:rPr>
      </w:pPr>
    </w:p>
    <w:p w14:paraId="617DD667" w14:textId="6C116D4A" w:rsidR="000D10E4" w:rsidRDefault="000D10E4" w:rsidP="00E465FA">
      <w:pPr>
        <w:spacing w:after="180"/>
        <w:rPr>
          <w:rFonts w:asciiTheme="minorHAnsi" w:hAnsiTheme="minorHAnsi" w:cstheme="minorHAnsi"/>
          <w:lang w:val="en-US"/>
        </w:rPr>
      </w:pPr>
      <w:r>
        <w:rPr>
          <w:rFonts w:asciiTheme="minorHAnsi" w:hAnsiTheme="minorHAnsi" w:cstheme="minorHAnsi"/>
          <w:lang w:val="en-US"/>
        </w:rPr>
        <w:t>Based on the above agreements</w:t>
      </w:r>
      <w:r w:rsidR="00EF221B">
        <w:rPr>
          <w:rFonts w:asciiTheme="minorHAnsi" w:hAnsiTheme="minorHAnsi" w:cstheme="minorHAnsi"/>
          <w:lang w:val="en-US"/>
        </w:rPr>
        <w:t xml:space="preserve"> and proposal 3</w:t>
      </w:r>
      <w:r>
        <w:rPr>
          <w:rFonts w:asciiTheme="minorHAnsi" w:hAnsiTheme="minorHAnsi" w:cstheme="minorHAnsi"/>
          <w:lang w:val="en-US"/>
        </w:rPr>
        <w:t xml:space="preserve">, </w:t>
      </w:r>
      <w:r w:rsidR="001928AA">
        <w:rPr>
          <w:rFonts w:asciiTheme="minorHAnsi" w:hAnsiTheme="minorHAnsi" w:cstheme="minorHAnsi"/>
          <w:lang w:val="en-US"/>
        </w:rPr>
        <w:t xml:space="preserve">it is proposed that the following applicability rule for the relevant clauses: </w:t>
      </w:r>
    </w:p>
    <w:p w14:paraId="1DC8F741" w14:textId="7E17B043" w:rsidR="001928AA" w:rsidRDefault="001928AA" w:rsidP="001928AA">
      <w:pPr>
        <w:spacing w:after="120"/>
        <w:rPr>
          <w:rFonts w:asciiTheme="minorHAnsi" w:hAnsiTheme="minorHAnsi" w:cstheme="minorHAnsi"/>
          <w:b/>
          <w:bCs/>
        </w:rPr>
      </w:pPr>
      <w:r w:rsidRPr="00A9492A">
        <w:rPr>
          <w:rFonts w:asciiTheme="minorHAnsi" w:hAnsiTheme="minorHAnsi" w:cstheme="minorHAnsi"/>
          <w:b/>
          <w:bCs/>
        </w:rPr>
        <w:t xml:space="preserve">Proposal </w:t>
      </w:r>
      <w:r w:rsidR="00EF221B">
        <w:rPr>
          <w:rFonts w:asciiTheme="minorHAnsi" w:hAnsiTheme="minorHAnsi" w:cstheme="minorHAnsi"/>
          <w:b/>
          <w:bCs/>
        </w:rPr>
        <w:t>5</w:t>
      </w:r>
      <w:r w:rsidRPr="00A9492A">
        <w:rPr>
          <w:rFonts w:asciiTheme="minorHAnsi" w:hAnsiTheme="minorHAnsi" w:cstheme="minorHAnsi"/>
          <w:b/>
          <w:bCs/>
        </w:rPr>
        <w:t xml:space="preserve">: </w:t>
      </w:r>
      <w:r>
        <w:rPr>
          <w:rFonts w:asciiTheme="minorHAnsi" w:hAnsiTheme="minorHAnsi" w:cstheme="minorHAnsi"/>
          <w:b/>
          <w:bCs/>
        </w:rPr>
        <w:t>T</w:t>
      </w:r>
      <w:r w:rsidRPr="001928AA">
        <w:rPr>
          <w:rFonts w:asciiTheme="minorHAnsi" w:hAnsiTheme="minorHAnsi" w:cstheme="minorHAnsi"/>
          <w:b/>
          <w:bCs/>
        </w:rPr>
        <w:t xml:space="preserve">he following applicability rule </w:t>
      </w:r>
      <w:r>
        <w:rPr>
          <w:rFonts w:asciiTheme="minorHAnsi" w:hAnsiTheme="minorHAnsi" w:cstheme="minorHAnsi"/>
          <w:b/>
          <w:bCs/>
        </w:rPr>
        <w:t xml:space="preserve">is provided for interruption requirements for SCell addition/release/activation/deactivation </w:t>
      </w:r>
      <w:r w:rsidRPr="00BF3593">
        <w:rPr>
          <w:rFonts w:asciiTheme="minorHAnsi" w:hAnsiTheme="minorHAnsi" w:cstheme="minorHAnsi"/>
          <w:b/>
          <w:bCs/>
        </w:rPr>
        <w:t>for FR1 intra-band non-contiguous NR-CA Type 2 UE</w:t>
      </w:r>
      <w:r>
        <w:rPr>
          <w:rFonts w:asciiTheme="minorHAnsi" w:hAnsiTheme="minorHAnsi" w:cstheme="minorHAnsi"/>
          <w:b/>
          <w:bCs/>
        </w:rPr>
        <w:t>:</w:t>
      </w:r>
    </w:p>
    <w:p w14:paraId="341DFE22" w14:textId="57CFF235" w:rsidR="001928AA" w:rsidRPr="005950DF" w:rsidRDefault="001928AA" w:rsidP="005950DF">
      <w:pPr>
        <w:pStyle w:val="B2"/>
        <w:ind w:left="284" w:firstLine="0"/>
        <w:rPr>
          <w:b/>
          <w:bCs/>
        </w:rPr>
      </w:pPr>
      <w:r w:rsidRPr="005950DF">
        <w:rPr>
          <w:b/>
          <w:bCs/>
        </w:rPr>
        <w:t xml:space="preserve">-  </w:t>
      </w:r>
      <w:r w:rsidR="005950DF" w:rsidRPr="005950DF">
        <w:rPr>
          <w:b/>
          <w:bCs/>
        </w:rPr>
        <w:t>For the active serving cell and the SCell being added or released are belongs to different sub-blocks in FR1 intra-band non-contiguous NR CA, the inter-band CA interruption requirement shall be applicable provided that UE indicates that it is capable of [</w:t>
      </w:r>
      <w:r w:rsidR="005950DF" w:rsidRPr="005950DF">
        <w:rPr>
          <w:b/>
          <w:bCs/>
          <w:i/>
          <w:iCs/>
        </w:rPr>
        <w:t>intraBandNRCA-NonCollocated-r18</w:t>
      </w:r>
      <w:r w:rsidR="005950DF" w:rsidRPr="005950DF">
        <w:rPr>
          <w:b/>
          <w:bCs/>
        </w:rPr>
        <w:t>].</w:t>
      </w:r>
    </w:p>
    <w:p w14:paraId="40F15A21" w14:textId="77777777" w:rsidR="005950DF" w:rsidRPr="00EF221B" w:rsidRDefault="005950DF" w:rsidP="005950DF">
      <w:pPr>
        <w:pStyle w:val="B2"/>
        <w:ind w:left="284" w:firstLine="0"/>
        <w:rPr>
          <w:b/>
          <w:bCs/>
        </w:rPr>
      </w:pPr>
      <w:r w:rsidRPr="00EF221B">
        <w:rPr>
          <w:b/>
          <w:bCs/>
        </w:rPr>
        <w:t>- For the active serving cell and the SCell being activated or deactivated are belongs to different sub-blocks in FR1 intra-band non-contiguous NR CA, the inter-band CA interruption requirement shall be applicable provided that UE indicates that it is capable of [</w:t>
      </w:r>
      <w:r w:rsidRPr="00EF221B">
        <w:rPr>
          <w:b/>
          <w:bCs/>
          <w:i/>
          <w:iCs/>
        </w:rPr>
        <w:t>intraBandNRCA-NonCollocated-r18</w:t>
      </w:r>
      <w:r w:rsidRPr="00EF221B">
        <w:rPr>
          <w:b/>
          <w:bCs/>
        </w:rPr>
        <w:t>].</w:t>
      </w:r>
    </w:p>
    <w:p w14:paraId="6A087D2D" w14:textId="7734E432" w:rsidR="001928AA" w:rsidRDefault="001928AA" w:rsidP="00E465FA">
      <w:pPr>
        <w:spacing w:after="180"/>
        <w:rPr>
          <w:rFonts w:asciiTheme="minorHAnsi" w:hAnsiTheme="minorHAnsi" w:cstheme="minorHAnsi"/>
        </w:rPr>
      </w:pPr>
    </w:p>
    <w:p w14:paraId="4323501E" w14:textId="6D06656D" w:rsidR="00CC479F" w:rsidRPr="001928AA" w:rsidRDefault="00CC479F" w:rsidP="00E465FA">
      <w:pPr>
        <w:spacing w:after="180"/>
        <w:rPr>
          <w:rFonts w:asciiTheme="minorHAnsi" w:hAnsiTheme="minorHAnsi" w:cstheme="minorHAnsi"/>
        </w:rPr>
      </w:pPr>
      <w:r>
        <w:rPr>
          <w:rFonts w:asciiTheme="minorHAnsi" w:hAnsiTheme="minorHAnsi" w:cstheme="minorHAnsi"/>
        </w:rPr>
        <w:t xml:space="preserve">Furthermore, for </w:t>
      </w:r>
      <w:r w:rsidR="00B77301">
        <w:rPr>
          <w:rFonts w:asciiTheme="minorHAnsi" w:hAnsiTheme="minorHAnsi" w:cstheme="minorHAnsi"/>
        </w:rPr>
        <w:t xml:space="preserve">the interruption requirement during measurements on deactivated SCC, longer interruption length is expected for the case where </w:t>
      </w:r>
      <w:r w:rsidR="00B77301" w:rsidRPr="00B77301">
        <w:rPr>
          <w:rFonts w:asciiTheme="minorHAnsi" w:hAnsiTheme="minorHAnsi" w:cstheme="minorHAnsi"/>
        </w:rPr>
        <w:t>the PCell or activated SCell(s) is in the same band as the deactivated SCell</w:t>
      </w:r>
      <w:r w:rsidR="00B77301">
        <w:rPr>
          <w:rFonts w:asciiTheme="minorHAnsi" w:hAnsiTheme="minorHAnsi" w:cstheme="minorHAnsi"/>
        </w:rPr>
        <w:t>. We propose that the same principle should be followed for Type-2 UE, i.e., r</w:t>
      </w:r>
      <w:r w:rsidR="00B77301" w:rsidRPr="00B77301">
        <w:rPr>
          <w:rFonts w:asciiTheme="minorHAnsi" w:hAnsiTheme="minorHAnsi" w:cstheme="minorHAnsi"/>
        </w:rPr>
        <w:t>euse legacy FR1 inter-band CA interruptions requirements</w:t>
      </w:r>
      <w:r w:rsidR="00B77301">
        <w:rPr>
          <w:rFonts w:asciiTheme="minorHAnsi" w:hAnsiTheme="minorHAnsi" w:cstheme="minorHAnsi"/>
        </w:rPr>
        <w:t xml:space="preserve"> for </w:t>
      </w:r>
      <w:r w:rsidR="00B77301" w:rsidRPr="00B77301">
        <w:rPr>
          <w:rFonts w:asciiTheme="minorHAnsi" w:hAnsiTheme="minorHAnsi" w:cstheme="minorHAnsi"/>
        </w:rPr>
        <w:t>the interruption requirement during measurements on deactivated SCC</w:t>
      </w:r>
      <w:r w:rsidR="00B77301">
        <w:rPr>
          <w:rFonts w:asciiTheme="minorHAnsi" w:hAnsiTheme="minorHAnsi" w:cstheme="minorHAnsi"/>
        </w:rPr>
        <w:t xml:space="preserve">. </w:t>
      </w:r>
    </w:p>
    <w:p w14:paraId="28B052C1" w14:textId="370ADECA" w:rsidR="000D10E4" w:rsidRDefault="00B77301" w:rsidP="00B77301">
      <w:pPr>
        <w:spacing w:after="120"/>
        <w:rPr>
          <w:rFonts w:asciiTheme="minorHAnsi" w:hAnsiTheme="minorHAnsi" w:cstheme="minorHAnsi"/>
          <w:b/>
          <w:bCs/>
        </w:rPr>
      </w:pPr>
      <w:r w:rsidRPr="00A9492A">
        <w:rPr>
          <w:rFonts w:asciiTheme="minorHAnsi" w:hAnsiTheme="minorHAnsi" w:cstheme="minorHAnsi"/>
          <w:b/>
          <w:bCs/>
        </w:rPr>
        <w:t xml:space="preserve">Proposal </w:t>
      </w:r>
      <w:r w:rsidR="00D14BE5">
        <w:rPr>
          <w:rFonts w:asciiTheme="minorHAnsi" w:hAnsiTheme="minorHAnsi" w:cstheme="minorHAnsi"/>
          <w:b/>
          <w:bCs/>
        </w:rPr>
        <w:t>6</w:t>
      </w:r>
      <w:r w:rsidRPr="00A9492A">
        <w:rPr>
          <w:rFonts w:asciiTheme="minorHAnsi" w:hAnsiTheme="minorHAnsi" w:cstheme="minorHAnsi"/>
          <w:b/>
          <w:bCs/>
        </w:rPr>
        <w:t xml:space="preserve">: </w:t>
      </w:r>
      <w:r w:rsidRPr="00B77301">
        <w:rPr>
          <w:rFonts w:asciiTheme="minorHAnsi" w:hAnsiTheme="minorHAnsi" w:cstheme="minorHAnsi"/>
          <w:b/>
          <w:bCs/>
        </w:rPr>
        <w:t xml:space="preserve">Reuse legacy FR1 inter-band CA interruptions requirements for </w:t>
      </w:r>
      <w:r w:rsidR="001C655D">
        <w:rPr>
          <w:rFonts w:asciiTheme="minorHAnsi" w:hAnsiTheme="minorHAnsi" w:cstheme="minorHAnsi"/>
          <w:b/>
          <w:bCs/>
        </w:rPr>
        <w:t>the</w:t>
      </w:r>
      <w:r w:rsidRPr="00B77301">
        <w:rPr>
          <w:rFonts w:asciiTheme="minorHAnsi" w:hAnsiTheme="minorHAnsi" w:cstheme="minorHAnsi"/>
          <w:b/>
          <w:bCs/>
        </w:rPr>
        <w:t xml:space="preserve"> measurements on deactivated SCC</w:t>
      </w:r>
      <w:r>
        <w:rPr>
          <w:rFonts w:asciiTheme="minorHAnsi" w:hAnsiTheme="minorHAnsi" w:cstheme="minorHAnsi"/>
          <w:b/>
          <w:bCs/>
        </w:rPr>
        <w:t>,</w:t>
      </w:r>
      <w:r w:rsidRPr="00B77301">
        <w:rPr>
          <w:rFonts w:asciiTheme="minorHAnsi" w:hAnsiTheme="minorHAnsi" w:cstheme="minorHAnsi"/>
          <w:b/>
          <w:bCs/>
        </w:rPr>
        <w:t xml:space="preserve"> for FR1 intra-band non-contiguous CA for Type 2 UE</w:t>
      </w:r>
      <w:r w:rsidR="006739BC">
        <w:rPr>
          <w:rFonts w:asciiTheme="minorHAnsi" w:hAnsiTheme="minorHAnsi" w:cstheme="minorHAnsi"/>
          <w:b/>
          <w:bCs/>
        </w:rPr>
        <w:t>:</w:t>
      </w:r>
    </w:p>
    <w:p w14:paraId="32D5284B" w14:textId="28385B80" w:rsidR="006739BC" w:rsidRPr="006739BC" w:rsidRDefault="006739BC" w:rsidP="006739BC">
      <w:pPr>
        <w:pStyle w:val="B2"/>
        <w:ind w:left="284" w:firstLine="0"/>
        <w:rPr>
          <w:b/>
          <w:bCs/>
        </w:rPr>
      </w:pPr>
      <w:r w:rsidRPr="006739BC">
        <w:rPr>
          <w:b/>
          <w:bCs/>
        </w:rPr>
        <w:t>- when the active serving cell and the deactivated SCell being measured are belongs to different sub-blocks in FR1 intra-band non-contiguous NR CA</w:t>
      </w:r>
    </w:p>
    <w:p w14:paraId="380B6E45" w14:textId="79970CDB" w:rsidR="001C655D" w:rsidRPr="006739BC" w:rsidRDefault="001C655D" w:rsidP="006739BC">
      <w:pPr>
        <w:pStyle w:val="B2"/>
        <w:ind w:left="284" w:firstLine="0"/>
        <w:rPr>
          <w:b/>
          <w:bCs/>
        </w:rPr>
      </w:pPr>
      <w:r w:rsidRPr="006739BC">
        <w:rPr>
          <w:b/>
          <w:bCs/>
        </w:rPr>
        <w:t>- Note: the same interruption requirements are applicable to both colocated and non-colocated deployments.</w:t>
      </w:r>
    </w:p>
    <w:p w14:paraId="1D090AAA" w14:textId="0180D411" w:rsidR="001C655D" w:rsidRDefault="001C655D" w:rsidP="001C655D">
      <w:pPr>
        <w:spacing w:after="120"/>
        <w:ind w:left="284"/>
        <w:rPr>
          <w:rFonts w:asciiTheme="minorHAnsi" w:hAnsiTheme="minorHAnsi" w:cstheme="minorHAnsi"/>
          <w:b/>
          <w:bCs/>
        </w:rPr>
      </w:pPr>
    </w:p>
    <w:p w14:paraId="292FF54B" w14:textId="3C1917CC" w:rsidR="001C655D" w:rsidRPr="00002DD4" w:rsidRDefault="00D14BE5" w:rsidP="001C655D">
      <w:pPr>
        <w:pStyle w:val="Heading1"/>
        <w:tabs>
          <w:tab w:val="num" w:pos="522"/>
        </w:tabs>
        <w:ind w:left="0" w:firstLine="0"/>
        <w:rPr>
          <w:lang w:val="en-US" w:eastAsia="zh-CN"/>
        </w:rPr>
      </w:pPr>
      <w:r>
        <w:rPr>
          <w:lang w:val="en-US" w:eastAsia="zh-CN"/>
        </w:rPr>
        <w:lastRenderedPageBreak/>
        <w:t>4</w:t>
      </w:r>
      <w:r w:rsidR="001C655D">
        <w:rPr>
          <w:lang w:val="en-US" w:eastAsia="zh-CN"/>
        </w:rPr>
        <w:t>.</w:t>
      </w:r>
      <w:r w:rsidR="001C655D" w:rsidRPr="005A4468">
        <w:rPr>
          <w:lang w:val="en-US" w:eastAsia="zh-CN"/>
        </w:rPr>
        <w:t xml:space="preserve"> </w:t>
      </w:r>
      <w:r w:rsidR="00E7466B">
        <w:rPr>
          <w:lang w:val="en-US" w:eastAsia="zh-CN"/>
        </w:rPr>
        <w:t>Scheduling restriction</w:t>
      </w:r>
      <w:r w:rsidR="001C655D">
        <w:rPr>
          <w:lang w:val="en-US" w:eastAsia="zh-CN"/>
        </w:rPr>
        <w:t xml:space="preserve"> for Rel-18 </w:t>
      </w:r>
      <w:r w:rsidR="001C655D" w:rsidRPr="004F15C8">
        <w:rPr>
          <w:lang w:val="en-US" w:eastAsia="zh-CN"/>
        </w:rPr>
        <w:t>Intra-band NR-CA Type-2 UE</w:t>
      </w:r>
    </w:p>
    <w:p w14:paraId="46544034" w14:textId="08FF947B" w:rsidR="001C655D" w:rsidRDefault="00E7466B" w:rsidP="00E7466B">
      <w:pPr>
        <w:spacing w:after="180"/>
        <w:rPr>
          <w:rFonts w:asciiTheme="minorHAnsi" w:hAnsiTheme="minorHAnsi" w:cstheme="minorHAnsi"/>
        </w:rPr>
      </w:pPr>
      <w:r w:rsidRPr="00E7466B">
        <w:rPr>
          <w:rFonts w:asciiTheme="minorHAnsi" w:hAnsiTheme="minorHAnsi" w:cstheme="minorHAnsi"/>
        </w:rPr>
        <w:t>During last meeting</w:t>
      </w:r>
      <w:r>
        <w:rPr>
          <w:rFonts w:asciiTheme="minorHAnsi" w:hAnsiTheme="minorHAnsi" w:cstheme="minorHAnsi"/>
        </w:rPr>
        <w:t xml:space="preserve">, the following agreement on the scheduling restriction requirement is provided: </w:t>
      </w:r>
    </w:p>
    <w:tbl>
      <w:tblPr>
        <w:tblStyle w:val="TableGrid"/>
        <w:tblW w:w="0" w:type="auto"/>
        <w:tblLook w:val="04A0" w:firstRow="1" w:lastRow="0" w:firstColumn="1" w:lastColumn="0" w:noHBand="0" w:noVBand="1"/>
      </w:tblPr>
      <w:tblGrid>
        <w:gridCol w:w="9631"/>
      </w:tblGrid>
      <w:tr w:rsidR="00E7466B" w:rsidRPr="00E7466B" w14:paraId="1A4C2F34" w14:textId="77777777" w:rsidTr="00E7466B">
        <w:tc>
          <w:tcPr>
            <w:tcW w:w="9631" w:type="dxa"/>
          </w:tcPr>
          <w:p w14:paraId="71A2165F" w14:textId="77777777" w:rsidR="00E7466B" w:rsidRPr="00E7466B" w:rsidRDefault="00E7466B" w:rsidP="00E7466B">
            <w:pPr>
              <w:rPr>
                <w:b/>
                <w:color w:val="000000" w:themeColor="text1"/>
                <w:szCs w:val="20"/>
                <w:u w:val="single"/>
                <w:lang w:eastAsia="ko-KR"/>
              </w:rPr>
            </w:pPr>
            <w:r w:rsidRPr="00E7466B">
              <w:rPr>
                <w:b/>
                <w:color w:val="000000" w:themeColor="text1"/>
                <w:szCs w:val="20"/>
                <w:u w:val="single"/>
                <w:lang w:eastAsia="ko-KR"/>
              </w:rPr>
              <w:t>Issue 1-4-1: Impacts on scheduling availability requirements</w:t>
            </w:r>
          </w:p>
          <w:p w14:paraId="72411F23" w14:textId="77777777" w:rsidR="00E7466B" w:rsidRPr="00E7466B" w:rsidRDefault="00E7466B" w:rsidP="00E7466B">
            <w:pPr>
              <w:pStyle w:val="ListParagraph"/>
              <w:numPr>
                <w:ilvl w:val="0"/>
                <w:numId w:val="1"/>
              </w:numPr>
              <w:overflowPunct/>
              <w:autoSpaceDE/>
              <w:autoSpaceDN/>
              <w:adjustRightInd/>
              <w:spacing w:after="120"/>
              <w:ind w:left="720" w:firstLineChars="0"/>
              <w:textAlignment w:val="auto"/>
              <w:rPr>
                <w:rFonts w:eastAsia="宋体"/>
                <w:color w:val="000000" w:themeColor="text1"/>
                <w:highlight w:val="green"/>
                <w:lang w:eastAsia="zh-CN"/>
              </w:rPr>
            </w:pPr>
            <w:r w:rsidRPr="00E7466B">
              <w:rPr>
                <w:rFonts w:eastAsia="宋体"/>
                <w:color w:val="000000" w:themeColor="text1"/>
                <w:highlight w:val="green"/>
                <w:lang w:eastAsia="zh-CN"/>
              </w:rPr>
              <w:t>Agreements</w:t>
            </w:r>
          </w:p>
          <w:p w14:paraId="210D6799" w14:textId="58684BCD" w:rsidR="00E7466B" w:rsidRPr="00E7466B" w:rsidRDefault="00E7466B" w:rsidP="00E7466B">
            <w:pPr>
              <w:pStyle w:val="ListParagraph"/>
              <w:numPr>
                <w:ilvl w:val="1"/>
                <w:numId w:val="1"/>
              </w:numPr>
              <w:overflowPunct/>
              <w:autoSpaceDE/>
              <w:autoSpaceDN/>
              <w:adjustRightInd/>
              <w:spacing w:after="120"/>
              <w:ind w:left="1440" w:firstLineChars="0"/>
              <w:textAlignment w:val="auto"/>
              <w:rPr>
                <w:rFonts w:eastAsia="宋体"/>
                <w:color w:val="000000" w:themeColor="text1"/>
                <w:lang w:val="en-US" w:eastAsia="zh-CN"/>
              </w:rPr>
            </w:pPr>
            <w:r w:rsidRPr="00E7466B">
              <w:rPr>
                <w:highlight w:val="green"/>
                <w:lang w:val="en-US"/>
              </w:rPr>
              <w:t>For Type 2 UE with FR1 intra-band CA, there are no scheduling restrictions on carriers in the same band</w:t>
            </w:r>
            <w:r w:rsidRPr="00E7466B">
              <w:rPr>
                <w:color w:val="000000" w:themeColor="text1"/>
                <w:highlight w:val="green"/>
                <w:lang w:val="en-US"/>
              </w:rPr>
              <w:t>.</w:t>
            </w:r>
          </w:p>
        </w:tc>
      </w:tr>
    </w:tbl>
    <w:p w14:paraId="4FEFDC31" w14:textId="67C534FB" w:rsidR="00E7466B" w:rsidRDefault="00E7466B" w:rsidP="00E7466B">
      <w:pPr>
        <w:spacing w:after="180"/>
        <w:rPr>
          <w:rFonts w:asciiTheme="minorHAnsi" w:hAnsiTheme="minorHAnsi" w:cstheme="minorHAnsi"/>
        </w:rPr>
      </w:pPr>
    </w:p>
    <w:p w14:paraId="138E62D1" w14:textId="53C93D48" w:rsidR="00E7466B" w:rsidRDefault="00E7466B" w:rsidP="00E7466B">
      <w:pPr>
        <w:spacing w:after="180"/>
        <w:rPr>
          <w:rFonts w:asciiTheme="minorHAnsi" w:hAnsiTheme="minorHAnsi" w:cstheme="minorHAnsi"/>
        </w:rPr>
      </w:pPr>
      <w:r>
        <w:rPr>
          <w:rFonts w:asciiTheme="minorHAnsi" w:hAnsiTheme="minorHAnsi" w:cstheme="minorHAnsi"/>
        </w:rPr>
        <w:t xml:space="preserve">Based on the above agreement, the following applicable rule is proposed for all relevant scheduling restriction clauses. </w:t>
      </w:r>
    </w:p>
    <w:p w14:paraId="5962F2F5" w14:textId="39F60349" w:rsidR="00E7466B" w:rsidRDefault="00E7466B" w:rsidP="00E7466B">
      <w:pPr>
        <w:spacing w:after="120"/>
        <w:rPr>
          <w:rFonts w:asciiTheme="minorHAnsi" w:hAnsiTheme="minorHAnsi" w:cstheme="minorHAnsi"/>
          <w:b/>
          <w:bCs/>
        </w:rPr>
      </w:pPr>
      <w:r w:rsidRPr="00A9492A">
        <w:rPr>
          <w:rFonts w:asciiTheme="minorHAnsi" w:hAnsiTheme="minorHAnsi" w:cstheme="minorHAnsi"/>
          <w:b/>
          <w:bCs/>
        </w:rPr>
        <w:t xml:space="preserve">Proposal </w:t>
      </w:r>
      <w:r w:rsidR="00D14BE5">
        <w:rPr>
          <w:rFonts w:asciiTheme="minorHAnsi" w:hAnsiTheme="minorHAnsi" w:cstheme="minorHAnsi"/>
          <w:b/>
          <w:bCs/>
        </w:rPr>
        <w:t>7</w:t>
      </w:r>
      <w:r w:rsidRPr="00A9492A">
        <w:rPr>
          <w:rFonts w:asciiTheme="minorHAnsi" w:hAnsiTheme="minorHAnsi" w:cstheme="minorHAnsi"/>
          <w:b/>
          <w:bCs/>
        </w:rPr>
        <w:t xml:space="preserve">: </w:t>
      </w:r>
      <w:r>
        <w:rPr>
          <w:rFonts w:asciiTheme="minorHAnsi" w:hAnsiTheme="minorHAnsi" w:cstheme="minorHAnsi"/>
          <w:b/>
          <w:bCs/>
        </w:rPr>
        <w:t>T</w:t>
      </w:r>
      <w:r w:rsidRPr="001928AA">
        <w:rPr>
          <w:rFonts w:asciiTheme="minorHAnsi" w:hAnsiTheme="minorHAnsi" w:cstheme="minorHAnsi"/>
          <w:b/>
          <w:bCs/>
        </w:rPr>
        <w:t>he following applicability rule</w:t>
      </w:r>
      <w:r w:rsidR="00D14BE5">
        <w:rPr>
          <w:rFonts w:asciiTheme="minorHAnsi" w:hAnsiTheme="minorHAnsi" w:cstheme="minorHAnsi"/>
          <w:b/>
          <w:bCs/>
        </w:rPr>
        <w:t xml:space="preserve"> for scheduling</w:t>
      </w:r>
      <w:r w:rsidRPr="001928AA">
        <w:rPr>
          <w:rFonts w:asciiTheme="minorHAnsi" w:hAnsiTheme="minorHAnsi" w:cstheme="minorHAnsi"/>
          <w:b/>
          <w:bCs/>
        </w:rPr>
        <w:t xml:space="preserve"> </w:t>
      </w:r>
      <w:r>
        <w:rPr>
          <w:rFonts w:asciiTheme="minorHAnsi" w:hAnsiTheme="minorHAnsi" w:cstheme="minorHAnsi"/>
          <w:b/>
          <w:bCs/>
        </w:rPr>
        <w:t xml:space="preserve">is provided for </w:t>
      </w:r>
      <w:r w:rsidRPr="00BF3593">
        <w:rPr>
          <w:rFonts w:asciiTheme="minorHAnsi" w:hAnsiTheme="minorHAnsi" w:cstheme="minorHAnsi"/>
          <w:b/>
          <w:bCs/>
        </w:rPr>
        <w:t>FR1 intra-band non-contiguous NR-CA Type 2 UE</w:t>
      </w:r>
      <w:r w:rsidR="00461DDB">
        <w:rPr>
          <w:rFonts w:asciiTheme="minorHAnsi" w:hAnsiTheme="minorHAnsi" w:cstheme="minorHAnsi"/>
          <w:b/>
          <w:bCs/>
        </w:rPr>
        <w:t>:</w:t>
      </w:r>
    </w:p>
    <w:tbl>
      <w:tblPr>
        <w:tblStyle w:val="TableGrid"/>
        <w:tblW w:w="0" w:type="auto"/>
        <w:tblLook w:val="04A0" w:firstRow="1" w:lastRow="0" w:firstColumn="1" w:lastColumn="0" w:noHBand="0" w:noVBand="1"/>
      </w:tblPr>
      <w:tblGrid>
        <w:gridCol w:w="9631"/>
      </w:tblGrid>
      <w:tr w:rsidR="00461DDB" w14:paraId="316197DB" w14:textId="77777777" w:rsidTr="00461DDB">
        <w:tc>
          <w:tcPr>
            <w:tcW w:w="9631" w:type="dxa"/>
          </w:tcPr>
          <w:p w14:paraId="19949541" w14:textId="73A956AD" w:rsidR="00461DDB" w:rsidRDefault="00461DDB" w:rsidP="00461DDB">
            <w:pPr>
              <w:pStyle w:val="Heading3"/>
              <w:outlineLvl w:val="2"/>
            </w:pPr>
            <w:r>
              <w:rPr>
                <w:lang w:val="en-US" w:eastAsia="ko-KR"/>
              </w:rPr>
              <w:t>3.6.xx</w:t>
            </w:r>
            <w:r w:rsidRPr="00D04D64">
              <w:rPr>
                <w:lang w:val="en-US" w:eastAsia="ko-KR"/>
              </w:rPr>
              <w:tab/>
            </w:r>
            <w:r w:rsidRPr="00D04D64">
              <w:t xml:space="preserve">Applicability of requirements </w:t>
            </w:r>
            <w:r>
              <w:t xml:space="preserve">for </w:t>
            </w:r>
            <w:r w:rsidRPr="00461DDB">
              <w:t>FR1 intra-band non-contiguous NR CA</w:t>
            </w:r>
          </w:p>
          <w:p w14:paraId="742E9B14" w14:textId="278E384A" w:rsidR="00461DDB" w:rsidRPr="00843E85" w:rsidRDefault="006739BC" w:rsidP="00461DDB">
            <w:pPr>
              <w:rPr>
                <w:lang w:eastAsia="zh-CN"/>
              </w:rPr>
            </w:pPr>
            <w:r>
              <w:t>When</w:t>
            </w:r>
            <w:r w:rsidR="00EF221B">
              <w:t xml:space="preserve"> FR1 intra-band non-contiguous carrier aggregation</w:t>
            </w:r>
            <w:r>
              <w:t xml:space="preserve"> is configured</w:t>
            </w:r>
            <w:r w:rsidR="00EF221B">
              <w:t xml:space="preserve">, </w:t>
            </w:r>
            <w:r>
              <w:t xml:space="preserve">the scheduling restrictions in clause </w:t>
            </w:r>
            <w:r w:rsidR="00D14585">
              <w:t>8.1.7.2, 8.5.7.2</w:t>
            </w:r>
            <w:r w:rsidR="00A40157">
              <w:t xml:space="preserve">, 8.5.8.2, </w:t>
            </w:r>
            <w:r w:rsidR="00A40157" w:rsidRPr="009C5807">
              <w:t>9.2.5.3.1</w:t>
            </w:r>
            <w:r w:rsidR="00A40157">
              <w:t xml:space="preserve">, </w:t>
            </w:r>
            <w:r w:rsidR="00A40157" w:rsidRPr="009C5807">
              <w:t>9.2.5.3.</w:t>
            </w:r>
            <w:r w:rsidR="00A40157">
              <w:t xml:space="preserve">2, </w:t>
            </w:r>
            <w:r w:rsidR="00A40157" w:rsidRPr="00A40157">
              <w:t>9.3.9.3.1</w:t>
            </w:r>
            <w:r w:rsidR="00A40157">
              <w:t xml:space="preserve">, </w:t>
            </w:r>
            <w:r w:rsidR="00A40157" w:rsidRPr="009C5807">
              <w:t>9.3.9.3.</w:t>
            </w:r>
            <w:r w:rsidR="00A40157">
              <w:t xml:space="preserve">2, </w:t>
            </w:r>
            <w:r w:rsidR="00A40157" w:rsidRPr="00A40157">
              <w:t>9.3.</w:t>
            </w:r>
            <w:r w:rsidR="00A40157">
              <w:t>10</w:t>
            </w:r>
            <w:r w:rsidR="00A40157" w:rsidRPr="00A40157">
              <w:t>.3.1</w:t>
            </w:r>
            <w:r w:rsidR="00A40157">
              <w:t xml:space="preserve">, </w:t>
            </w:r>
            <w:r w:rsidR="00A40157" w:rsidRPr="009C5807">
              <w:t>9.3.</w:t>
            </w:r>
            <w:r w:rsidR="00A40157">
              <w:t>10</w:t>
            </w:r>
            <w:r w:rsidR="00A40157" w:rsidRPr="009C5807">
              <w:t>.3.</w:t>
            </w:r>
            <w:r w:rsidR="00A40157">
              <w:t xml:space="preserve">2, </w:t>
            </w:r>
            <w:r w:rsidR="00A40157" w:rsidRPr="009C5807">
              <w:t>9.5.6.2</w:t>
            </w:r>
            <w:r w:rsidR="00A40157">
              <w:t>, 9.7.4.1, 9.8.6.2</w:t>
            </w:r>
            <w:r w:rsidR="009F4B85">
              <w:t xml:space="preserve">, </w:t>
            </w:r>
            <w:r w:rsidR="009F4B85" w:rsidRPr="00D119A5">
              <w:t>9.</w:t>
            </w:r>
            <w:r w:rsidR="009F4B85">
              <w:t>10</w:t>
            </w:r>
            <w:r w:rsidR="009F4B85" w:rsidRPr="00D119A5">
              <w:t>.2.</w:t>
            </w:r>
            <w:r w:rsidR="009F4B85">
              <w:t xml:space="preserve">6, </w:t>
            </w:r>
            <w:r w:rsidR="009F4B85" w:rsidRPr="00D119A5">
              <w:t>9.</w:t>
            </w:r>
            <w:r w:rsidR="009F4B85">
              <w:t>13</w:t>
            </w:r>
            <w:r w:rsidR="009F4B85" w:rsidRPr="00D119A5">
              <w:t>.</w:t>
            </w:r>
            <w:r w:rsidR="009F4B85">
              <w:t>6.2</w:t>
            </w:r>
            <w:r w:rsidR="00A40157">
              <w:t xml:space="preserve"> </w:t>
            </w:r>
            <w:r>
              <w:t>are not applicable on FR1 serving cell(s) if</w:t>
            </w:r>
            <w:r w:rsidR="00461DDB">
              <w:t xml:space="preserve"> </w:t>
            </w:r>
            <w:r w:rsidR="00461DDB" w:rsidRPr="00843E85">
              <w:t>the following condition is met:</w:t>
            </w:r>
          </w:p>
          <w:p w14:paraId="456076CB" w14:textId="07A64A4F" w:rsidR="006C4CFD" w:rsidRDefault="00461DDB" w:rsidP="00461DDB">
            <w:pPr>
              <w:pStyle w:val="B1"/>
              <w:rPr>
                <w:lang w:eastAsia="zh-CN"/>
              </w:rPr>
            </w:pPr>
            <w:r w:rsidRPr="00843E85">
              <w:rPr>
                <w:lang w:eastAsia="zh-CN"/>
              </w:rPr>
              <w:t>-</w:t>
            </w:r>
            <w:r w:rsidR="006C4CFD">
              <w:rPr>
                <w:lang w:eastAsia="zh-CN"/>
              </w:rPr>
              <w:t xml:space="preserve"> FR1 serving cell(s)</w:t>
            </w:r>
            <w:r w:rsidRPr="00843E85">
              <w:rPr>
                <w:lang w:eastAsia="zh-CN"/>
              </w:rPr>
              <w:tab/>
            </w:r>
            <w:r w:rsidR="00D14585">
              <w:rPr>
                <w:lang w:eastAsia="zh-CN"/>
              </w:rPr>
              <w:t xml:space="preserve">are </w:t>
            </w:r>
            <w:r w:rsidR="00D14585" w:rsidRPr="00D14585">
              <w:rPr>
                <w:lang w:eastAsia="zh-CN"/>
              </w:rPr>
              <w:t>belongs to different sub-blocks in FR1 intra-band non-contiguous NR CA</w:t>
            </w:r>
            <w:r w:rsidR="00D14585">
              <w:rPr>
                <w:lang w:eastAsia="zh-CN"/>
              </w:rPr>
              <w:t xml:space="preserve"> from </w:t>
            </w:r>
            <w:r w:rsidR="00D14BE5">
              <w:rPr>
                <w:lang w:eastAsia="zh-CN"/>
              </w:rPr>
              <w:t xml:space="preserve">the cell in which </w:t>
            </w:r>
            <w:r w:rsidR="00D14585">
              <w:rPr>
                <w:lang w:eastAsia="zh-CN"/>
              </w:rPr>
              <w:t>the concerned operation causing the scheduling restriction</w:t>
            </w:r>
            <w:r w:rsidR="00D14BE5">
              <w:rPr>
                <w:lang w:eastAsia="zh-CN"/>
              </w:rPr>
              <w:t xml:space="preserve"> is performed</w:t>
            </w:r>
            <w:r w:rsidR="00D14585">
              <w:rPr>
                <w:lang w:eastAsia="zh-CN"/>
              </w:rPr>
              <w:t xml:space="preserve">, and </w:t>
            </w:r>
          </w:p>
          <w:p w14:paraId="7D9AA966" w14:textId="06BA0A0C" w:rsidR="00461DDB" w:rsidRPr="00D14585" w:rsidRDefault="006C4CFD" w:rsidP="00D14585">
            <w:pPr>
              <w:pStyle w:val="B1"/>
              <w:rPr>
                <w:lang w:eastAsia="zh-CN"/>
              </w:rPr>
            </w:pPr>
            <w:r>
              <w:rPr>
                <w:lang w:eastAsia="zh-CN"/>
              </w:rPr>
              <w:t xml:space="preserve">- </w:t>
            </w:r>
            <w:r w:rsidRPr="006C4CFD">
              <w:rPr>
                <w:lang w:eastAsia="zh-CN"/>
              </w:rPr>
              <w:t>UE indicates that it is capable of [</w:t>
            </w:r>
            <w:r w:rsidRPr="006C4CFD">
              <w:rPr>
                <w:i/>
                <w:iCs/>
                <w:lang w:eastAsia="zh-CN"/>
              </w:rPr>
              <w:t>intraBandNRCA-NonCollocated-r18</w:t>
            </w:r>
            <w:r w:rsidRPr="006C4CFD">
              <w:rPr>
                <w:lang w:eastAsia="zh-CN"/>
              </w:rPr>
              <w:t>]</w:t>
            </w:r>
            <w:r w:rsidR="00461DDB" w:rsidRPr="00843E85">
              <w:rPr>
                <w:lang w:eastAsia="zh-CN"/>
              </w:rPr>
              <w:t>.</w:t>
            </w:r>
          </w:p>
        </w:tc>
      </w:tr>
    </w:tbl>
    <w:p w14:paraId="6A40CC65" w14:textId="77777777" w:rsidR="00E7466B" w:rsidRPr="00E7466B" w:rsidRDefault="00E7466B" w:rsidP="00E7466B">
      <w:pPr>
        <w:spacing w:after="180"/>
        <w:rPr>
          <w:rFonts w:asciiTheme="minorHAnsi" w:hAnsiTheme="minorHAnsi" w:cstheme="minorHAnsi"/>
        </w:rPr>
      </w:pPr>
    </w:p>
    <w:p w14:paraId="6264EA55" w14:textId="0D748580" w:rsidR="009C37A4" w:rsidRPr="00002DD4" w:rsidRDefault="00742DD9" w:rsidP="009C37A4">
      <w:pPr>
        <w:pStyle w:val="Heading1"/>
        <w:tabs>
          <w:tab w:val="num" w:pos="522"/>
        </w:tabs>
        <w:ind w:left="0" w:firstLine="0"/>
        <w:rPr>
          <w:lang w:val="en-US" w:eastAsia="zh-CN"/>
        </w:rPr>
      </w:pPr>
      <w:r>
        <w:rPr>
          <w:lang w:val="en-US" w:eastAsia="zh-CN"/>
        </w:rPr>
        <w:t>5.</w:t>
      </w:r>
      <w:r w:rsidR="009C37A4" w:rsidRPr="005A4468">
        <w:rPr>
          <w:lang w:val="en-US" w:eastAsia="zh-CN"/>
        </w:rPr>
        <w:t xml:space="preserve"> </w:t>
      </w:r>
      <w:r w:rsidR="009C37A4">
        <w:rPr>
          <w:lang w:val="en-US" w:eastAsia="zh-CN"/>
        </w:rPr>
        <w:t>Rel-18 N</w:t>
      </w:r>
      <w:r w:rsidR="009C37A4" w:rsidRPr="009C37A4">
        <w:rPr>
          <w:lang w:val="en-US" w:eastAsia="zh-CN"/>
        </w:rPr>
        <w:t>on-collocated EN-DC/NR-CA for New Type UE for 4</w:t>
      </w:r>
      <w:r w:rsidR="00B55064">
        <w:rPr>
          <w:lang w:val="en-US" w:eastAsia="zh-CN"/>
        </w:rPr>
        <w:t>-L</w:t>
      </w:r>
      <w:r w:rsidR="009C37A4" w:rsidRPr="009C37A4">
        <w:rPr>
          <w:lang w:val="en-US" w:eastAsia="zh-CN"/>
        </w:rPr>
        <w:t>ayer MIMO case</w:t>
      </w:r>
    </w:p>
    <w:p w14:paraId="6055FE3B" w14:textId="4E7FF12D" w:rsidR="00C24687" w:rsidRPr="00C24687" w:rsidRDefault="00C24687" w:rsidP="00C24687">
      <w:pPr>
        <w:spacing w:after="120"/>
        <w:rPr>
          <w:rFonts w:asciiTheme="minorHAnsi" w:hAnsiTheme="minorHAnsi" w:cstheme="minorHAnsi"/>
        </w:rPr>
      </w:pPr>
      <w:r w:rsidRPr="00C24687">
        <w:rPr>
          <w:rFonts w:asciiTheme="minorHAnsi" w:hAnsiTheme="minorHAnsi" w:cstheme="minorHAnsi"/>
        </w:rPr>
        <w:t xml:space="preserve">In </w:t>
      </w:r>
      <w:r>
        <w:rPr>
          <w:rFonts w:asciiTheme="minorHAnsi" w:hAnsiTheme="minorHAnsi" w:cstheme="minorHAnsi"/>
        </w:rPr>
        <w:t>RAN4#105</w:t>
      </w:r>
      <w:r w:rsidRPr="00C24687">
        <w:rPr>
          <w:rFonts w:asciiTheme="minorHAnsi" w:hAnsiTheme="minorHAnsi" w:cstheme="minorHAnsi"/>
        </w:rPr>
        <w:t xml:space="preserve"> </w:t>
      </w:r>
      <w:r>
        <w:rPr>
          <w:rFonts w:asciiTheme="minorHAnsi" w:hAnsiTheme="minorHAnsi" w:cstheme="minorHAnsi"/>
        </w:rPr>
        <w:t>RF session</w:t>
      </w:r>
      <w:r w:rsidRPr="00C24687">
        <w:rPr>
          <w:rFonts w:asciiTheme="minorHAnsi" w:hAnsiTheme="minorHAnsi" w:cstheme="minorHAnsi"/>
        </w:rPr>
        <w:t xml:space="preserve">, it is agreed to discuss both </w:t>
      </w:r>
      <w:r>
        <w:rPr>
          <w:rFonts w:asciiTheme="minorHAnsi" w:hAnsiTheme="minorHAnsi" w:cstheme="minorHAnsi"/>
        </w:rPr>
        <w:t>RRM requirement (</w:t>
      </w:r>
      <w:r w:rsidRPr="00C24687">
        <w:rPr>
          <w:rFonts w:asciiTheme="minorHAnsi" w:hAnsiTheme="minorHAnsi" w:cstheme="minorHAnsi"/>
        </w:rPr>
        <w:t>MRTD and TAE</w:t>
      </w:r>
      <w:r>
        <w:rPr>
          <w:rFonts w:asciiTheme="minorHAnsi" w:hAnsiTheme="minorHAnsi" w:cstheme="minorHAnsi"/>
        </w:rPr>
        <w:t>)</w:t>
      </w:r>
      <w:r w:rsidRPr="00C24687">
        <w:rPr>
          <w:rFonts w:asciiTheme="minorHAnsi" w:hAnsiTheme="minorHAnsi" w:cstheme="minorHAnsi"/>
        </w:rPr>
        <w:t xml:space="preserve"> </w:t>
      </w:r>
      <w:r>
        <w:rPr>
          <w:rFonts w:asciiTheme="minorHAnsi" w:hAnsiTheme="minorHAnsi" w:cstheme="minorHAnsi"/>
        </w:rPr>
        <w:t>and</w:t>
      </w:r>
      <w:r w:rsidRPr="00C24687">
        <w:rPr>
          <w:rFonts w:asciiTheme="minorHAnsi" w:hAnsiTheme="minorHAnsi" w:cstheme="minorHAnsi"/>
        </w:rPr>
        <w:t xml:space="preserve"> RF requirement</w:t>
      </w:r>
      <w:r>
        <w:rPr>
          <w:rFonts w:asciiTheme="minorHAnsi" w:hAnsiTheme="minorHAnsi" w:cstheme="minorHAnsi"/>
        </w:rPr>
        <w:t xml:space="preserve"> (</w:t>
      </w:r>
      <w:r w:rsidRPr="00C24687">
        <w:rPr>
          <w:rFonts w:asciiTheme="minorHAnsi" w:hAnsiTheme="minorHAnsi" w:cstheme="minorHAnsi"/>
        </w:rPr>
        <w:t xml:space="preserve">mainly power imbalance) in joint session </w:t>
      </w:r>
      <w:r>
        <w:rPr>
          <w:rFonts w:asciiTheme="minorHAnsi" w:hAnsiTheme="minorHAnsi" w:cstheme="minorHAnsi"/>
        </w:rPr>
        <w:t>in</w:t>
      </w:r>
      <w:r w:rsidRPr="00C24687">
        <w:rPr>
          <w:rFonts w:asciiTheme="minorHAnsi" w:hAnsiTheme="minorHAnsi" w:cstheme="minorHAnsi"/>
        </w:rPr>
        <w:t xml:space="preserve"> </w:t>
      </w:r>
      <w:r>
        <w:rPr>
          <w:rFonts w:asciiTheme="minorHAnsi" w:hAnsiTheme="minorHAnsi" w:cstheme="minorHAnsi"/>
        </w:rPr>
        <w:t>RAN4#106</w:t>
      </w:r>
      <w:r w:rsidRPr="00C24687">
        <w:rPr>
          <w:rFonts w:asciiTheme="minorHAnsi" w:hAnsiTheme="minorHAnsi" w:cstheme="minorHAnsi"/>
        </w:rPr>
        <w:t xml:space="preserve"> and treat them in one email thread for e-meeting [6], due to the mutual impact among them. And below table is agreed for the architecture reference. </w:t>
      </w:r>
    </w:p>
    <w:tbl>
      <w:tblPr>
        <w:tblW w:w="9493" w:type="dxa"/>
        <w:jc w:val="center"/>
        <w:tblLook w:val="04A0" w:firstRow="1" w:lastRow="0" w:firstColumn="1" w:lastColumn="0" w:noHBand="0" w:noVBand="1"/>
      </w:tblPr>
      <w:tblGrid>
        <w:gridCol w:w="538"/>
        <w:gridCol w:w="466"/>
        <w:gridCol w:w="298"/>
        <w:gridCol w:w="521"/>
        <w:gridCol w:w="659"/>
        <w:gridCol w:w="753"/>
        <w:gridCol w:w="460"/>
        <w:gridCol w:w="710"/>
        <w:gridCol w:w="1080"/>
        <w:gridCol w:w="4008"/>
      </w:tblGrid>
      <w:tr w:rsidR="00C24687" w:rsidRPr="009B0B66" w14:paraId="660451A5" w14:textId="77777777" w:rsidTr="006C2C58">
        <w:trPr>
          <w:trHeight w:val="70"/>
          <w:jc w:val="center"/>
        </w:trPr>
        <w:tc>
          <w:tcPr>
            <w:tcW w:w="538" w:type="dxa"/>
            <w:tcBorders>
              <w:top w:val="single" w:sz="4" w:space="0" w:color="auto"/>
              <w:left w:val="single" w:sz="4" w:space="0" w:color="auto"/>
              <w:bottom w:val="single" w:sz="4" w:space="0" w:color="auto"/>
              <w:right w:val="single" w:sz="4" w:space="0" w:color="auto"/>
            </w:tcBorders>
            <w:shd w:val="clear" w:color="auto" w:fill="DEEAF6"/>
          </w:tcPr>
          <w:p w14:paraId="5E07074E" w14:textId="77777777" w:rsidR="00C24687" w:rsidRPr="009B0B66" w:rsidRDefault="00C24687" w:rsidP="006C2C58">
            <w:pPr>
              <w:rPr>
                <w:rFonts w:ascii="Calibri" w:eastAsia="宋体" w:hAnsi="Calibri" w:cs="Calibri"/>
                <w:b/>
                <w:bCs/>
                <w:color w:val="000000"/>
                <w:sz w:val="16"/>
                <w:szCs w:val="16"/>
              </w:rPr>
            </w:pPr>
            <w:r w:rsidRPr="009B0B66">
              <w:rPr>
                <w:rFonts w:ascii="Calibri" w:eastAsia="宋体" w:hAnsi="Calibri" w:cs="Calibri"/>
                <w:b/>
                <w:bCs/>
                <w:color w:val="000000"/>
                <w:sz w:val="16"/>
                <w:szCs w:val="16"/>
              </w:rPr>
              <w:t>UE</w:t>
            </w:r>
          </w:p>
          <w:p w14:paraId="4EB02E6D" w14:textId="77777777" w:rsidR="00C24687" w:rsidRPr="009B0B66" w:rsidRDefault="00C24687" w:rsidP="006C2C58">
            <w:pPr>
              <w:rPr>
                <w:rFonts w:ascii="Calibri" w:eastAsia="宋体" w:hAnsi="Calibri" w:cs="Calibri"/>
                <w:b/>
                <w:bCs/>
                <w:color w:val="000000"/>
                <w:sz w:val="16"/>
                <w:szCs w:val="16"/>
              </w:rPr>
            </w:pPr>
            <w:r w:rsidRPr="009B0B66">
              <w:rPr>
                <w:rFonts w:ascii="Calibri" w:eastAsia="宋体" w:hAnsi="Calibri" w:cs="Calibri"/>
                <w:b/>
                <w:bCs/>
                <w:color w:val="000000"/>
                <w:sz w:val="16"/>
                <w:szCs w:val="16"/>
              </w:rPr>
              <w:t>Type</w:t>
            </w:r>
          </w:p>
        </w:tc>
        <w:tc>
          <w:tcPr>
            <w:tcW w:w="466" w:type="dxa"/>
            <w:tcBorders>
              <w:top w:val="single" w:sz="4" w:space="0" w:color="auto"/>
              <w:left w:val="nil"/>
              <w:bottom w:val="single" w:sz="4" w:space="0" w:color="auto"/>
              <w:right w:val="single" w:sz="4" w:space="0" w:color="auto"/>
            </w:tcBorders>
            <w:shd w:val="clear" w:color="auto" w:fill="DEEAF6"/>
            <w:noWrap/>
            <w:vAlign w:val="bottom"/>
          </w:tcPr>
          <w:p w14:paraId="57F1E56F" w14:textId="77777777" w:rsidR="00C24687" w:rsidRPr="009B0B66" w:rsidRDefault="00C24687" w:rsidP="006C2C58">
            <w:pPr>
              <w:rPr>
                <w:rFonts w:ascii="Calibri" w:eastAsia="宋体" w:hAnsi="Calibri" w:cs="Calibri"/>
                <w:b/>
                <w:color w:val="000000"/>
                <w:sz w:val="16"/>
                <w:szCs w:val="16"/>
              </w:rPr>
            </w:pPr>
          </w:p>
          <w:p w14:paraId="75FBCB5B" w14:textId="77777777" w:rsidR="00C24687" w:rsidRPr="009B0B66" w:rsidRDefault="00C24687" w:rsidP="006C2C58">
            <w:pPr>
              <w:rPr>
                <w:rFonts w:ascii="Calibri" w:eastAsia="宋体" w:hAnsi="Calibri" w:cs="Calibri"/>
                <w:b/>
                <w:color w:val="000000"/>
                <w:sz w:val="16"/>
                <w:szCs w:val="16"/>
              </w:rPr>
            </w:pPr>
            <w:r w:rsidRPr="009B0B66">
              <w:rPr>
                <w:rFonts w:ascii="Calibri" w:eastAsia="宋体" w:hAnsi="Calibri" w:cs="Calibri"/>
                <w:b/>
                <w:color w:val="000000"/>
                <w:sz w:val="16"/>
                <w:szCs w:val="16"/>
              </w:rPr>
              <w:t>CC#</w:t>
            </w:r>
          </w:p>
        </w:tc>
        <w:tc>
          <w:tcPr>
            <w:tcW w:w="819" w:type="dxa"/>
            <w:gridSpan w:val="2"/>
            <w:tcBorders>
              <w:top w:val="single" w:sz="4" w:space="0" w:color="auto"/>
              <w:left w:val="nil"/>
              <w:bottom w:val="single" w:sz="4" w:space="0" w:color="auto"/>
              <w:right w:val="single" w:sz="4" w:space="0" w:color="auto"/>
            </w:tcBorders>
            <w:shd w:val="clear" w:color="auto" w:fill="DEEAF6"/>
            <w:vAlign w:val="bottom"/>
          </w:tcPr>
          <w:p w14:paraId="57B561CF" w14:textId="77777777" w:rsidR="00C24687" w:rsidRPr="009B0B66" w:rsidRDefault="00C24687" w:rsidP="006C2C58">
            <w:pPr>
              <w:jc w:val="center"/>
              <w:rPr>
                <w:rFonts w:ascii="Calibri" w:eastAsia="宋体" w:hAnsi="Calibri" w:cs="Calibri"/>
                <w:b/>
                <w:color w:val="000000"/>
                <w:sz w:val="16"/>
                <w:szCs w:val="16"/>
              </w:rPr>
            </w:pPr>
            <w:r w:rsidRPr="009B0B66">
              <w:rPr>
                <w:rFonts w:ascii="Calibri" w:eastAsia="宋体" w:hAnsi="Calibri" w:cs="Calibri"/>
                <w:b/>
                <w:color w:val="000000"/>
                <w:sz w:val="16"/>
                <w:szCs w:val="16"/>
              </w:rPr>
              <w:t>antenna</w:t>
            </w:r>
            <w:r w:rsidRPr="009B0B66">
              <w:rPr>
                <w:rFonts w:ascii="Calibri" w:eastAsia="宋体" w:hAnsi="Calibri" w:cs="Calibri"/>
                <w:b/>
                <w:color w:val="000000"/>
                <w:sz w:val="16"/>
                <w:szCs w:val="16"/>
              </w:rPr>
              <w:br/>
              <w:t>/ LNA</w:t>
            </w:r>
          </w:p>
        </w:tc>
        <w:tc>
          <w:tcPr>
            <w:tcW w:w="659" w:type="dxa"/>
            <w:tcBorders>
              <w:top w:val="single" w:sz="4" w:space="0" w:color="auto"/>
              <w:left w:val="nil"/>
              <w:bottom w:val="single" w:sz="4" w:space="0" w:color="auto"/>
              <w:right w:val="single" w:sz="4" w:space="0" w:color="auto"/>
            </w:tcBorders>
            <w:shd w:val="clear" w:color="auto" w:fill="DEEAF6"/>
            <w:vAlign w:val="bottom"/>
          </w:tcPr>
          <w:p w14:paraId="647636DC" w14:textId="77777777" w:rsidR="00C24687" w:rsidRPr="009B0B66" w:rsidRDefault="00C24687" w:rsidP="006C2C58">
            <w:pPr>
              <w:jc w:val="center"/>
              <w:rPr>
                <w:rFonts w:ascii="Calibri" w:eastAsia="宋体" w:hAnsi="Calibri" w:cs="Calibri"/>
                <w:b/>
                <w:color w:val="000000"/>
                <w:sz w:val="16"/>
                <w:szCs w:val="16"/>
              </w:rPr>
            </w:pPr>
            <w:r w:rsidRPr="009B0B66">
              <w:rPr>
                <w:rFonts w:ascii="Calibri" w:eastAsia="宋体" w:hAnsi="Calibri" w:cs="Calibri"/>
                <w:b/>
                <w:color w:val="000000"/>
                <w:sz w:val="16"/>
                <w:szCs w:val="16"/>
              </w:rPr>
              <w:t>Mixer</w:t>
            </w:r>
          </w:p>
        </w:tc>
        <w:tc>
          <w:tcPr>
            <w:tcW w:w="753" w:type="dxa"/>
            <w:tcBorders>
              <w:top w:val="single" w:sz="4" w:space="0" w:color="auto"/>
              <w:left w:val="nil"/>
              <w:bottom w:val="single" w:sz="4" w:space="0" w:color="auto"/>
              <w:right w:val="single" w:sz="4" w:space="0" w:color="auto"/>
            </w:tcBorders>
            <w:shd w:val="clear" w:color="auto" w:fill="DEEAF6"/>
            <w:vAlign w:val="bottom"/>
          </w:tcPr>
          <w:p w14:paraId="26238F02" w14:textId="77777777" w:rsidR="00C24687" w:rsidRPr="009B0B66" w:rsidRDefault="00C24687" w:rsidP="006C2C58">
            <w:pPr>
              <w:jc w:val="center"/>
              <w:rPr>
                <w:rFonts w:ascii="Calibri" w:eastAsia="宋体" w:hAnsi="Calibri" w:cs="Calibri"/>
                <w:b/>
                <w:color w:val="000000"/>
                <w:sz w:val="16"/>
                <w:szCs w:val="16"/>
              </w:rPr>
            </w:pPr>
            <w:r w:rsidRPr="009B0B66">
              <w:rPr>
                <w:rFonts w:ascii="Calibri" w:eastAsia="宋体" w:hAnsi="Calibri" w:cs="Calibri"/>
                <w:b/>
                <w:color w:val="000000"/>
                <w:sz w:val="16"/>
                <w:szCs w:val="16"/>
              </w:rPr>
              <w:t>Analog</w:t>
            </w:r>
          </w:p>
          <w:p w14:paraId="3D320795" w14:textId="77777777" w:rsidR="00C24687" w:rsidRPr="009B0B66" w:rsidRDefault="00C24687" w:rsidP="006C2C58">
            <w:pPr>
              <w:jc w:val="center"/>
              <w:rPr>
                <w:rFonts w:ascii="Calibri" w:eastAsia="宋体" w:hAnsi="Calibri" w:cs="Calibri"/>
                <w:b/>
                <w:color w:val="000000"/>
                <w:sz w:val="16"/>
                <w:szCs w:val="16"/>
              </w:rPr>
            </w:pPr>
            <w:r w:rsidRPr="009B0B66">
              <w:rPr>
                <w:rFonts w:ascii="Calibri" w:eastAsia="宋体" w:hAnsi="Calibri" w:cs="Calibri"/>
                <w:b/>
                <w:color w:val="000000"/>
                <w:sz w:val="16"/>
                <w:szCs w:val="16"/>
              </w:rPr>
              <w:t>BB</w:t>
            </w:r>
          </w:p>
        </w:tc>
        <w:tc>
          <w:tcPr>
            <w:tcW w:w="460" w:type="dxa"/>
            <w:tcBorders>
              <w:top w:val="single" w:sz="4" w:space="0" w:color="auto"/>
              <w:left w:val="nil"/>
              <w:bottom w:val="single" w:sz="4" w:space="0" w:color="auto"/>
              <w:right w:val="single" w:sz="4" w:space="0" w:color="auto"/>
            </w:tcBorders>
            <w:shd w:val="clear" w:color="auto" w:fill="DEEAF6"/>
            <w:vAlign w:val="bottom"/>
          </w:tcPr>
          <w:p w14:paraId="4359C063" w14:textId="77777777" w:rsidR="00C24687" w:rsidRPr="009B0B66" w:rsidRDefault="00C24687" w:rsidP="006C2C58">
            <w:pPr>
              <w:jc w:val="center"/>
              <w:rPr>
                <w:rFonts w:ascii="Calibri" w:eastAsia="宋体" w:hAnsi="Calibri" w:cs="Calibri"/>
                <w:b/>
                <w:color w:val="000000"/>
                <w:sz w:val="16"/>
                <w:szCs w:val="16"/>
              </w:rPr>
            </w:pPr>
            <w:r w:rsidRPr="009B0B66">
              <w:rPr>
                <w:rFonts w:ascii="Calibri" w:eastAsia="宋体" w:hAnsi="Calibri" w:cs="Calibri"/>
                <w:b/>
                <w:color w:val="000000"/>
                <w:sz w:val="16"/>
                <w:szCs w:val="16"/>
              </w:rPr>
              <w:t>#Rx</w:t>
            </w:r>
          </w:p>
        </w:tc>
        <w:tc>
          <w:tcPr>
            <w:tcW w:w="710" w:type="dxa"/>
            <w:tcBorders>
              <w:top w:val="single" w:sz="4" w:space="0" w:color="auto"/>
              <w:left w:val="single" w:sz="4" w:space="0" w:color="auto"/>
              <w:bottom w:val="single" w:sz="4" w:space="0" w:color="auto"/>
              <w:right w:val="single" w:sz="4" w:space="0" w:color="auto"/>
            </w:tcBorders>
            <w:shd w:val="clear" w:color="auto" w:fill="DEEAF6"/>
          </w:tcPr>
          <w:p w14:paraId="653666F6" w14:textId="77777777" w:rsidR="00C24687" w:rsidRPr="009B0B66" w:rsidRDefault="00C24687" w:rsidP="006C2C58">
            <w:pPr>
              <w:rPr>
                <w:rFonts w:ascii="Calibri" w:eastAsia="Yu Mincho" w:hAnsi="Calibri" w:cs="Calibri"/>
                <w:b/>
                <w:color w:val="000000"/>
                <w:sz w:val="16"/>
                <w:szCs w:val="16"/>
                <w:lang w:eastAsia="ja-JP"/>
              </w:rPr>
            </w:pPr>
            <w:r w:rsidRPr="009B0B66">
              <w:rPr>
                <w:rFonts w:ascii="Calibri" w:eastAsia="Yu Mincho" w:hAnsi="Calibri" w:cs="Calibri"/>
                <w:b/>
                <w:color w:val="000000"/>
                <w:sz w:val="16"/>
                <w:szCs w:val="16"/>
                <w:lang w:eastAsia="ja-JP"/>
              </w:rPr>
              <w:t>NRCA/</w:t>
            </w:r>
          </w:p>
          <w:p w14:paraId="7318D2C4" w14:textId="77777777" w:rsidR="00C24687" w:rsidRPr="009B0B66" w:rsidRDefault="00C24687" w:rsidP="006C2C58">
            <w:pPr>
              <w:rPr>
                <w:rFonts w:ascii="Calibri" w:eastAsia="Yu Mincho" w:hAnsi="Calibri" w:cs="Calibri"/>
                <w:b/>
                <w:color w:val="000000"/>
                <w:sz w:val="16"/>
                <w:szCs w:val="16"/>
                <w:lang w:eastAsia="ja-JP"/>
              </w:rPr>
            </w:pPr>
            <w:r w:rsidRPr="009B0B66">
              <w:rPr>
                <w:rFonts w:ascii="Calibri" w:eastAsia="Yu Mincho" w:hAnsi="Calibri" w:cs="Calibri"/>
                <w:b/>
                <w:color w:val="000000"/>
                <w:sz w:val="16"/>
                <w:szCs w:val="16"/>
                <w:lang w:eastAsia="ja-JP"/>
              </w:rPr>
              <w:t>ENDC</w:t>
            </w:r>
          </w:p>
        </w:tc>
        <w:tc>
          <w:tcPr>
            <w:tcW w:w="1080" w:type="dxa"/>
            <w:tcBorders>
              <w:top w:val="single" w:sz="4" w:space="0" w:color="auto"/>
              <w:left w:val="single" w:sz="4" w:space="0" w:color="auto"/>
              <w:bottom w:val="single" w:sz="4" w:space="0" w:color="auto"/>
              <w:right w:val="single" w:sz="4" w:space="0" w:color="auto"/>
            </w:tcBorders>
            <w:shd w:val="clear" w:color="auto" w:fill="DEEAF6"/>
            <w:vAlign w:val="bottom"/>
          </w:tcPr>
          <w:p w14:paraId="1A5A9C85" w14:textId="77777777" w:rsidR="00C24687" w:rsidRPr="009B0B66" w:rsidRDefault="00C24687" w:rsidP="006C2C58">
            <w:pPr>
              <w:rPr>
                <w:rFonts w:ascii="Calibri" w:eastAsia="Yu Mincho" w:hAnsi="Calibri" w:cs="Calibri"/>
                <w:b/>
                <w:color w:val="000000"/>
                <w:sz w:val="16"/>
                <w:szCs w:val="16"/>
                <w:lang w:eastAsia="ja-JP"/>
              </w:rPr>
            </w:pPr>
            <w:r w:rsidRPr="009B0B66">
              <w:rPr>
                <w:rFonts w:ascii="Calibri" w:eastAsia="Yu Mincho" w:hAnsi="Calibri" w:cs="Calibri"/>
                <w:b/>
                <w:color w:val="000000"/>
                <w:sz w:val="16"/>
                <w:szCs w:val="16"/>
                <w:lang w:eastAsia="ja-JP"/>
              </w:rPr>
              <w:t>power</w:t>
            </w:r>
          </w:p>
          <w:p w14:paraId="213362C6" w14:textId="77777777" w:rsidR="00C24687" w:rsidRPr="009B0B66" w:rsidRDefault="00C24687" w:rsidP="006C2C58">
            <w:pPr>
              <w:rPr>
                <w:rFonts w:ascii="Calibri" w:eastAsia="宋体" w:hAnsi="Calibri" w:cs="Calibri"/>
                <w:b/>
                <w:color w:val="000000"/>
                <w:sz w:val="16"/>
                <w:szCs w:val="16"/>
              </w:rPr>
            </w:pPr>
            <w:r w:rsidRPr="009B0B66">
              <w:rPr>
                <w:rFonts w:ascii="Calibri" w:eastAsia="宋体" w:hAnsi="Calibri" w:cs="Calibri"/>
                <w:b/>
                <w:color w:val="000000"/>
                <w:sz w:val="16"/>
                <w:szCs w:val="16"/>
              </w:rPr>
              <w:t>imbalance</w:t>
            </w:r>
          </w:p>
        </w:tc>
        <w:tc>
          <w:tcPr>
            <w:tcW w:w="4008" w:type="dxa"/>
            <w:tcBorders>
              <w:top w:val="single" w:sz="4" w:space="0" w:color="auto"/>
              <w:left w:val="nil"/>
              <w:bottom w:val="single" w:sz="4" w:space="0" w:color="auto"/>
              <w:right w:val="single" w:sz="4" w:space="0" w:color="auto"/>
            </w:tcBorders>
            <w:shd w:val="clear" w:color="auto" w:fill="DEEAF6"/>
            <w:noWrap/>
            <w:vAlign w:val="bottom"/>
          </w:tcPr>
          <w:p w14:paraId="4B611235" w14:textId="77777777" w:rsidR="00C24687" w:rsidRPr="009B0B66" w:rsidRDefault="00C24687" w:rsidP="006C2C58">
            <w:pPr>
              <w:rPr>
                <w:rFonts w:ascii="Calibri" w:eastAsia="宋体" w:hAnsi="Calibri" w:cs="Calibri"/>
                <w:b/>
                <w:color w:val="000000"/>
                <w:sz w:val="16"/>
                <w:szCs w:val="16"/>
              </w:rPr>
            </w:pPr>
            <w:r w:rsidRPr="009B0B66">
              <w:rPr>
                <w:rFonts w:ascii="Calibri" w:eastAsia="宋体" w:hAnsi="Calibri" w:cs="Calibri"/>
                <w:b/>
                <w:color w:val="000000"/>
                <w:sz w:val="16"/>
                <w:szCs w:val="16"/>
              </w:rPr>
              <w:t>comment</w:t>
            </w:r>
          </w:p>
        </w:tc>
      </w:tr>
      <w:tr w:rsidR="00C24687" w:rsidRPr="009B0B66" w14:paraId="68D8D1A5" w14:textId="77777777" w:rsidTr="006C2C58">
        <w:trPr>
          <w:trHeight w:val="70"/>
          <w:jc w:val="center"/>
        </w:trPr>
        <w:tc>
          <w:tcPr>
            <w:tcW w:w="538" w:type="dxa"/>
            <w:vMerge w:val="restart"/>
            <w:tcBorders>
              <w:top w:val="nil"/>
              <w:left w:val="single" w:sz="4" w:space="0" w:color="auto"/>
              <w:right w:val="single" w:sz="4" w:space="0" w:color="auto"/>
            </w:tcBorders>
            <w:shd w:val="clear" w:color="auto" w:fill="auto"/>
          </w:tcPr>
          <w:p w14:paraId="4EBD1157" w14:textId="77777777" w:rsidR="00C24687" w:rsidRPr="009B0B66" w:rsidRDefault="00C24687" w:rsidP="006C2C58">
            <w:pPr>
              <w:jc w:val="center"/>
              <w:rPr>
                <w:rFonts w:ascii="Calibri" w:eastAsia="宋体" w:hAnsi="Calibri" w:cs="Calibri"/>
                <w:b/>
                <w:bCs/>
                <w:color w:val="000000"/>
                <w:sz w:val="16"/>
                <w:szCs w:val="16"/>
              </w:rPr>
            </w:pPr>
            <w:r w:rsidRPr="009B0B66">
              <w:rPr>
                <w:rFonts w:ascii="Calibri" w:eastAsia="宋体" w:hAnsi="Calibri" w:cs="Calibri"/>
                <w:b/>
                <w:bCs/>
                <w:color w:val="000000"/>
                <w:sz w:val="16"/>
                <w:szCs w:val="16"/>
              </w:rPr>
              <w:t>2</w:t>
            </w:r>
          </w:p>
        </w:tc>
        <w:tc>
          <w:tcPr>
            <w:tcW w:w="466" w:type="dxa"/>
            <w:tcBorders>
              <w:top w:val="nil"/>
              <w:left w:val="nil"/>
              <w:bottom w:val="single" w:sz="4" w:space="0" w:color="auto"/>
              <w:right w:val="single" w:sz="4" w:space="0" w:color="auto"/>
            </w:tcBorders>
            <w:shd w:val="clear" w:color="auto" w:fill="auto"/>
            <w:noWrap/>
            <w:vAlign w:val="bottom"/>
          </w:tcPr>
          <w:p w14:paraId="464F0DBF"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1</w:t>
            </w:r>
          </w:p>
        </w:tc>
        <w:tc>
          <w:tcPr>
            <w:tcW w:w="298" w:type="dxa"/>
            <w:tcBorders>
              <w:top w:val="nil"/>
              <w:left w:val="nil"/>
              <w:bottom w:val="single" w:sz="4" w:space="0" w:color="auto"/>
              <w:right w:val="single" w:sz="4" w:space="0" w:color="auto"/>
            </w:tcBorders>
            <w:shd w:val="clear" w:color="auto" w:fill="auto"/>
            <w:noWrap/>
            <w:vAlign w:val="bottom"/>
          </w:tcPr>
          <w:p w14:paraId="61CF3BBD"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521" w:type="dxa"/>
            <w:vMerge w:val="restart"/>
            <w:tcBorders>
              <w:top w:val="nil"/>
              <w:left w:val="nil"/>
              <w:right w:val="single" w:sz="4" w:space="0" w:color="auto"/>
            </w:tcBorders>
            <w:shd w:val="clear" w:color="auto" w:fill="auto"/>
            <w:vAlign w:val="bottom"/>
          </w:tcPr>
          <w:p w14:paraId="6633BC51"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4</w:t>
            </w:r>
          </w:p>
          <w:p w14:paraId="69CC5686"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total</w:t>
            </w:r>
          </w:p>
        </w:tc>
        <w:tc>
          <w:tcPr>
            <w:tcW w:w="659" w:type="dxa"/>
            <w:tcBorders>
              <w:top w:val="nil"/>
              <w:left w:val="nil"/>
              <w:bottom w:val="single" w:sz="4" w:space="0" w:color="auto"/>
              <w:right w:val="single" w:sz="4" w:space="0" w:color="auto"/>
            </w:tcBorders>
            <w:shd w:val="clear" w:color="auto" w:fill="auto"/>
            <w:noWrap/>
            <w:vAlign w:val="bottom"/>
          </w:tcPr>
          <w:p w14:paraId="5F20507C"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753" w:type="dxa"/>
            <w:tcBorders>
              <w:top w:val="nil"/>
              <w:left w:val="nil"/>
              <w:bottom w:val="single" w:sz="4" w:space="0" w:color="auto"/>
              <w:right w:val="single" w:sz="4" w:space="0" w:color="auto"/>
            </w:tcBorders>
            <w:shd w:val="clear" w:color="auto" w:fill="auto"/>
            <w:noWrap/>
            <w:vAlign w:val="bottom"/>
          </w:tcPr>
          <w:p w14:paraId="75BC7DE9"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460" w:type="dxa"/>
            <w:tcBorders>
              <w:top w:val="nil"/>
              <w:left w:val="nil"/>
              <w:bottom w:val="single" w:sz="4" w:space="0" w:color="auto"/>
              <w:right w:val="single" w:sz="4" w:space="0" w:color="auto"/>
            </w:tcBorders>
            <w:shd w:val="clear" w:color="auto" w:fill="auto"/>
            <w:noWrap/>
            <w:vAlign w:val="bottom"/>
          </w:tcPr>
          <w:p w14:paraId="5B373DD1"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2Rx</w:t>
            </w:r>
          </w:p>
        </w:tc>
        <w:tc>
          <w:tcPr>
            <w:tcW w:w="710" w:type="dxa"/>
            <w:vMerge w:val="restart"/>
            <w:tcBorders>
              <w:top w:val="nil"/>
              <w:left w:val="single" w:sz="4" w:space="0" w:color="auto"/>
              <w:right w:val="single" w:sz="4" w:space="0" w:color="auto"/>
            </w:tcBorders>
            <w:shd w:val="clear" w:color="auto" w:fill="auto"/>
          </w:tcPr>
          <w:p w14:paraId="714B6399"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NRCA</w:t>
            </w:r>
          </w:p>
          <w:p w14:paraId="7438DB44"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4440B51E"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25dB</w:t>
            </w:r>
            <w:r w:rsidRPr="009B0B66">
              <w:rPr>
                <w:rFonts w:ascii="Calibri" w:eastAsia="宋体" w:hAnsi="Calibri" w:cs="Calibri"/>
                <w:color w:val="000000"/>
                <w:sz w:val="16"/>
                <w:szCs w:val="16"/>
              </w:rPr>
              <w:br/>
              <w:t>full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01710BA8" w14:textId="77777777" w:rsidR="00C24687" w:rsidRPr="009B0B66" w:rsidRDefault="00C24687" w:rsidP="006C2C58">
            <w:pPr>
              <w:rPr>
                <w:rFonts w:ascii="Calibri" w:eastAsia="宋体" w:hAnsi="Calibri" w:cs="Calibri"/>
                <w:color w:val="000000"/>
                <w:sz w:val="16"/>
                <w:szCs w:val="16"/>
              </w:rPr>
            </w:pPr>
            <w:r w:rsidRPr="009B0B66">
              <w:rPr>
                <w:rFonts w:ascii="Calibri" w:eastAsia="宋体" w:hAnsi="Calibri" w:cs="Calibri"/>
                <w:color w:val="000000"/>
                <w:sz w:val="16"/>
                <w:szCs w:val="16"/>
              </w:rPr>
              <w:t>Reuse of baseline architecture restricted to 2Rx/band but need 2LO frequencies</w:t>
            </w:r>
          </w:p>
        </w:tc>
      </w:tr>
      <w:tr w:rsidR="00C24687" w:rsidRPr="009B0B66" w14:paraId="3727C7E3" w14:textId="77777777" w:rsidTr="006C2C58">
        <w:trPr>
          <w:trHeight w:val="70"/>
          <w:jc w:val="center"/>
        </w:trPr>
        <w:tc>
          <w:tcPr>
            <w:tcW w:w="538" w:type="dxa"/>
            <w:vMerge/>
            <w:tcBorders>
              <w:left w:val="single" w:sz="4" w:space="0" w:color="auto"/>
              <w:bottom w:val="single" w:sz="4" w:space="0" w:color="auto"/>
              <w:right w:val="single" w:sz="4" w:space="0" w:color="auto"/>
            </w:tcBorders>
          </w:tcPr>
          <w:p w14:paraId="60EF87D3" w14:textId="77777777" w:rsidR="00C24687" w:rsidRPr="009B0B66" w:rsidRDefault="00C24687" w:rsidP="006C2C58">
            <w:pPr>
              <w:rPr>
                <w:rFonts w:ascii="Calibri" w:eastAsia="宋体" w:hAnsi="Calibri" w:cs="Calibr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603A89A2"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298" w:type="dxa"/>
            <w:tcBorders>
              <w:top w:val="nil"/>
              <w:left w:val="nil"/>
              <w:bottom w:val="single" w:sz="4" w:space="0" w:color="auto"/>
              <w:right w:val="single" w:sz="4" w:space="0" w:color="auto"/>
            </w:tcBorders>
            <w:shd w:val="clear" w:color="auto" w:fill="auto"/>
            <w:noWrap/>
            <w:vAlign w:val="bottom"/>
          </w:tcPr>
          <w:p w14:paraId="40BEFFD7"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521" w:type="dxa"/>
            <w:vMerge/>
            <w:tcBorders>
              <w:left w:val="nil"/>
              <w:bottom w:val="single" w:sz="4" w:space="0" w:color="auto"/>
              <w:right w:val="single" w:sz="4" w:space="0" w:color="auto"/>
            </w:tcBorders>
            <w:shd w:val="clear" w:color="auto" w:fill="auto"/>
            <w:vAlign w:val="bottom"/>
          </w:tcPr>
          <w:p w14:paraId="7A69BBD6" w14:textId="77777777" w:rsidR="00C24687" w:rsidRPr="009B0B66" w:rsidRDefault="00C24687" w:rsidP="006C2C58">
            <w:pPr>
              <w:jc w:val="center"/>
              <w:rPr>
                <w:rFonts w:ascii="Calibri" w:eastAsia="宋体" w:hAnsi="Calibri" w:cs="Calibr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4557EDB0"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753" w:type="dxa"/>
            <w:tcBorders>
              <w:top w:val="nil"/>
              <w:left w:val="nil"/>
              <w:bottom w:val="single" w:sz="4" w:space="0" w:color="auto"/>
              <w:right w:val="single" w:sz="4" w:space="0" w:color="auto"/>
            </w:tcBorders>
            <w:shd w:val="clear" w:color="auto" w:fill="auto"/>
            <w:noWrap/>
            <w:vAlign w:val="bottom"/>
          </w:tcPr>
          <w:p w14:paraId="594656F9"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460" w:type="dxa"/>
            <w:tcBorders>
              <w:top w:val="nil"/>
              <w:left w:val="nil"/>
              <w:bottom w:val="single" w:sz="4" w:space="0" w:color="auto"/>
              <w:right w:val="single" w:sz="4" w:space="0" w:color="auto"/>
            </w:tcBorders>
            <w:shd w:val="clear" w:color="auto" w:fill="auto"/>
            <w:noWrap/>
            <w:vAlign w:val="bottom"/>
          </w:tcPr>
          <w:p w14:paraId="7A8366B8"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2Rx</w:t>
            </w:r>
          </w:p>
        </w:tc>
        <w:tc>
          <w:tcPr>
            <w:tcW w:w="710" w:type="dxa"/>
            <w:vMerge/>
            <w:tcBorders>
              <w:left w:val="single" w:sz="4" w:space="0" w:color="auto"/>
              <w:bottom w:val="single" w:sz="4" w:space="0" w:color="auto"/>
              <w:right w:val="single" w:sz="4" w:space="0" w:color="auto"/>
            </w:tcBorders>
            <w:shd w:val="clear" w:color="auto" w:fill="BFBFBF"/>
          </w:tcPr>
          <w:p w14:paraId="1E08A000" w14:textId="77777777" w:rsidR="00C24687" w:rsidRPr="009B0B66" w:rsidRDefault="00C24687" w:rsidP="006C2C58">
            <w:pPr>
              <w:jc w:val="center"/>
              <w:rPr>
                <w:rFonts w:ascii="Calibri" w:eastAsia="Yu Mincho" w:hAnsi="Calibri" w:cs="Calibri"/>
                <w:color w:val="000000"/>
                <w:sz w:val="16"/>
                <w:szCs w:val="16"/>
                <w:lang w:eastAsia="ja-JP"/>
              </w:rPr>
            </w:pPr>
          </w:p>
        </w:tc>
        <w:tc>
          <w:tcPr>
            <w:tcW w:w="1080" w:type="dxa"/>
            <w:vMerge/>
            <w:tcBorders>
              <w:top w:val="nil"/>
              <w:left w:val="single" w:sz="4" w:space="0" w:color="auto"/>
              <w:bottom w:val="single" w:sz="4" w:space="0" w:color="auto"/>
              <w:right w:val="single" w:sz="4" w:space="0" w:color="auto"/>
            </w:tcBorders>
            <w:vAlign w:val="center"/>
          </w:tcPr>
          <w:p w14:paraId="4BEEDCEB" w14:textId="77777777" w:rsidR="00C24687" w:rsidRPr="009B0B66" w:rsidRDefault="00C24687" w:rsidP="006C2C58">
            <w:pPr>
              <w:rPr>
                <w:rFonts w:ascii="Calibri" w:eastAsia="宋体" w:hAnsi="Calibri" w:cs="Calibri"/>
                <w:color w:val="000000"/>
                <w:sz w:val="16"/>
                <w:szCs w:val="16"/>
              </w:rPr>
            </w:pPr>
          </w:p>
        </w:tc>
        <w:tc>
          <w:tcPr>
            <w:tcW w:w="4008" w:type="dxa"/>
            <w:vMerge/>
            <w:tcBorders>
              <w:top w:val="nil"/>
              <w:left w:val="single" w:sz="4" w:space="0" w:color="auto"/>
              <w:bottom w:val="single" w:sz="4" w:space="0" w:color="auto"/>
              <w:right w:val="single" w:sz="4" w:space="0" w:color="auto"/>
            </w:tcBorders>
            <w:vAlign w:val="center"/>
          </w:tcPr>
          <w:p w14:paraId="259DF0B3" w14:textId="77777777" w:rsidR="00C24687" w:rsidRPr="009B0B66" w:rsidRDefault="00C24687" w:rsidP="006C2C58">
            <w:pPr>
              <w:rPr>
                <w:rFonts w:ascii="Calibri" w:eastAsia="宋体" w:hAnsi="Calibri" w:cs="Calibri"/>
                <w:color w:val="000000"/>
                <w:sz w:val="16"/>
                <w:szCs w:val="16"/>
              </w:rPr>
            </w:pPr>
          </w:p>
        </w:tc>
      </w:tr>
      <w:tr w:rsidR="00C24687" w:rsidRPr="009B0B66" w14:paraId="1EA5F556" w14:textId="77777777" w:rsidTr="006C2C58">
        <w:trPr>
          <w:trHeight w:val="70"/>
          <w:jc w:val="center"/>
        </w:trPr>
        <w:tc>
          <w:tcPr>
            <w:tcW w:w="538" w:type="dxa"/>
            <w:vMerge w:val="restart"/>
            <w:tcBorders>
              <w:top w:val="nil"/>
              <w:left w:val="single" w:sz="4" w:space="0" w:color="auto"/>
              <w:right w:val="single" w:sz="4" w:space="0" w:color="auto"/>
            </w:tcBorders>
            <w:shd w:val="clear" w:color="auto" w:fill="auto"/>
          </w:tcPr>
          <w:p w14:paraId="0C2C2689" w14:textId="77777777" w:rsidR="00C24687" w:rsidRPr="009B0B66" w:rsidRDefault="00C24687" w:rsidP="006C2C58">
            <w:pPr>
              <w:jc w:val="center"/>
              <w:rPr>
                <w:rFonts w:ascii="Calibri" w:eastAsia="宋体" w:hAnsi="Calibri" w:cs="Calibri"/>
                <w:b/>
                <w:bCs/>
                <w:color w:val="000000"/>
                <w:sz w:val="16"/>
                <w:szCs w:val="16"/>
              </w:rPr>
            </w:pPr>
            <w:r w:rsidRPr="009B0B66">
              <w:rPr>
                <w:rFonts w:ascii="Calibri" w:eastAsia="宋体" w:hAnsi="Calibri" w:cs="Calibri"/>
                <w:b/>
                <w:bCs/>
                <w:color w:val="000000"/>
                <w:sz w:val="16"/>
                <w:szCs w:val="16"/>
              </w:rPr>
              <w:t>[3a]</w:t>
            </w:r>
          </w:p>
        </w:tc>
        <w:tc>
          <w:tcPr>
            <w:tcW w:w="466" w:type="dxa"/>
            <w:tcBorders>
              <w:top w:val="nil"/>
              <w:left w:val="nil"/>
              <w:bottom w:val="single" w:sz="4" w:space="0" w:color="auto"/>
              <w:right w:val="single" w:sz="4" w:space="0" w:color="auto"/>
            </w:tcBorders>
            <w:shd w:val="clear" w:color="auto" w:fill="auto"/>
            <w:noWrap/>
            <w:vAlign w:val="bottom"/>
          </w:tcPr>
          <w:p w14:paraId="14CF0BCC"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1</w:t>
            </w:r>
          </w:p>
        </w:tc>
        <w:tc>
          <w:tcPr>
            <w:tcW w:w="819" w:type="dxa"/>
            <w:gridSpan w:val="2"/>
            <w:vMerge w:val="restart"/>
            <w:tcBorders>
              <w:top w:val="nil"/>
              <w:left w:val="single" w:sz="4" w:space="0" w:color="auto"/>
              <w:bottom w:val="single" w:sz="4" w:space="0" w:color="auto"/>
              <w:right w:val="single" w:sz="4" w:space="0" w:color="auto"/>
            </w:tcBorders>
            <w:shd w:val="clear" w:color="auto" w:fill="auto"/>
            <w:vAlign w:val="bottom"/>
          </w:tcPr>
          <w:p w14:paraId="66044329"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r w:rsidRPr="009B0B66">
              <w:rPr>
                <w:rFonts w:ascii="Calibri" w:eastAsia="宋体" w:hAnsi="Calibri" w:cs="Calibri"/>
                <w:color w:val="000000"/>
                <w:sz w:val="16"/>
                <w:szCs w:val="16"/>
              </w:rPr>
              <w:br/>
              <w:t>shared</w:t>
            </w:r>
          </w:p>
        </w:tc>
        <w:tc>
          <w:tcPr>
            <w:tcW w:w="659" w:type="dxa"/>
            <w:tcBorders>
              <w:top w:val="nil"/>
              <w:left w:val="nil"/>
              <w:bottom w:val="single" w:sz="4" w:space="0" w:color="auto"/>
              <w:right w:val="single" w:sz="4" w:space="0" w:color="auto"/>
            </w:tcBorders>
            <w:shd w:val="clear" w:color="auto" w:fill="auto"/>
            <w:noWrap/>
            <w:vAlign w:val="bottom"/>
          </w:tcPr>
          <w:p w14:paraId="4C91629F"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008148BB"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7ACFCEAD"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4Rx</w:t>
            </w:r>
          </w:p>
        </w:tc>
        <w:tc>
          <w:tcPr>
            <w:tcW w:w="710" w:type="dxa"/>
            <w:vMerge w:val="restart"/>
            <w:tcBorders>
              <w:top w:val="nil"/>
              <w:left w:val="single" w:sz="4" w:space="0" w:color="auto"/>
              <w:right w:val="single" w:sz="4" w:space="0" w:color="auto"/>
            </w:tcBorders>
            <w:shd w:val="clear" w:color="auto" w:fill="auto"/>
          </w:tcPr>
          <w:p w14:paraId="1138AB27"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460AB030"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6&lt;P≤25dB</w:t>
            </w:r>
            <w:r w:rsidRPr="009B0B66">
              <w:rPr>
                <w:rFonts w:ascii="Calibri" w:eastAsia="宋体" w:hAnsi="Calibri" w:cs="Calibri"/>
                <w:color w:val="000000"/>
                <w:sz w:val="16"/>
                <w:szCs w:val="16"/>
              </w:rPr>
              <w:br/>
              <w:t>partial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2316040C" w14:textId="77777777" w:rsidR="00C24687" w:rsidRPr="009B0B66" w:rsidRDefault="00C24687" w:rsidP="006C2C58">
            <w:pPr>
              <w:rPr>
                <w:rFonts w:ascii="Calibri" w:eastAsia="宋体" w:hAnsi="Calibri" w:cs="Calibri"/>
                <w:color w:val="000000"/>
                <w:sz w:val="16"/>
                <w:szCs w:val="16"/>
              </w:rPr>
            </w:pPr>
            <w:r w:rsidRPr="009B0B66">
              <w:rPr>
                <w:rFonts w:ascii="Calibri" w:eastAsia="宋体" w:hAnsi="Calibri" w:cs="Calibri"/>
                <w:color w:val="000000"/>
                <w:sz w:val="16"/>
                <w:szCs w:val="16"/>
              </w:rPr>
              <w:t>Reuse of baseline RFFE architecture adding 2LO/BB/Rx and RF split after 2 LNAs out of 4 =&gt; common AGC on LNA =&gt; 25dB partial range</w:t>
            </w:r>
          </w:p>
        </w:tc>
      </w:tr>
      <w:tr w:rsidR="00C24687" w:rsidRPr="009B0B66" w14:paraId="463B63BC" w14:textId="77777777" w:rsidTr="006C2C58">
        <w:trPr>
          <w:trHeight w:val="70"/>
          <w:jc w:val="center"/>
        </w:trPr>
        <w:tc>
          <w:tcPr>
            <w:tcW w:w="538" w:type="dxa"/>
            <w:vMerge/>
            <w:tcBorders>
              <w:left w:val="single" w:sz="4" w:space="0" w:color="auto"/>
              <w:bottom w:val="single" w:sz="4" w:space="0" w:color="auto"/>
              <w:right w:val="single" w:sz="4" w:space="0" w:color="auto"/>
            </w:tcBorders>
            <w:shd w:val="clear" w:color="auto" w:fill="auto"/>
          </w:tcPr>
          <w:p w14:paraId="5FC1A7D3" w14:textId="77777777" w:rsidR="00C24687" w:rsidRPr="009B0B66" w:rsidRDefault="00C24687" w:rsidP="006C2C58">
            <w:pPr>
              <w:rPr>
                <w:rFonts w:ascii="Calibri" w:eastAsia="宋体" w:hAnsi="Calibri" w:cs="Calibr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235043B6"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819" w:type="dxa"/>
            <w:gridSpan w:val="2"/>
            <w:vMerge/>
            <w:tcBorders>
              <w:top w:val="nil"/>
              <w:left w:val="single" w:sz="4" w:space="0" w:color="auto"/>
              <w:bottom w:val="single" w:sz="4" w:space="0" w:color="auto"/>
              <w:right w:val="single" w:sz="4" w:space="0" w:color="auto"/>
            </w:tcBorders>
            <w:shd w:val="clear" w:color="auto" w:fill="auto"/>
            <w:vAlign w:val="center"/>
          </w:tcPr>
          <w:p w14:paraId="594272D5" w14:textId="77777777" w:rsidR="00C24687" w:rsidRPr="009B0B66" w:rsidRDefault="00C24687" w:rsidP="006C2C58">
            <w:pPr>
              <w:rPr>
                <w:rFonts w:ascii="Calibri" w:eastAsia="宋体" w:hAnsi="Calibri" w:cs="Calibr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653C4DC9"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753" w:type="dxa"/>
            <w:tcBorders>
              <w:top w:val="nil"/>
              <w:left w:val="nil"/>
              <w:bottom w:val="single" w:sz="4" w:space="0" w:color="auto"/>
              <w:right w:val="single" w:sz="4" w:space="0" w:color="auto"/>
            </w:tcBorders>
            <w:shd w:val="clear" w:color="auto" w:fill="auto"/>
            <w:noWrap/>
            <w:vAlign w:val="bottom"/>
          </w:tcPr>
          <w:p w14:paraId="55811440"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460" w:type="dxa"/>
            <w:tcBorders>
              <w:top w:val="nil"/>
              <w:left w:val="nil"/>
              <w:bottom w:val="single" w:sz="4" w:space="0" w:color="auto"/>
              <w:right w:val="single" w:sz="4" w:space="0" w:color="auto"/>
            </w:tcBorders>
            <w:shd w:val="clear" w:color="auto" w:fill="auto"/>
            <w:noWrap/>
            <w:vAlign w:val="bottom"/>
          </w:tcPr>
          <w:p w14:paraId="53F2BB3B"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2Rx</w:t>
            </w:r>
          </w:p>
        </w:tc>
        <w:tc>
          <w:tcPr>
            <w:tcW w:w="710" w:type="dxa"/>
            <w:vMerge/>
            <w:tcBorders>
              <w:left w:val="single" w:sz="4" w:space="0" w:color="auto"/>
              <w:bottom w:val="single" w:sz="4" w:space="0" w:color="auto"/>
              <w:right w:val="single" w:sz="4" w:space="0" w:color="auto"/>
            </w:tcBorders>
            <w:shd w:val="clear" w:color="auto" w:fill="auto"/>
          </w:tcPr>
          <w:p w14:paraId="2205BA6D" w14:textId="77777777" w:rsidR="00C24687" w:rsidRPr="009B0B66" w:rsidRDefault="00C24687" w:rsidP="006C2C58">
            <w:pPr>
              <w:rPr>
                <w:rFonts w:ascii="Calibri" w:eastAsia="Yu Mincho" w:hAnsi="Calibri" w:cs="Calibri"/>
                <w:color w:val="000000"/>
                <w:sz w:val="16"/>
                <w:szCs w:val="16"/>
                <w:lang w:eastAsia="ja-JP"/>
              </w:rPr>
            </w:pPr>
          </w:p>
        </w:tc>
        <w:tc>
          <w:tcPr>
            <w:tcW w:w="1080" w:type="dxa"/>
            <w:vMerge/>
            <w:tcBorders>
              <w:top w:val="nil"/>
              <w:left w:val="single" w:sz="4" w:space="0" w:color="auto"/>
              <w:bottom w:val="single" w:sz="4" w:space="0" w:color="auto"/>
              <w:right w:val="single" w:sz="4" w:space="0" w:color="auto"/>
            </w:tcBorders>
            <w:shd w:val="clear" w:color="auto" w:fill="auto"/>
            <w:vAlign w:val="center"/>
          </w:tcPr>
          <w:p w14:paraId="50CDA1F7" w14:textId="77777777" w:rsidR="00C24687" w:rsidRPr="009B0B66" w:rsidRDefault="00C24687" w:rsidP="006C2C58">
            <w:pPr>
              <w:rPr>
                <w:rFonts w:ascii="Calibri" w:eastAsia="宋体" w:hAnsi="Calibri" w:cs="Calibri"/>
                <w:color w:val="000000"/>
                <w:sz w:val="16"/>
                <w:szCs w:val="16"/>
              </w:rPr>
            </w:pPr>
          </w:p>
        </w:tc>
        <w:tc>
          <w:tcPr>
            <w:tcW w:w="4008" w:type="dxa"/>
            <w:vMerge/>
            <w:tcBorders>
              <w:top w:val="nil"/>
              <w:left w:val="single" w:sz="4" w:space="0" w:color="auto"/>
              <w:bottom w:val="single" w:sz="4" w:space="0" w:color="auto"/>
              <w:right w:val="single" w:sz="4" w:space="0" w:color="auto"/>
            </w:tcBorders>
            <w:shd w:val="clear" w:color="auto" w:fill="auto"/>
            <w:vAlign w:val="center"/>
          </w:tcPr>
          <w:p w14:paraId="7BCB6DAC" w14:textId="77777777" w:rsidR="00C24687" w:rsidRPr="009B0B66" w:rsidRDefault="00C24687" w:rsidP="006C2C58">
            <w:pPr>
              <w:rPr>
                <w:rFonts w:ascii="Calibri" w:eastAsia="宋体" w:hAnsi="Calibri" w:cs="Calibri"/>
                <w:color w:val="000000"/>
                <w:sz w:val="16"/>
                <w:szCs w:val="16"/>
              </w:rPr>
            </w:pPr>
          </w:p>
        </w:tc>
      </w:tr>
      <w:tr w:rsidR="00C24687" w:rsidRPr="009B0B66" w14:paraId="3302E641" w14:textId="77777777" w:rsidTr="006C2C58">
        <w:trPr>
          <w:trHeight w:val="70"/>
          <w:jc w:val="center"/>
        </w:trPr>
        <w:tc>
          <w:tcPr>
            <w:tcW w:w="538" w:type="dxa"/>
            <w:vMerge w:val="restart"/>
            <w:tcBorders>
              <w:top w:val="nil"/>
              <w:left w:val="single" w:sz="4" w:space="0" w:color="auto"/>
              <w:right w:val="single" w:sz="4" w:space="0" w:color="auto"/>
            </w:tcBorders>
            <w:shd w:val="clear" w:color="auto" w:fill="auto"/>
          </w:tcPr>
          <w:p w14:paraId="6F6DEDB3" w14:textId="77777777" w:rsidR="00C24687" w:rsidRPr="009B0B66" w:rsidRDefault="00C24687" w:rsidP="006C2C58">
            <w:pPr>
              <w:jc w:val="center"/>
              <w:rPr>
                <w:rFonts w:ascii="Calibri" w:eastAsia="宋体" w:hAnsi="Calibri" w:cs="Calibri"/>
                <w:b/>
                <w:bCs/>
                <w:color w:val="000000"/>
                <w:sz w:val="16"/>
                <w:szCs w:val="16"/>
              </w:rPr>
            </w:pPr>
            <w:r w:rsidRPr="009B0B66">
              <w:rPr>
                <w:rFonts w:ascii="Calibri" w:eastAsia="宋体" w:hAnsi="Calibri" w:cs="Calibri"/>
                <w:b/>
                <w:bCs/>
                <w:color w:val="000000"/>
                <w:sz w:val="16"/>
                <w:szCs w:val="16"/>
              </w:rPr>
              <w:t>[3b]</w:t>
            </w:r>
          </w:p>
        </w:tc>
        <w:tc>
          <w:tcPr>
            <w:tcW w:w="466" w:type="dxa"/>
            <w:tcBorders>
              <w:top w:val="nil"/>
              <w:left w:val="nil"/>
              <w:bottom w:val="single" w:sz="4" w:space="0" w:color="auto"/>
              <w:right w:val="single" w:sz="4" w:space="0" w:color="auto"/>
            </w:tcBorders>
            <w:shd w:val="clear" w:color="auto" w:fill="auto"/>
            <w:noWrap/>
            <w:vAlign w:val="bottom"/>
          </w:tcPr>
          <w:p w14:paraId="6744D407"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1</w:t>
            </w:r>
          </w:p>
        </w:tc>
        <w:tc>
          <w:tcPr>
            <w:tcW w:w="819" w:type="dxa"/>
            <w:gridSpan w:val="2"/>
            <w:vMerge w:val="restart"/>
            <w:tcBorders>
              <w:top w:val="nil"/>
              <w:left w:val="single" w:sz="4" w:space="0" w:color="auto"/>
              <w:bottom w:val="single" w:sz="4" w:space="0" w:color="auto"/>
              <w:right w:val="single" w:sz="4" w:space="0" w:color="auto"/>
            </w:tcBorders>
            <w:shd w:val="clear" w:color="auto" w:fill="auto"/>
            <w:vAlign w:val="bottom"/>
          </w:tcPr>
          <w:p w14:paraId="5686EEE0"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r w:rsidRPr="009B0B66">
              <w:rPr>
                <w:rFonts w:ascii="Calibri" w:eastAsia="宋体" w:hAnsi="Calibri" w:cs="Calibri"/>
                <w:color w:val="000000"/>
                <w:sz w:val="16"/>
                <w:szCs w:val="16"/>
              </w:rPr>
              <w:br/>
              <w:t>shared</w:t>
            </w:r>
          </w:p>
        </w:tc>
        <w:tc>
          <w:tcPr>
            <w:tcW w:w="659" w:type="dxa"/>
            <w:tcBorders>
              <w:top w:val="nil"/>
              <w:left w:val="nil"/>
              <w:bottom w:val="single" w:sz="4" w:space="0" w:color="auto"/>
              <w:right w:val="single" w:sz="4" w:space="0" w:color="auto"/>
            </w:tcBorders>
            <w:shd w:val="clear" w:color="auto" w:fill="auto"/>
            <w:noWrap/>
            <w:vAlign w:val="bottom"/>
          </w:tcPr>
          <w:p w14:paraId="1186FB84"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026BBF43"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7A952BAD"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4Rx</w:t>
            </w:r>
          </w:p>
        </w:tc>
        <w:tc>
          <w:tcPr>
            <w:tcW w:w="710" w:type="dxa"/>
            <w:vMerge w:val="restart"/>
            <w:tcBorders>
              <w:top w:val="nil"/>
              <w:left w:val="single" w:sz="4" w:space="0" w:color="auto"/>
              <w:right w:val="single" w:sz="4" w:space="0" w:color="auto"/>
            </w:tcBorders>
            <w:shd w:val="clear" w:color="auto" w:fill="auto"/>
          </w:tcPr>
          <w:p w14:paraId="47B990D9"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NRCA</w:t>
            </w:r>
          </w:p>
          <w:p w14:paraId="34F6AF1F"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76A90D61"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6&lt;P≤25dB</w:t>
            </w:r>
            <w:r w:rsidRPr="009B0B66">
              <w:rPr>
                <w:rFonts w:ascii="Calibri" w:eastAsia="宋体" w:hAnsi="Calibri" w:cs="Calibri"/>
                <w:color w:val="000000"/>
                <w:sz w:val="16"/>
                <w:szCs w:val="16"/>
              </w:rPr>
              <w:br/>
              <w:t>partial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4E732944" w14:textId="77777777" w:rsidR="00C24687" w:rsidRPr="009B0B66" w:rsidRDefault="00C24687" w:rsidP="006C2C58">
            <w:pPr>
              <w:rPr>
                <w:rFonts w:ascii="Calibri" w:eastAsia="宋体" w:hAnsi="Calibri" w:cs="Calibri"/>
                <w:color w:val="000000"/>
                <w:sz w:val="16"/>
                <w:szCs w:val="16"/>
              </w:rPr>
            </w:pPr>
            <w:r w:rsidRPr="009B0B66">
              <w:rPr>
                <w:rFonts w:ascii="Calibri" w:eastAsia="宋体" w:hAnsi="Calibri" w:cs="Calibri"/>
                <w:color w:val="000000"/>
                <w:sz w:val="16"/>
                <w:szCs w:val="16"/>
              </w:rPr>
              <w:t>Reuse of baseline RFFE architecture adding 2LO/BB/Rx and RF split after all 4 LNAs =&gt; common AGC on LNA =&gt; 25dB partial range</w:t>
            </w:r>
          </w:p>
        </w:tc>
      </w:tr>
      <w:tr w:rsidR="00C24687" w:rsidRPr="009B0B66" w14:paraId="7BE8795C" w14:textId="77777777" w:rsidTr="006C2C58">
        <w:trPr>
          <w:trHeight w:val="70"/>
          <w:jc w:val="center"/>
        </w:trPr>
        <w:tc>
          <w:tcPr>
            <w:tcW w:w="538" w:type="dxa"/>
            <w:vMerge/>
            <w:tcBorders>
              <w:left w:val="single" w:sz="4" w:space="0" w:color="auto"/>
              <w:bottom w:val="single" w:sz="4" w:space="0" w:color="auto"/>
              <w:right w:val="single" w:sz="4" w:space="0" w:color="auto"/>
            </w:tcBorders>
            <w:shd w:val="clear" w:color="auto" w:fill="FFFF00"/>
          </w:tcPr>
          <w:p w14:paraId="11480935" w14:textId="77777777" w:rsidR="00C24687" w:rsidRPr="009B0B66" w:rsidRDefault="00C24687" w:rsidP="006C2C58">
            <w:pPr>
              <w:rPr>
                <w:rFonts w:ascii="Calibri" w:eastAsia="宋体" w:hAnsi="Calibri" w:cs="Calibr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1395F592"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819" w:type="dxa"/>
            <w:gridSpan w:val="2"/>
            <w:vMerge/>
            <w:tcBorders>
              <w:top w:val="nil"/>
              <w:left w:val="single" w:sz="4" w:space="0" w:color="auto"/>
              <w:bottom w:val="single" w:sz="4" w:space="0" w:color="auto"/>
              <w:right w:val="single" w:sz="4" w:space="0" w:color="auto"/>
            </w:tcBorders>
            <w:shd w:val="clear" w:color="auto" w:fill="auto"/>
            <w:vAlign w:val="center"/>
          </w:tcPr>
          <w:p w14:paraId="7AFAA82B" w14:textId="77777777" w:rsidR="00C24687" w:rsidRPr="009B0B66" w:rsidRDefault="00C24687" w:rsidP="006C2C58">
            <w:pPr>
              <w:rPr>
                <w:rFonts w:ascii="Calibri" w:eastAsia="宋体" w:hAnsi="Calibri" w:cs="Calibr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7D127A6B"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48EF645D"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22EA299D"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4Rx</w:t>
            </w:r>
          </w:p>
        </w:tc>
        <w:tc>
          <w:tcPr>
            <w:tcW w:w="710" w:type="dxa"/>
            <w:vMerge/>
            <w:tcBorders>
              <w:left w:val="single" w:sz="4" w:space="0" w:color="auto"/>
              <w:bottom w:val="single" w:sz="4" w:space="0" w:color="auto"/>
              <w:right w:val="single" w:sz="4" w:space="0" w:color="auto"/>
            </w:tcBorders>
          </w:tcPr>
          <w:p w14:paraId="0C4B401C" w14:textId="77777777" w:rsidR="00C24687" w:rsidRPr="009B0B66" w:rsidRDefault="00C24687" w:rsidP="006C2C58">
            <w:pPr>
              <w:jc w:val="center"/>
              <w:rPr>
                <w:rFonts w:ascii="Calibri" w:eastAsia="宋体" w:hAnsi="Calibri" w:cs="Calibri"/>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tcPr>
          <w:p w14:paraId="3DE71E01" w14:textId="77777777" w:rsidR="00C24687" w:rsidRPr="009B0B66" w:rsidRDefault="00C24687" w:rsidP="006C2C58">
            <w:pPr>
              <w:rPr>
                <w:rFonts w:ascii="Calibri" w:eastAsia="宋体" w:hAnsi="Calibri" w:cs="Calibri"/>
                <w:color w:val="000000"/>
                <w:sz w:val="16"/>
                <w:szCs w:val="16"/>
              </w:rPr>
            </w:pPr>
          </w:p>
        </w:tc>
        <w:tc>
          <w:tcPr>
            <w:tcW w:w="4008" w:type="dxa"/>
            <w:vMerge/>
            <w:tcBorders>
              <w:top w:val="nil"/>
              <w:left w:val="single" w:sz="4" w:space="0" w:color="auto"/>
              <w:bottom w:val="single" w:sz="4" w:space="0" w:color="auto"/>
              <w:right w:val="single" w:sz="4" w:space="0" w:color="auto"/>
            </w:tcBorders>
            <w:vAlign w:val="center"/>
          </w:tcPr>
          <w:p w14:paraId="6676F02A" w14:textId="77777777" w:rsidR="00C24687" w:rsidRPr="009B0B66" w:rsidRDefault="00C24687" w:rsidP="006C2C58">
            <w:pPr>
              <w:rPr>
                <w:rFonts w:ascii="Calibri" w:eastAsia="宋体" w:hAnsi="Calibri" w:cs="Calibri"/>
                <w:color w:val="000000"/>
                <w:sz w:val="16"/>
                <w:szCs w:val="16"/>
              </w:rPr>
            </w:pPr>
          </w:p>
        </w:tc>
      </w:tr>
      <w:tr w:rsidR="00C24687" w:rsidRPr="009B0B66" w14:paraId="6762C7AF" w14:textId="77777777" w:rsidTr="006C2C58">
        <w:trPr>
          <w:trHeight w:val="70"/>
          <w:jc w:val="center"/>
        </w:trPr>
        <w:tc>
          <w:tcPr>
            <w:tcW w:w="538" w:type="dxa"/>
            <w:vMerge w:val="restart"/>
            <w:tcBorders>
              <w:top w:val="nil"/>
              <w:left w:val="single" w:sz="4" w:space="0" w:color="auto"/>
              <w:right w:val="single" w:sz="4" w:space="0" w:color="auto"/>
            </w:tcBorders>
            <w:shd w:val="clear" w:color="auto" w:fill="auto"/>
          </w:tcPr>
          <w:p w14:paraId="2084B32A" w14:textId="77777777" w:rsidR="00C24687" w:rsidRPr="009B0B66" w:rsidRDefault="00C24687" w:rsidP="006C2C58">
            <w:pPr>
              <w:jc w:val="center"/>
              <w:rPr>
                <w:rFonts w:ascii="Calibri" w:eastAsia="宋体" w:hAnsi="Calibri" w:cs="Calibri"/>
                <w:b/>
                <w:bCs/>
                <w:color w:val="000000"/>
                <w:sz w:val="16"/>
                <w:szCs w:val="16"/>
              </w:rPr>
            </w:pPr>
            <w:r w:rsidRPr="009B0B66">
              <w:rPr>
                <w:rFonts w:ascii="Calibri" w:eastAsia="宋体" w:hAnsi="Calibri" w:cs="Calibri"/>
                <w:b/>
                <w:bCs/>
                <w:color w:val="000000"/>
                <w:sz w:val="16"/>
                <w:szCs w:val="16"/>
              </w:rPr>
              <w:t>[4a]</w:t>
            </w:r>
          </w:p>
        </w:tc>
        <w:tc>
          <w:tcPr>
            <w:tcW w:w="466" w:type="dxa"/>
            <w:tcBorders>
              <w:top w:val="nil"/>
              <w:left w:val="nil"/>
              <w:bottom w:val="single" w:sz="4" w:space="0" w:color="auto"/>
              <w:right w:val="single" w:sz="4" w:space="0" w:color="auto"/>
            </w:tcBorders>
            <w:shd w:val="clear" w:color="auto" w:fill="auto"/>
            <w:noWrap/>
            <w:vAlign w:val="bottom"/>
          </w:tcPr>
          <w:p w14:paraId="1DDA05BC"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1</w:t>
            </w:r>
          </w:p>
        </w:tc>
        <w:tc>
          <w:tcPr>
            <w:tcW w:w="298" w:type="dxa"/>
            <w:tcBorders>
              <w:top w:val="nil"/>
              <w:left w:val="nil"/>
              <w:bottom w:val="single" w:sz="4" w:space="0" w:color="auto"/>
              <w:right w:val="single" w:sz="4" w:space="0" w:color="auto"/>
            </w:tcBorders>
            <w:shd w:val="clear" w:color="auto" w:fill="auto"/>
            <w:noWrap/>
            <w:vAlign w:val="bottom"/>
          </w:tcPr>
          <w:p w14:paraId="501ACEF8"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521" w:type="dxa"/>
            <w:vMerge w:val="restart"/>
            <w:tcBorders>
              <w:top w:val="nil"/>
              <w:left w:val="nil"/>
              <w:right w:val="single" w:sz="4" w:space="0" w:color="auto"/>
            </w:tcBorders>
            <w:shd w:val="clear" w:color="auto" w:fill="auto"/>
            <w:vAlign w:val="bottom"/>
          </w:tcPr>
          <w:p w14:paraId="2F82D97C"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6</w:t>
            </w:r>
          </w:p>
          <w:p w14:paraId="49DE3846"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total</w:t>
            </w:r>
          </w:p>
        </w:tc>
        <w:tc>
          <w:tcPr>
            <w:tcW w:w="659" w:type="dxa"/>
            <w:tcBorders>
              <w:top w:val="nil"/>
              <w:left w:val="nil"/>
              <w:bottom w:val="single" w:sz="4" w:space="0" w:color="auto"/>
              <w:right w:val="single" w:sz="4" w:space="0" w:color="auto"/>
            </w:tcBorders>
            <w:shd w:val="clear" w:color="auto" w:fill="auto"/>
            <w:noWrap/>
            <w:vAlign w:val="bottom"/>
          </w:tcPr>
          <w:p w14:paraId="6D21A12E"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3E31540D"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057257C2"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4Rx</w:t>
            </w:r>
          </w:p>
        </w:tc>
        <w:tc>
          <w:tcPr>
            <w:tcW w:w="710" w:type="dxa"/>
            <w:vMerge w:val="restart"/>
            <w:tcBorders>
              <w:top w:val="nil"/>
              <w:left w:val="single" w:sz="4" w:space="0" w:color="auto"/>
              <w:right w:val="single" w:sz="4" w:space="0" w:color="auto"/>
            </w:tcBorders>
          </w:tcPr>
          <w:p w14:paraId="0E9D6993"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47E7D371"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25dB</w:t>
            </w:r>
            <w:r w:rsidRPr="009B0B66">
              <w:rPr>
                <w:rFonts w:ascii="Calibri" w:eastAsia="宋体" w:hAnsi="Calibri" w:cs="Calibri"/>
                <w:color w:val="000000"/>
                <w:sz w:val="16"/>
                <w:szCs w:val="16"/>
              </w:rPr>
              <w:br/>
              <w:t>full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23A761E1" w14:textId="77777777" w:rsidR="00C24687" w:rsidRPr="009B0B66" w:rsidRDefault="00C24687" w:rsidP="006C2C58">
            <w:pPr>
              <w:rPr>
                <w:rFonts w:ascii="Calibri" w:eastAsia="宋体" w:hAnsi="Calibri" w:cs="Calibri"/>
                <w:color w:val="000000"/>
                <w:sz w:val="16"/>
                <w:szCs w:val="16"/>
              </w:rPr>
            </w:pPr>
            <w:r w:rsidRPr="009B0B66">
              <w:rPr>
                <w:rFonts w:ascii="Calibri" w:eastAsia="宋体" w:hAnsi="Calibri" w:cs="Calibri"/>
                <w:color w:val="000000"/>
                <w:sz w:val="16"/>
                <w:szCs w:val="16"/>
              </w:rPr>
              <w:t>Requires 6 antennas and LNA =&gt; is it compatible with smartphone? (</w:t>
            </w:r>
            <w:proofErr w:type="gramStart"/>
            <w:r w:rsidRPr="009B0B66">
              <w:rPr>
                <w:rFonts w:ascii="Calibri" w:eastAsia="宋体" w:hAnsi="Calibri" w:cs="Calibri"/>
                <w:color w:val="000000"/>
                <w:sz w:val="16"/>
                <w:szCs w:val="16"/>
              </w:rPr>
              <w:t>for</w:t>
            </w:r>
            <w:proofErr w:type="gramEnd"/>
            <w:r w:rsidRPr="009B0B66">
              <w:rPr>
                <w:rFonts w:ascii="Calibri" w:eastAsia="宋体" w:hAnsi="Calibri" w:cs="Calibri"/>
                <w:color w:val="000000"/>
                <w:sz w:val="16"/>
                <w:szCs w:val="16"/>
              </w:rPr>
              <w:t xml:space="preserve"> which frequency range), FWA only</w:t>
            </w:r>
          </w:p>
        </w:tc>
      </w:tr>
      <w:tr w:rsidR="00C24687" w:rsidRPr="009B0B66" w14:paraId="5476318D" w14:textId="77777777" w:rsidTr="006C2C58">
        <w:trPr>
          <w:trHeight w:val="70"/>
          <w:jc w:val="center"/>
        </w:trPr>
        <w:tc>
          <w:tcPr>
            <w:tcW w:w="538" w:type="dxa"/>
            <w:vMerge/>
            <w:tcBorders>
              <w:left w:val="single" w:sz="4" w:space="0" w:color="auto"/>
              <w:bottom w:val="single" w:sz="4" w:space="0" w:color="auto"/>
              <w:right w:val="single" w:sz="4" w:space="0" w:color="auto"/>
            </w:tcBorders>
            <w:shd w:val="clear" w:color="auto" w:fill="auto"/>
          </w:tcPr>
          <w:p w14:paraId="53936156" w14:textId="77777777" w:rsidR="00C24687" w:rsidRPr="009B0B66" w:rsidRDefault="00C24687" w:rsidP="006C2C58">
            <w:pPr>
              <w:rPr>
                <w:rFonts w:ascii="Calibri" w:eastAsia="宋体" w:hAnsi="Calibri" w:cs="Calibr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5809F523"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298" w:type="dxa"/>
            <w:tcBorders>
              <w:top w:val="nil"/>
              <w:left w:val="nil"/>
              <w:bottom w:val="single" w:sz="4" w:space="0" w:color="auto"/>
              <w:right w:val="single" w:sz="4" w:space="0" w:color="auto"/>
            </w:tcBorders>
            <w:shd w:val="clear" w:color="auto" w:fill="auto"/>
            <w:noWrap/>
            <w:vAlign w:val="bottom"/>
          </w:tcPr>
          <w:p w14:paraId="110E11D7"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521" w:type="dxa"/>
            <w:vMerge/>
            <w:tcBorders>
              <w:left w:val="nil"/>
              <w:bottom w:val="single" w:sz="4" w:space="0" w:color="auto"/>
              <w:right w:val="single" w:sz="4" w:space="0" w:color="auto"/>
            </w:tcBorders>
            <w:shd w:val="clear" w:color="auto" w:fill="auto"/>
            <w:vAlign w:val="bottom"/>
          </w:tcPr>
          <w:p w14:paraId="63CF1B94" w14:textId="77777777" w:rsidR="00C24687" w:rsidRPr="009B0B66" w:rsidRDefault="00C24687" w:rsidP="006C2C58">
            <w:pPr>
              <w:jc w:val="center"/>
              <w:rPr>
                <w:rFonts w:ascii="Calibri" w:eastAsia="宋体" w:hAnsi="Calibri" w:cs="Calibr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1B61D8A1"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753" w:type="dxa"/>
            <w:tcBorders>
              <w:top w:val="nil"/>
              <w:left w:val="nil"/>
              <w:bottom w:val="single" w:sz="4" w:space="0" w:color="auto"/>
              <w:right w:val="single" w:sz="4" w:space="0" w:color="auto"/>
            </w:tcBorders>
            <w:shd w:val="clear" w:color="auto" w:fill="auto"/>
            <w:noWrap/>
            <w:vAlign w:val="bottom"/>
          </w:tcPr>
          <w:p w14:paraId="13C0667E"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460" w:type="dxa"/>
            <w:tcBorders>
              <w:top w:val="nil"/>
              <w:left w:val="nil"/>
              <w:bottom w:val="single" w:sz="4" w:space="0" w:color="auto"/>
              <w:right w:val="single" w:sz="4" w:space="0" w:color="auto"/>
            </w:tcBorders>
            <w:shd w:val="clear" w:color="auto" w:fill="auto"/>
            <w:noWrap/>
            <w:vAlign w:val="bottom"/>
          </w:tcPr>
          <w:p w14:paraId="5728A69F"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2Rx</w:t>
            </w:r>
          </w:p>
        </w:tc>
        <w:tc>
          <w:tcPr>
            <w:tcW w:w="710" w:type="dxa"/>
            <w:vMerge/>
            <w:tcBorders>
              <w:left w:val="single" w:sz="4" w:space="0" w:color="auto"/>
              <w:bottom w:val="single" w:sz="4" w:space="0" w:color="auto"/>
              <w:right w:val="single" w:sz="4" w:space="0" w:color="auto"/>
            </w:tcBorders>
          </w:tcPr>
          <w:p w14:paraId="4D8CFA1A" w14:textId="77777777" w:rsidR="00C24687" w:rsidRPr="009B0B66" w:rsidRDefault="00C24687" w:rsidP="006C2C58">
            <w:pPr>
              <w:jc w:val="center"/>
              <w:rPr>
                <w:rFonts w:ascii="Calibri" w:eastAsia="宋体" w:hAnsi="Calibri" w:cs="Calibri"/>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tcPr>
          <w:p w14:paraId="34639734" w14:textId="77777777" w:rsidR="00C24687" w:rsidRPr="009B0B66" w:rsidRDefault="00C24687" w:rsidP="006C2C58">
            <w:pPr>
              <w:rPr>
                <w:rFonts w:ascii="Calibri" w:eastAsia="宋体" w:hAnsi="Calibri" w:cs="Calibri"/>
                <w:color w:val="000000"/>
                <w:sz w:val="16"/>
                <w:szCs w:val="16"/>
              </w:rPr>
            </w:pPr>
          </w:p>
        </w:tc>
        <w:tc>
          <w:tcPr>
            <w:tcW w:w="4008" w:type="dxa"/>
            <w:vMerge/>
            <w:tcBorders>
              <w:top w:val="nil"/>
              <w:left w:val="single" w:sz="4" w:space="0" w:color="auto"/>
              <w:bottom w:val="single" w:sz="4" w:space="0" w:color="auto"/>
              <w:right w:val="single" w:sz="4" w:space="0" w:color="auto"/>
            </w:tcBorders>
            <w:vAlign w:val="center"/>
          </w:tcPr>
          <w:p w14:paraId="6BAC84F9" w14:textId="77777777" w:rsidR="00C24687" w:rsidRPr="009B0B66" w:rsidRDefault="00C24687" w:rsidP="006C2C58">
            <w:pPr>
              <w:rPr>
                <w:rFonts w:ascii="Calibri" w:eastAsia="宋体" w:hAnsi="Calibri" w:cs="Calibri"/>
                <w:color w:val="000000"/>
                <w:sz w:val="16"/>
                <w:szCs w:val="16"/>
              </w:rPr>
            </w:pPr>
          </w:p>
        </w:tc>
      </w:tr>
      <w:tr w:rsidR="00C24687" w:rsidRPr="009B0B66" w14:paraId="0BEC8DEF" w14:textId="77777777" w:rsidTr="006C2C58">
        <w:trPr>
          <w:trHeight w:val="70"/>
          <w:jc w:val="center"/>
        </w:trPr>
        <w:tc>
          <w:tcPr>
            <w:tcW w:w="538" w:type="dxa"/>
            <w:vMerge w:val="restart"/>
            <w:tcBorders>
              <w:top w:val="nil"/>
              <w:left w:val="single" w:sz="4" w:space="0" w:color="auto"/>
              <w:right w:val="single" w:sz="4" w:space="0" w:color="auto"/>
            </w:tcBorders>
            <w:shd w:val="clear" w:color="auto" w:fill="auto"/>
          </w:tcPr>
          <w:p w14:paraId="5557DA0B" w14:textId="77777777" w:rsidR="00C24687" w:rsidRPr="009B0B66" w:rsidRDefault="00C24687" w:rsidP="006C2C58">
            <w:pPr>
              <w:jc w:val="center"/>
              <w:rPr>
                <w:rFonts w:ascii="Calibri" w:eastAsia="宋体" w:hAnsi="Calibri" w:cs="Calibri"/>
                <w:b/>
                <w:bCs/>
                <w:color w:val="000000"/>
                <w:sz w:val="16"/>
                <w:szCs w:val="16"/>
              </w:rPr>
            </w:pPr>
            <w:r w:rsidRPr="009B0B66">
              <w:rPr>
                <w:rFonts w:ascii="Calibri" w:eastAsia="宋体" w:hAnsi="Calibri" w:cs="Calibri"/>
                <w:b/>
                <w:bCs/>
                <w:color w:val="000000"/>
                <w:sz w:val="16"/>
                <w:szCs w:val="16"/>
              </w:rPr>
              <w:t>[4b]</w:t>
            </w:r>
          </w:p>
        </w:tc>
        <w:tc>
          <w:tcPr>
            <w:tcW w:w="466" w:type="dxa"/>
            <w:tcBorders>
              <w:top w:val="nil"/>
              <w:left w:val="nil"/>
              <w:bottom w:val="single" w:sz="4" w:space="0" w:color="auto"/>
              <w:right w:val="single" w:sz="4" w:space="0" w:color="auto"/>
            </w:tcBorders>
            <w:shd w:val="clear" w:color="auto" w:fill="auto"/>
            <w:noWrap/>
            <w:vAlign w:val="bottom"/>
          </w:tcPr>
          <w:p w14:paraId="2654C073"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1</w:t>
            </w:r>
          </w:p>
        </w:tc>
        <w:tc>
          <w:tcPr>
            <w:tcW w:w="298" w:type="dxa"/>
            <w:tcBorders>
              <w:top w:val="nil"/>
              <w:left w:val="nil"/>
              <w:bottom w:val="single" w:sz="4" w:space="0" w:color="auto"/>
              <w:right w:val="single" w:sz="4" w:space="0" w:color="auto"/>
            </w:tcBorders>
            <w:shd w:val="clear" w:color="auto" w:fill="auto"/>
            <w:noWrap/>
            <w:vAlign w:val="bottom"/>
          </w:tcPr>
          <w:p w14:paraId="1C67B733"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521" w:type="dxa"/>
            <w:vMerge w:val="restart"/>
            <w:tcBorders>
              <w:top w:val="nil"/>
              <w:left w:val="nil"/>
              <w:right w:val="single" w:sz="4" w:space="0" w:color="auto"/>
            </w:tcBorders>
            <w:shd w:val="clear" w:color="auto" w:fill="auto"/>
            <w:vAlign w:val="bottom"/>
          </w:tcPr>
          <w:p w14:paraId="51EBD493"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8</w:t>
            </w:r>
          </w:p>
          <w:p w14:paraId="5F46FC51"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total</w:t>
            </w:r>
          </w:p>
        </w:tc>
        <w:tc>
          <w:tcPr>
            <w:tcW w:w="659" w:type="dxa"/>
            <w:tcBorders>
              <w:top w:val="nil"/>
              <w:left w:val="nil"/>
              <w:bottom w:val="single" w:sz="4" w:space="0" w:color="auto"/>
              <w:right w:val="single" w:sz="4" w:space="0" w:color="auto"/>
            </w:tcBorders>
            <w:shd w:val="clear" w:color="auto" w:fill="auto"/>
            <w:noWrap/>
            <w:vAlign w:val="bottom"/>
          </w:tcPr>
          <w:p w14:paraId="414AA55D"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67B6B6E0"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6792A443"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4Rx</w:t>
            </w:r>
          </w:p>
        </w:tc>
        <w:tc>
          <w:tcPr>
            <w:tcW w:w="710" w:type="dxa"/>
            <w:vMerge w:val="restart"/>
            <w:tcBorders>
              <w:top w:val="nil"/>
              <w:left w:val="single" w:sz="4" w:space="0" w:color="auto"/>
              <w:right w:val="single" w:sz="4" w:space="0" w:color="auto"/>
            </w:tcBorders>
          </w:tcPr>
          <w:p w14:paraId="7FB485F6" w14:textId="77777777" w:rsidR="00C24687" w:rsidRPr="009B0B66" w:rsidRDefault="00C24687" w:rsidP="006C2C58">
            <w:pPr>
              <w:jc w:val="center"/>
              <w:rPr>
                <w:rFonts w:ascii="Calibri" w:eastAsia="Yu Mincho" w:hAnsi="Calibri" w:cs="Calibri"/>
                <w:color w:val="000000"/>
                <w:sz w:val="16"/>
                <w:szCs w:val="16"/>
                <w:lang w:eastAsia="ja-JP"/>
              </w:rPr>
            </w:pPr>
            <w:r w:rsidRPr="009B0B66">
              <w:rPr>
                <w:rFonts w:ascii="Calibri" w:eastAsia="Yu Mincho" w:hAnsi="Calibri" w:cs="Calibri"/>
                <w:color w:val="000000"/>
                <w:sz w:val="16"/>
                <w:szCs w:val="16"/>
                <w:lang w:eastAsia="ja-JP"/>
              </w:rPr>
              <w:t>NRCA</w:t>
            </w:r>
          </w:p>
          <w:p w14:paraId="4B843696"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Yu Mincho" w:hAnsi="Calibri" w:cs="Calibr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2A2EFB06"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25dB</w:t>
            </w:r>
            <w:r w:rsidRPr="009B0B66">
              <w:rPr>
                <w:rFonts w:ascii="Calibri" w:eastAsia="宋体" w:hAnsi="Calibri" w:cs="Calibri"/>
                <w:color w:val="000000"/>
                <w:sz w:val="16"/>
                <w:szCs w:val="16"/>
              </w:rPr>
              <w:br/>
              <w:t>full range</w:t>
            </w:r>
          </w:p>
        </w:tc>
        <w:tc>
          <w:tcPr>
            <w:tcW w:w="4008" w:type="dxa"/>
            <w:vMerge w:val="restart"/>
            <w:tcBorders>
              <w:top w:val="nil"/>
              <w:left w:val="single" w:sz="4" w:space="0" w:color="auto"/>
              <w:bottom w:val="single" w:sz="4" w:space="0" w:color="auto"/>
              <w:right w:val="single" w:sz="4" w:space="0" w:color="auto"/>
            </w:tcBorders>
            <w:shd w:val="clear" w:color="auto" w:fill="auto"/>
            <w:vAlign w:val="bottom"/>
          </w:tcPr>
          <w:p w14:paraId="6760E98C" w14:textId="77777777" w:rsidR="00C24687" w:rsidRPr="009B0B66" w:rsidRDefault="00C24687" w:rsidP="006C2C58">
            <w:pPr>
              <w:rPr>
                <w:rFonts w:ascii="Calibri" w:eastAsia="宋体" w:hAnsi="Calibri" w:cs="Calibri"/>
                <w:color w:val="000000"/>
                <w:sz w:val="16"/>
                <w:szCs w:val="16"/>
              </w:rPr>
            </w:pPr>
            <w:r w:rsidRPr="009B0B66">
              <w:rPr>
                <w:rFonts w:ascii="Calibri" w:eastAsia="宋体" w:hAnsi="Calibri" w:cs="Calibri"/>
                <w:color w:val="000000"/>
                <w:sz w:val="16"/>
                <w:szCs w:val="16"/>
              </w:rPr>
              <w:t>Requires 8 antennas and LNA =&gt; is it compatible with smartphone? (</w:t>
            </w:r>
            <w:proofErr w:type="gramStart"/>
            <w:r w:rsidRPr="009B0B66">
              <w:rPr>
                <w:rFonts w:ascii="Calibri" w:eastAsia="宋体" w:hAnsi="Calibri" w:cs="Calibri"/>
                <w:color w:val="000000"/>
                <w:sz w:val="16"/>
                <w:szCs w:val="16"/>
              </w:rPr>
              <w:t>for</w:t>
            </w:r>
            <w:proofErr w:type="gramEnd"/>
            <w:r w:rsidRPr="009B0B66">
              <w:rPr>
                <w:rFonts w:ascii="Calibri" w:eastAsia="宋体" w:hAnsi="Calibri" w:cs="Calibri"/>
                <w:color w:val="000000"/>
                <w:sz w:val="16"/>
                <w:szCs w:val="16"/>
              </w:rPr>
              <w:t xml:space="preserve"> which frequency range), FWA only</w:t>
            </w:r>
          </w:p>
        </w:tc>
      </w:tr>
      <w:tr w:rsidR="00C24687" w:rsidRPr="009B0B66" w14:paraId="37DC5AD2" w14:textId="77777777" w:rsidTr="006C2C58">
        <w:trPr>
          <w:trHeight w:val="70"/>
          <w:jc w:val="center"/>
        </w:trPr>
        <w:tc>
          <w:tcPr>
            <w:tcW w:w="538" w:type="dxa"/>
            <w:vMerge/>
            <w:tcBorders>
              <w:left w:val="single" w:sz="4" w:space="0" w:color="auto"/>
              <w:bottom w:val="single" w:sz="4" w:space="0" w:color="auto"/>
              <w:right w:val="single" w:sz="4" w:space="0" w:color="auto"/>
            </w:tcBorders>
            <w:shd w:val="clear" w:color="auto" w:fill="auto"/>
          </w:tcPr>
          <w:p w14:paraId="0D0DB6C9" w14:textId="77777777" w:rsidR="00C24687" w:rsidRPr="009B0B66" w:rsidRDefault="00C24687" w:rsidP="006C2C58">
            <w:pPr>
              <w:rPr>
                <w:rFonts w:ascii="Calibri" w:eastAsia="宋体" w:hAnsi="Calibri" w:cs="Calibr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6229EFE5"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2</w:t>
            </w:r>
          </w:p>
        </w:tc>
        <w:tc>
          <w:tcPr>
            <w:tcW w:w="298" w:type="dxa"/>
            <w:tcBorders>
              <w:top w:val="nil"/>
              <w:left w:val="nil"/>
              <w:bottom w:val="single" w:sz="4" w:space="0" w:color="auto"/>
              <w:right w:val="single" w:sz="4" w:space="0" w:color="auto"/>
            </w:tcBorders>
            <w:shd w:val="clear" w:color="auto" w:fill="auto"/>
            <w:noWrap/>
            <w:vAlign w:val="bottom"/>
          </w:tcPr>
          <w:p w14:paraId="7DE50AD7"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521" w:type="dxa"/>
            <w:vMerge/>
            <w:tcBorders>
              <w:left w:val="nil"/>
              <w:bottom w:val="single" w:sz="4" w:space="0" w:color="auto"/>
              <w:right w:val="single" w:sz="4" w:space="0" w:color="auto"/>
            </w:tcBorders>
            <w:shd w:val="clear" w:color="auto" w:fill="auto"/>
            <w:vAlign w:val="bottom"/>
          </w:tcPr>
          <w:p w14:paraId="56DDD476" w14:textId="77777777" w:rsidR="00C24687" w:rsidRPr="009B0B66" w:rsidRDefault="00C24687" w:rsidP="006C2C58">
            <w:pPr>
              <w:jc w:val="center"/>
              <w:rPr>
                <w:rFonts w:ascii="Calibri" w:eastAsia="宋体" w:hAnsi="Calibri" w:cs="Calibr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172CA489"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26B0E44D"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6B333137" w14:textId="77777777" w:rsidR="00C24687" w:rsidRPr="009B0B66" w:rsidRDefault="00C24687" w:rsidP="006C2C58">
            <w:pPr>
              <w:jc w:val="center"/>
              <w:rPr>
                <w:rFonts w:ascii="Calibri" w:eastAsia="宋体" w:hAnsi="Calibri" w:cs="Calibri"/>
                <w:color w:val="000000"/>
                <w:sz w:val="16"/>
                <w:szCs w:val="16"/>
              </w:rPr>
            </w:pPr>
            <w:r w:rsidRPr="009B0B66">
              <w:rPr>
                <w:rFonts w:ascii="Calibri" w:eastAsia="宋体" w:hAnsi="Calibri" w:cs="Calibri"/>
                <w:color w:val="000000"/>
                <w:sz w:val="16"/>
                <w:szCs w:val="16"/>
              </w:rPr>
              <w:t>4Rx</w:t>
            </w:r>
          </w:p>
        </w:tc>
        <w:tc>
          <w:tcPr>
            <w:tcW w:w="710" w:type="dxa"/>
            <w:vMerge/>
            <w:tcBorders>
              <w:left w:val="single" w:sz="4" w:space="0" w:color="auto"/>
              <w:bottom w:val="single" w:sz="4" w:space="0" w:color="auto"/>
              <w:right w:val="single" w:sz="4" w:space="0" w:color="auto"/>
            </w:tcBorders>
          </w:tcPr>
          <w:p w14:paraId="25F4039E" w14:textId="77777777" w:rsidR="00C24687" w:rsidRPr="009B0B66" w:rsidRDefault="00C24687" w:rsidP="006C2C58">
            <w:pPr>
              <w:jc w:val="center"/>
              <w:rPr>
                <w:rFonts w:ascii="Calibri" w:eastAsia="宋体" w:hAnsi="Calibri" w:cs="Calibri"/>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tcPr>
          <w:p w14:paraId="1D3B88F6" w14:textId="77777777" w:rsidR="00C24687" w:rsidRPr="009B0B66" w:rsidRDefault="00C24687" w:rsidP="006C2C58">
            <w:pPr>
              <w:rPr>
                <w:rFonts w:ascii="Calibri" w:eastAsia="宋体" w:hAnsi="Calibri" w:cs="Calibri"/>
                <w:color w:val="000000"/>
                <w:sz w:val="16"/>
                <w:szCs w:val="16"/>
              </w:rPr>
            </w:pPr>
          </w:p>
        </w:tc>
        <w:tc>
          <w:tcPr>
            <w:tcW w:w="4008" w:type="dxa"/>
            <w:vMerge/>
            <w:tcBorders>
              <w:top w:val="nil"/>
              <w:left w:val="single" w:sz="4" w:space="0" w:color="auto"/>
              <w:bottom w:val="single" w:sz="4" w:space="0" w:color="auto"/>
              <w:right w:val="single" w:sz="4" w:space="0" w:color="auto"/>
            </w:tcBorders>
            <w:vAlign w:val="center"/>
          </w:tcPr>
          <w:p w14:paraId="10020090" w14:textId="77777777" w:rsidR="00C24687" w:rsidRPr="009B0B66" w:rsidRDefault="00C24687" w:rsidP="006C2C58">
            <w:pPr>
              <w:rPr>
                <w:rFonts w:ascii="Calibri" w:eastAsia="宋体" w:hAnsi="Calibri" w:cs="Calibri"/>
                <w:color w:val="000000"/>
                <w:sz w:val="16"/>
                <w:szCs w:val="16"/>
              </w:rPr>
            </w:pPr>
          </w:p>
        </w:tc>
      </w:tr>
    </w:tbl>
    <w:p w14:paraId="1B950135" w14:textId="77777777" w:rsidR="00C24687" w:rsidRDefault="00C24687" w:rsidP="00C24687">
      <w:pPr>
        <w:pStyle w:val="BodyText"/>
      </w:pPr>
    </w:p>
    <w:p w14:paraId="43C52553" w14:textId="4D7F10A6" w:rsidR="00C24687" w:rsidRPr="00CE2973" w:rsidRDefault="00C24687" w:rsidP="00CE2973">
      <w:pPr>
        <w:spacing w:after="120"/>
        <w:rPr>
          <w:rFonts w:asciiTheme="minorHAnsi" w:hAnsiTheme="minorHAnsi" w:cstheme="minorHAnsi"/>
        </w:rPr>
      </w:pPr>
      <w:r w:rsidRPr="00CE2973">
        <w:rPr>
          <w:rFonts w:asciiTheme="minorHAnsi" w:hAnsiTheme="minorHAnsi" w:cstheme="minorHAnsi"/>
        </w:rPr>
        <w:t xml:space="preserve">Furthermore, as we illustrated in </w:t>
      </w:r>
      <w:r w:rsidR="006D173D" w:rsidRPr="00CE2973">
        <w:rPr>
          <w:rFonts w:asciiTheme="minorHAnsi" w:hAnsiTheme="minorHAnsi" w:cstheme="minorHAnsi"/>
        </w:rPr>
        <w:t>our paper for RF analysis</w:t>
      </w:r>
      <w:r w:rsidRPr="00CE2973">
        <w:rPr>
          <w:rFonts w:asciiTheme="minorHAnsi" w:hAnsiTheme="minorHAnsi" w:cstheme="minorHAnsi"/>
        </w:rPr>
        <w:t xml:space="preserve">, for Type-3b architecture which could be applicable for both EN-DC and NR-CA deployment, in terms of 2-CC scenario, CC1 and CC2 have to share the RF LNA (multiple gain mode) which may call for more RF requirement relaxation, especially when one CC is close to maximum input level, the common RF LNA has to be set to full attenuation mode which may lead to the other CC cannot be well amplified </w:t>
      </w:r>
      <w:r w:rsidRPr="00CE2973">
        <w:rPr>
          <w:rFonts w:asciiTheme="minorHAnsi" w:hAnsiTheme="minorHAnsi" w:cstheme="minorHAnsi"/>
        </w:rPr>
        <w:lastRenderedPageBreak/>
        <w:t xml:space="preserve">and the signal is out of ADC saturation range, correspondingly more Rx requirement relaxation </w:t>
      </w:r>
      <w:r w:rsidR="006D173D" w:rsidRPr="00CE2973">
        <w:rPr>
          <w:rFonts w:asciiTheme="minorHAnsi" w:hAnsiTheme="minorHAnsi" w:cstheme="minorHAnsi"/>
        </w:rPr>
        <w:t>can be discussed</w:t>
      </w:r>
      <w:r w:rsidRPr="00CE2973">
        <w:rPr>
          <w:rFonts w:asciiTheme="minorHAnsi" w:hAnsiTheme="minorHAnsi" w:cstheme="minorHAnsi"/>
        </w:rPr>
        <w:t xml:space="preserve"> in case power imbalance is defined as 25dB. Similarly for Type-3a UE.</w:t>
      </w:r>
    </w:p>
    <w:p w14:paraId="7D35B212" w14:textId="77777777" w:rsidR="00C24687" w:rsidRDefault="00C24687" w:rsidP="00C24687">
      <w:pPr>
        <w:pStyle w:val="BodyText"/>
        <w:jc w:val="center"/>
      </w:pPr>
      <w:r>
        <w:object w:dxaOrig="21052" w:dyaOrig="6307" w14:anchorId="39392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8pt;height:106.75pt" o:ole="">
            <v:imagedata r:id="rId9" o:title=""/>
          </v:shape>
          <o:OLEObject Type="Embed" ProgID="Visio.Drawing.11" ShapeID="_x0000_i1025" DrawAspect="Content" ObjectID="_1742658422" r:id="rId10"/>
        </w:object>
      </w:r>
    </w:p>
    <w:p w14:paraId="0FFD6357" w14:textId="77777777" w:rsidR="00C24687" w:rsidRDefault="00C24687" w:rsidP="00C24687">
      <w:pPr>
        <w:pStyle w:val="BodyText"/>
        <w:jc w:val="center"/>
      </w:pPr>
      <w:r>
        <w:t>Figure 1: Illustration for Type-3b UE architecture</w:t>
      </w:r>
    </w:p>
    <w:p w14:paraId="4133EA4E" w14:textId="4FD801AB" w:rsidR="00C24687" w:rsidRPr="00CE2973" w:rsidRDefault="006D173D" w:rsidP="00CE2973">
      <w:pPr>
        <w:spacing w:after="120"/>
        <w:rPr>
          <w:rFonts w:asciiTheme="minorHAnsi" w:hAnsiTheme="minorHAnsi" w:cstheme="minorHAnsi"/>
        </w:rPr>
      </w:pPr>
      <w:r w:rsidRPr="00CE2973">
        <w:rPr>
          <w:rFonts w:asciiTheme="minorHAnsi" w:hAnsiTheme="minorHAnsi" w:cstheme="minorHAnsi"/>
        </w:rPr>
        <w:t>From RRM perspective,</w:t>
      </w:r>
      <w:r w:rsidR="00C24687" w:rsidRPr="00CE2973">
        <w:rPr>
          <w:rFonts w:asciiTheme="minorHAnsi" w:hAnsiTheme="minorHAnsi" w:cstheme="minorHAnsi"/>
        </w:rPr>
        <w:t xml:space="preserve"> MRTD </w:t>
      </w:r>
      <w:r w:rsidRPr="00CE2973">
        <w:rPr>
          <w:rFonts w:asciiTheme="minorHAnsi" w:hAnsiTheme="minorHAnsi" w:cstheme="minorHAnsi"/>
        </w:rPr>
        <w:t xml:space="preserve">shall include </w:t>
      </w:r>
      <w:r w:rsidR="00C24687" w:rsidRPr="00CE2973">
        <w:rPr>
          <w:rFonts w:asciiTheme="minorHAnsi" w:hAnsiTheme="minorHAnsi" w:cstheme="minorHAnsi"/>
        </w:rPr>
        <w:t>the TAE at BS TX and the</w:t>
      </w:r>
      <w:r w:rsidRPr="00CE2973">
        <w:rPr>
          <w:rFonts w:asciiTheme="minorHAnsi" w:hAnsiTheme="minorHAnsi" w:cstheme="minorHAnsi"/>
        </w:rPr>
        <w:t xml:space="preserve"> required propagation delay</w:t>
      </w:r>
      <w:r w:rsidR="00C24687" w:rsidRPr="00CE2973">
        <w:rPr>
          <w:rFonts w:asciiTheme="minorHAnsi" w:hAnsiTheme="minorHAnsi" w:cstheme="minorHAnsi"/>
        </w:rPr>
        <w:t xml:space="preserve"> difference at UE </w:t>
      </w:r>
      <w:r w:rsidRPr="00CE2973">
        <w:rPr>
          <w:rFonts w:asciiTheme="minorHAnsi" w:hAnsiTheme="minorHAnsi" w:cstheme="minorHAnsi"/>
        </w:rPr>
        <w:t>receiver</w:t>
      </w:r>
      <w:r w:rsidR="00C24687" w:rsidRPr="00CE2973">
        <w:rPr>
          <w:rFonts w:asciiTheme="minorHAnsi" w:hAnsiTheme="minorHAnsi" w:cstheme="minorHAnsi"/>
        </w:rPr>
        <w:t xml:space="preserve">. </w:t>
      </w:r>
      <w:r w:rsidRPr="00CE2973">
        <w:rPr>
          <w:rFonts w:asciiTheme="minorHAnsi" w:hAnsiTheme="minorHAnsi" w:cstheme="minorHAnsi"/>
        </w:rPr>
        <w:t xml:space="preserve">We acknowledge that </w:t>
      </w:r>
      <w:r w:rsidR="00C24687" w:rsidRPr="00CE2973">
        <w:rPr>
          <w:rFonts w:asciiTheme="minorHAnsi" w:hAnsiTheme="minorHAnsi" w:cstheme="minorHAnsi"/>
        </w:rPr>
        <w:t>MRTD</w:t>
      </w:r>
      <w:r w:rsidR="00C24687" w:rsidRPr="00CE2973">
        <w:rPr>
          <w:rFonts w:asciiTheme="minorHAnsi" w:hAnsiTheme="minorHAnsi" w:cstheme="minorHAnsi"/>
        </w:rPr>
        <w:t>＜</w:t>
      </w:r>
      <w:r w:rsidR="00C24687" w:rsidRPr="00CE2973">
        <w:rPr>
          <w:rFonts w:asciiTheme="minorHAnsi" w:hAnsiTheme="minorHAnsi" w:cstheme="minorHAnsi"/>
        </w:rPr>
        <w:t>CP</w:t>
      </w:r>
      <w:r w:rsidRPr="00CE2973">
        <w:rPr>
          <w:rFonts w:asciiTheme="minorHAnsi" w:hAnsiTheme="minorHAnsi" w:cstheme="minorHAnsi"/>
        </w:rPr>
        <w:t xml:space="preserve"> could be a strong condition which </w:t>
      </w:r>
      <w:r w:rsidR="0037351D" w:rsidRPr="00CE2973">
        <w:rPr>
          <w:rFonts w:asciiTheme="minorHAnsi" w:hAnsiTheme="minorHAnsi" w:cstheme="minorHAnsi"/>
        </w:rPr>
        <w:t>make the common LNA gain switching be accommodated in the CP duration while no signal distortion on the duration of useful OFDM symbol</w:t>
      </w:r>
      <w:r w:rsidR="00C24687" w:rsidRPr="00CE2973">
        <w:rPr>
          <w:rFonts w:asciiTheme="minorHAnsi" w:hAnsiTheme="minorHAnsi" w:cstheme="minorHAnsi"/>
        </w:rPr>
        <w:t>.</w:t>
      </w:r>
      <w:r w:rsidR="0037351D" w:rsidRPr="00CE2973">
        <w:rPr>
          <w:rFonts w:asciiTheme="minorHAnsi" w:hAnsiTheme="minorHAnsi" w:cstheme="minorHAnsi"/>
        </w:rPr>
        <w:t xml:space="preserve"> </w:t>
      </w:r>
      <w:r w:rsidR="00C24687" w:rsidRPr="00CE2973">
        <w:rPr>
          <w:rFonts w:asciiTheme="minorHAnsi" w:hAnsiTheme="minorHAnsi" w:cstheme="minorHAnsi"/>
        </w:rPr>
        <w:t>However, MRTD</w:t>
      </w:r>
      <w:r w:rsidR="00C24687" w:rsidRPr="00CE2973">
        <w:rPr>
          <w:rFonts w:asciiTheme="minorHAnsi" w:hAnsiTheme="minorHAnsi" w:cstheme="minorHAnsi"/>
        </w:rPr>
        <w:t>＜</w:t>
      </w:r>
      <w:r w:rsidR="00C24687" w:rsidRPr="00CE2973">
        <w:rPr>
          <w:rFonts w:asciiTheme="minorHAnsi" w:hAnsiTheme="minorHAnsi" w:cstheme="minorHAnsi"/>
        </w:rPr>
        <w:t xml:space="preserve">CP is too restrictive for non-collocated deployment. </w:t>
      </w:r>
      <w:r w:rsidR="0037351D" w:rsidRPr="00CE2973">
        <w:rPr>
          <w:rFonts w:asciiTheme="minorHAnsi" w:hAnsiTheme="minorHAnsi" w:cstheme="minorHAnsi"/>
        </w:rPr>
        <w:t>By</w:t>
      </w:r>
      <w:r w:rsidR="00C24687" w:rsidRPr="00CE2973">
        <w:rPr>
          <w:rFonts w:asciiTheme="minorHAnsi" w:hAnsiTheme="minorHAnsi" w:cstheme="minorHAnsi"/>
        </w:rPr>
        <w:t xml:space="preserve"> assum</w:t>
      </w:r>
      <w:r w:rsidR="0037351D" w:rsidRPr="00CE2973">
        <w:rPr>
          <w:rFonts w:asciiTheme="minorHAnsi" w:hAnsiTheme="minorHAnsi" w:cstheme="minorHAnsi"/>
        </w:rPr>
        <w:t>ing</w:t>
      </w:r>
      <w:r w:rsidR="00C24687" w:rsidRPr="00CE2973">
        <w:rPr>
          <w:rFonts w:asciiTheme="minorHAnsi" w:hAnsiTheme="minorHAnsi" w:cstheme="minorHAnsi"/>
        </w:rPr>
        <w:t xml:space="preserve"> </w:t>
      </w:r>
      <w:r w:rsidR="0037351D" w:rsidRPr="00CE2973">
        <w:rPr>
          <w:rFonts w:asciiTheme="minorHAnsi" w:hAnsiTheme="minorHAnsi" w:cstheme="minorHAnsi"/>
        </w:rPr>
        <w:t xml:space="preserve">3us </w:t>
      </w:r>
      <w:r w:rsidR="00C24687" w:rsidRPr="00CE2973">
        <w:rPr>
          <w:rFonts w:asciiTheme="minorHAnsi" w:hAnsiTheme="minorHAnsi" w:cstheme="minorHAnsi"/>
        </w:rPr>
        <w:t>TAE</w:t>
      </w:r>
      <w:r w:rsidR="0037351D" w:rsidRPr="00CE2973">
        <w:rPr>
          <w:rFonts w:asciiTheme="minorHAnsi" w:hAnsiTheme="minorHAnsi" w:cstheme="minorHAnsi"/>
        </w:rPr>
        <w:t xml:space="preserve">, it is </w:t>
      </w:r>
      <w:r w:rsidR="00C24687" w:rsidRPr="00CE2973">
        <w:rPr>
          <w:rFonts w:asciiTheme="minorHAnsi" w:hAnsiTheme="minorHAnsi" w:cstheme="minorHAnsi"/>
        </w:rPr>
        <w:t>already larger than CP when SCS is 30</w:t>
      </w:r>
      <w:r w:rsidR="00B87645">
        <w:rPr>
          <w:rFonts w:asciiTheme="minorHAnsi" w:hAnsiTheme="minorHAnsi" w:cstheme="minorHAnsi"/>
        </w:rPr>
        <w:t>k</w:t>
      </w:r>
      <w:r w:rsidR="00C24687" w:rsidRPr="00CE2973">
        <w:rPr>
          <w:rFonts w:asciiTheme="minorHAnsi" w:hAnsiTheme="minorHAnsi" w:cstheme="minorHAnsi"/>
        </w:rPr>
        <w:t>Hz or 60</w:t>
      </w:r>
      <w:r w:rsidR="00B87645">
        <w:rPr>
          <w:rFonts w:asciiTheme="minorHAnsi" w:hAnsiTheme="minorHAnsi" w:cstheme="minorHAnsi"/>
        </w:rPr>
        <w:t>k</w:t>
      </w:r>
      <w:r w:rsidR="00C24687" w:rsidRPr="00CE2973">
        <w:rPr>
          <w:rFonts w:asciiTheme="minorHAnsi" w:hAnsiTheme="minorHAnsi" w:cstheme="minorHAnsi"/>
        </w:rPr>
        <w:t xml:space="preserve">Hz, as below Table </w:t>
      </w:r>
      <w:r w:rsidR="00ED13DD">
        <w:rPr>
          <w:rFonts w:asciiTheme="minorHAnsi" w:hAnsiTheme="minorHAnsi" w:cstheme="minorHAnsi"/>
        </w:rPr>
        <w:t>2</w:t>
      </w:r>
      <w:r w:rsidR="00C24687" w:rsidRPr="00CE2973">
        <w:rPr>
          <w:rFonts w:asciiTheme="minorHAnsi" w:hAnsiTheme="minorHAnsi" w:cstheme="minorHAnsi"/>
        </w:rPr>
        <w:t xml:space="preserve"> shown.</w:t>
      </w:r>
      <w:r w:rsidR="00C24687" w:rsidRPr="00CE2973">
        <w:rPr>
          <w:rFonts w:asciiTheme="minorHAnsi" w:hAnsiTheme="minorHAnsi" w:cstheme="minorHAnsi" w:hint="eastAsia"/>
        </w:rPr>
        <w:t xml:space="preserve"> </w:t>
      </w:r>
      <w:r w:rsidR="00CE2973" w:rsidRPr="00CE2973">
        <w:rPr>
          <w:rFonts w:asciiTheme="minorHAnsi" w:hAnsiTheme="minorHAnsi" w:cstheme="minorHAnsi"/>
        </w:rPr>
        <w:t>As explained in our RF paper, w</w:t>
      </w:r>
      <w:r w:rsidR="00C24687" w:rsidRPr="00CE2973">
        <w:rPr>
          <w:rFonts w:asciiTheme="minorHAnsi" w:hAnsiTheme="minorHAnsi" w:cstheme="minorHAnsi"/>
        </w:rPr>
        <w:t>e think the Rx requirement relaxation can compensate the signal distortion if it could be assessed, and the assessment need to take many factors into account such as how many gain modes (AGC steps) are assumed, how much dB above REFSENS the first common RF AGC attenuation step is activated in current operation, the SNR loss, etc.</w:t>
      </w:r>
    </w:p>
    <w:p w14:paraId="6206D502" w14:textId="77777777" w:rsidR="0037351D" w:rsidRDefault="0037351D" w:rsidP="00C24687">
      <w:pPr>
        <w:rPr>
          <w:rFonts w:ascii="Times New Roman" w:hAnsi="Times New Roman"/>
        </w:rPr>
      </w:pPr>
    </w:p>
    <w:p w14:paraId="7FB0770B" w14:textId="3F23F38A" w:rsidR="00C24687" w:rsidRPr="0037351D" w:rsidRDefault="0037351D" w:rsidP="0037351D">
      <w:pPr>
        <w:jc w:val="center"/>
        <w:rPr>
          <w:rFonts w:ascii="Times New Roman" w:hAnsi="Times New Roman"/>
          <w:bCs/>
        </w:rPr>
      </w:pPr>
      <w:r w:rsidRPr="0037351D">
        <w:rPr>
          <w:rFonts w:ascii="Times New Roman" w:hAnsi="Times New Roman" w:hint="eastAsia"/>
          <w:bCs/>
        </w:rPr>
        <w:t>T</w:t>
      </w:r>
      <w:r w:rsidRPr="0037351D">
        <w:rPr>
          <w:rFonts w:ascii="Times New Roman" w:hAnsi="Times New Roman"/>
          <w:bCs/>
        </w:rPr>
        <w:t>able 2: SCS and corresponding CP length</w:t>
      </w:r>
    </w:p>
    <w:tbl>
      <w:tblPr>
        <w:tblStyle w:val="TableGrid"/>
        <w:tblW w:w="0" w:type="auto"/>
        <w:jc w:val="center"/>
        <w:tblLook w:val="04A0" w:firstRow="1" w:lastRow="0" w:firstColumn="1" w:lastColumn="0" w:noHBand="0" w:noVBand="1"/>
      </w:tblPr>
      <w:tblGrid>
        <w:gridCol w:w="2238"/>
        <w:gridCol w:w="1497"/>
        <w:gridCol w:w="1499"/>
        <w:gridCol w:w="1499"/>
      </w:tblGrid>
      <w:tr w:rsidR="0037351D" w14:paraId="718773ED" w14:textId="77777777" w:rsidTr="0037351D">
        <w:trPr>
          <w:jc w:val="center"/>
        </w:trPr>
        <w:tc>
          <w:tcPr>
            <w:tcW w:w="2138" w:type="dxa"/>
          </w:tcPr>
          <w:p w14:paraId="2FD3D07E" w14:textId="166F565B" w:rsidR="0037351D" w:rsidRPr="00B842F0" w:rsidRDefault="0037351D" w:rsidP="006C2C58">
            <w:pPr>
              <w:rPr>
                <w:rFonts w:ascii="Times New Roman" w:hAnsi="Times New Roman"/>
                <w:b/>
              </w:rPr>
            </w:pPr>
            <w:r w:rsidRPr="00B842F0">
              <w:rPr>
                <w:rFonts w:ascii="Times New Roman" w:hAnsi="Times New Roman" w:hint="eastAsia"/>
                <w:b/>
              </w:rPr>
              <w:t>P</w:t>
            </w:r>
            <w:r w:rsidRPr="00B842F0">
              <w:rPr>
                <w:rFonts w:ascii="Times New Roman" w:hAnsi="Times New Roman"/>
                <w:b/>
              </w:rPr>
              <w:t>arameter/</w:t>
            </w:r>
            <w:r w:rsidR="008A4C3C" w:rsidRPr="00B842F0">
              <w:rPr>
                <w:rFonts w:ascii="Times New Roman" w:hAnsi="Times New Roman"/>
                <w:b/>
              </w:rPr>
              <w:t>Numerology</w:t>
            </w:r>
          </w:p>
        </w:tc>
        <w:tc>
          <w:tcPr>
            <w:tcW w:w="1497" w:type="dxa"/>
          </w:tcPr>
          <w:p w14:paraId="6BF23009" w14:textId="77777777" w:rsidR="0037351D" w:rsidRPr="00B842F0" w:rsidRDefault="0037351D" w:rsidP="006C2C58">
            <w:pPr>
              <w:rPr>
                <w:rFonts w:ascii="Times New Roman" w:hAnsi="Times New Roman"/>
                <w:b/>
              </w:rPr>
            </w:pPr>
            <w:r w:rsidRPr="00B842F0">
              <w:rPr>
                <w:rFonts w:ascii="Times New Roman" w:hAnsi="Times New Roman" w:hint="eastAsia"/>
                <w:b/>
              </w:rPr>
              <w:t>0</w:t>
            </w:r>
          </w:p>
        </w:tc>
        <w:tc>
          <w:tcPr>
            <w:tcW w:w="1499" w:type="dxa"/>
          </w:tcPr>
          <w:p w14:paraId="4529C74D" w14:textId="77777777" w:rsidR="0037351D" w:rsidRPr="00B842F0" w:rsidRDefault="0037351D" w:rsidP="006C2C58">
            <w:pPr>
              <w:rPr>
                <w:rFonts w:ascii="Times New Roman" w:hAnsi="Times New Roman"/>
                <w:b/>
              </w:rPr>
            </w:pPr>
            <w:r w:rsidRPr="00B842F0">
              <w:rPr>
                <w:rFonts w:ascii="Times New Roman" w:hAnsi="Times New Roman" w:hint="eastAsia"/>
                <w:b/>
              </w:rPr>
              <w:t>1</w:t>
            </w:r>
          </w:p>
        </w:tc>
        <w:tc>
          <w:tcPr>
            <w:tcW w:w="1499" w:type="dxa"/>
          </w:tcPr>
          <w:p w14:paraId="6ECF9C87" w14:textId="77777777" w:rsidR="0037351D" w:rsidRPr="00B842F0" w:rsidRDefault="0037351D" w:rsidP="006C2C58">
            <w:pPr>
              <w:rPr>
                <w:rFonts w:ascii="Times New Roman" w:hAnsi="Times New Roman"/>
                <w:b/>
              </w:rPr>
            </w:pPr>
            <w:r w:rsidRPr="00B842F0">
              <w:rPr>
                <w:rFonts w:ascii="Times New Roman" w:hAnsi="Times New Roman" w:hint="eastAsia"/>
                <w:b/>
              </w:rPr>
              <w:t>2</w:t>
            </w:r>
          </w:p>
        </w:tc>
      </w:tr>
      <w:tr w:rsidR="0037351D" w14:paraId="11117EAD" w14:textId="77777777" w:rsidTr="0037351D">
        <w:trPr>
          <w:jc w:val="center"/>
        </w:trPr>
        <w:tc>
          <w:tcPr>
            <w:tcW w:w="2138" w:type="dxa"/>
          </w:tcPr>
          <w:p w14:paraId="74774441" w14:textId="19A4ADC8" w:rsidR="0037351D" w:rsidRDefault="0037351D" w:rsidP="006C2C58">
            <w:pPr>
              <w:rPr>
                <w:rFonts w:ascii="Times New Roman" w:hAnsi="Times New Roman"/>
              </w:rPr>
            </w:pPr>
            <w:r>
              <w:rPr>
                <w:rFonts w:ascii="Times New Roman" w:hAnsi="Times New Roman" w:hint="eastAsia"/>
              </w:rPr>
              <w:t>S</w:t>
            </w:r>
            <w:r>
              <w:rPr>
                <w:rFonts w:ascii="Times New Roman" w:hAnsi="Times New Roman"/>
              </w:rPr>
              <w:t>CS (</w:t>
            </w:r>
            <w:r w:rsidR="00B87645">
              <w:rPr>
                <w:rFonts w:ascii="Times New Roman" w:hAnsi="Times New Roman"/>
              </w:rPr>
              <w:t>k</w:t>
            </w:r>
            <w:r>
              <w:rPr>
                <w:rFonts w:ascii="Times New Roman" w:hAnsi="Times New Roman"/>
              </w:rPr>
              <w:t>Hz)</w:t>
            </w:r>
          </w:p>
        </w:tc>
        <w:tc>
          <w:tcPr>
            <w:tcW w:w="1497" w:type="dxa"/>
          </w:tcPr>
          <w:p w14:paraId="1E8266E1" w14:textId="77777777" w:rsidR="0037351D" w:rsidRDefault="0037351D" w:rsidP="006C2C58">
            <w:pPr>
              <w:rPr>
                <w:rFonts w:ascii="Times New Roman" w:hAnsi="Times New Roman"/>
              </w:rPr>
            </w:pPr>
            <w:r>
              <w:rPr>
                <w:rFonts w:ascii="Times New Roman" w:hAnsi="Times New Roman" w:hint="eastAsia"/>
              </w:rPr>
              <w:t>1</w:t>
            </w:r>
            <w:r>
              <w:rPr>
                <w:rFonts w:ascii="Times New Roman" w:hAnsi="Times New Roman"/>
              </w:rPr>
              <w:t>5</w:t>
            </w:r>
          </w:p>
        </w:tc>
        <w:tc>
          <w:tcPr>
            <w:tcW w:w="1499" w:type="dxa"/>
          </w:tcPr>
          <w:p w14:paraId="0BB1838F" w14:textId="77777777" w:rsidR="0037351D" w:rsidRDefault="0037351D" w:rsidP="006C2C58">
            <w:pPr>
              <w:rPr>
                <w:rFonts w:ascii="Times New Roman" w:hAnsi="Times New Roman"/>
              </w:rPr>
            </w:pPr>
            <w:r>
              <w:rPr>
                <w:rFonts w:ascii="Times New Roman" w:hAnsi="Times New Roman" w:hint="eastAsia"/>
              </w:rPr>
              <w:t>3</w:t>
            </w:r>
            <w:r>
              <w:rPr>
                <w:rFonts w:ascii="Times New Roman" w:hAnsi="Times New Roman"/>
              </w:rPr>
              <w:t>0</w:t>
            </w:r>
          </w:p>
        </w:tc>
        <w:tc>
          <w:tcPr>
            <w:tcW w:w="1499" w:type="dxa"/>
          </w:tcPr>
          <w:p w14:paraId="3410B2CE" w14:textId="77777777" w:rsidR="0037351D" w:rsidRDefault="0037351D" w:rsidP="006C2C58">
            <w:pPr>
              <w:rPr>
                <w:rFonts w:ascii="Times New Roman" w:hAnsi="Times New Roman"/>
              </w:rPr>
            </w:pPr>
            <w:r>
              <w:rPr>
                <w:rFonts w:ascii="Times New Roman" w:hAnsi="Times New Roman" w:hint="eastAsia"/>
              </w:rPr>
              <w:t>6</w:t>
            </w:r>
            <w:r>
              <w:rPr>
                <w:rFonts w:ascii="Times New Roman" w:hAnsi="Times New Roman"/>
              </w:rPr>
              <w:t>0</w:t>
            </w:r>
          </w:p>
        </w:tc>
      </w:tr>
      <w:tr w:rsidR="0037351D" w14:paraId="176F6D16" w14:textId="77777777" w:rsidTr="0037351D">
        <w:trPr>
          <w:jc w:val="center"/>
        </w:trPr>
        <w:tc>
          <w:tcPr>
            <w:tcW w:w="2138" w:type="dxa"/>
          </w:tcPr>
          <w:p w14:paraId="673561D3" w14:textId="77777777" w:rsidR="0037351D" w:rsidRDefault="0037351D" w:rsidP="006C2C58">
            <w:pPr>
              <w:rPr>
                <w:rFonts w:ascii="Times New Roman" w:hAnsi="Times New Roman"/>
              </w:rPr>
            </w:pPr>
            <w:r>
              <w:rPr>
                <w:rFonts w:ascii="Times New Roman" w:hAnsi="Times New Roman" w:hint="eastAsia"/>
              </w:rPr>
              <w:t>C</w:t>
            </w:r>
            <w:r>
              <w:rPr>
                <w:rFonts w:ascii="Times New Roman" w:hAnsi="Times New Roman"/>
              </w:rPr>
              <w:t>P length (us)</w:t>
            </w:r>
          </w:p>
        </w:tc>
        <w:tc>
          <w:tcPr>
            <w:tcW w:w="1497" w:type="dxa"/>
          </w:tcPr>
          <w:p w14:paraId="05F6D796" w14:textId="77777777" w:rsidR="0037351D" w:rsidRDefault="0037351D" w:rsidP="006C2C58">
            <w:pPr>
              <w:rPr>
                <w:rFonts w:ascii="Times New Roman" w:hAnsi="Times New Roman"/>
              </w:rPr>
            </w:pPr>
            <w:r>
              <w:rPr>
                <w:rFonts w:ascii="Times New Roman" w:hAnsi="Times New Roman" w:hint="eastAsia"/>
              </w:rPr>
              <w:t>4</w:t>
            </w:r>
            <w:r>
              <w:rPr>
                <w:rFonts w:ascii="Times New Roman" w:hAnsi="Times New Roman"/>
              </w:rPr>
              <w:t>.69</w:t>
            </w:r>
          </w:p>
        </w:tc>
        <w:tc>
          <w:tcPr>
            <w:tcW w:w="1499" w:type="dxa"/>
          </w:tcPr>
          <w:p w14:paraId="69B9599A" w14:textId="77777777" w:rsidR="0037351D" w:rsidRPr="00AE6220" w:rsidRDefault="0037351D" w:rsidP="006C2C58">
            <w:pPr>
              <w:rPr>
                <w:rFonts w:ascii="Times New Roman" w:hAnsi="Times New Roman"/>
                <w:color w:val="FF0000"/>
              </w:rPr>
            </w:pPr>
            <w:r w:rsidRPr="00AE6220">
              <w:rPr>
                <w:rFonts w:ascii="Times New Roman" w:hAnsi="Times New Roman" w:hint="eastAsia"/>
                <w:color w:val="FF0000"/>
              </w:rPr>
              <w:t>2</w:t>
            </w:r>
            <w:r w:rsidRPr="00AE6220">
              <w:rPr>
                <w:rFonts w:ascii="Times New Roman" w:hAnsi="Times New Roman"/>
                <w:color w:val="FF0000"/>
              </w:rPr>
              <w:t>.34</w:t>
            </w:r>
          </w:p>
        </w:tc>
        <w:tc>
          <w:tcPr>
            <w:tcW w:w="1499" w:type="dxa"/>
          </w:tcPr>
          <w:p w14:paraId="06AF470F" w14:textId="77777777" w:rsidR="0037351D" w:rsidRPr="00AE6220" w:rsidRDefault="0037351D" w:rsidP="006C2C58">
            <w:pPr>
              <w:rPr>
                <w:rFonts w:ascii="Times New Roman" w:hAnsi="Times New Roman"/>
                <w:color w:val="FF0000"/>
              </w:rPr>
            </w:pPr>
            <w:r w:rsidRPr="00AE6220">
              <w:rPr>
                <w:rFonts w:ascii="Times New Roman" w:hAnsi="Times New Roman" w:hint="eastAsia"/>
                <w:color w:val="FF0000"/>
              </w:rPr>
              <w:t>1</w:t>
            </w:r>
            <w:r w:rsidRPr="00AE6220">
              <w:rPr>
                <w:rFonts w:ascii="Times New Roman" w:hAnsi="Times New Roman"/>
                <w:color w:val="FF0000"/>
              </w:rPr>
              <w:t>.17</w:t>
            </w:r>
          </w:p>
        </w:tc>
      </w:tr>
    </w:tbl>
    <w:p w14:paraId="4F0B4AC1" w14:textId="77777777" w:rsidR="00C24687" w:rsidRPr="00B842F0" w:rsidRDefault="00C24687" w:rsidP="00C24687">
      <w:pPr>
        <w:jc w:val="center"/>
        <w:rPr>
          <w:rFonts w:ascii="Times New Roman" w:hAnsi="Times New Roman"/>
          <w:b/>
        </w:rPr>
      </w:pPr>
    </w:p>
    <w:p w14:paraId="7F3FA6AD" w14:textId="759B2BEA" w:rsidR="00C24687" w:rsidRPr="00CE2973" w:rsidRDefault="00C24687" w:rsidP="00CE2973">
      <w:pPr>
        <w:spacing w:after="120"/>
        <w:rPr>
          <w:rFonts w:asciiTheme="minorHAnsi" w:hAnsiTheme="minorHAnsi" w:cstheme="minorHAnsi"/>
          <w:b/>
          <w:bCs/>
        </w:rPr>
      </w:pPr>
      <w:r w:rsidRPr="00CE2973">
        <w:rPr>
          <w:rFonts w:asciiTheme="minorHAnsi" w:hAnsiTheme="minorHAnsi" w:cstheme="minorHAnsi"/>
          <w:b/>
          <w:bCs/>
        </w:rPr>
        <w:t xml:space="preserve">Observation </w:t>
      </w:r>
      <w:r w:rsidR="008A4C3C">
        <w:rPr>
          <w:rFonts w:asciiTheme="minorHAnsi" w:hAnsiTheme="minorHAnsi" w:cstheme="minorHAnsi"/>
          <w:b/>
          <w:bCs/>
        </w:rPr>
        <w:t>1</w:t>
      </w:r>
      <w:r w:rsidRPr="00CE2973">
        <w:rPr>
          <w:rFonts w:asciiTheme="minorHAnsi" w:hAnsiTheme="minorHAnsi" w:cstheme="minorHAnsi"/>
          <w:b/>
          <w:bCs/>
        </w:rPr>
        <w:t xml:space="preserve">: TAE is assumed as 3us in TS38.133, which is already larger than CP for SCS=30 or 60 </w:t>
      </w:r>
      <w:r w:rsidR="00B87645">
        <w:rPr>
          <w:rFonts w:asciiTheme="minorHAnsi" w:hAnsiTheme="minorHAnsi" w:cstheme="minorHAnsi"/>
          <w:b/>
          <w:bCs/>
        </w:rPr>
        <w:t>k</w:t>
      </w:r>
      <w:r w:rsidRPr="00CE2973">
        <w:rPr>
          <w:rFonts w:asciiTheme="minorHAnsi" w:hAnsiTheme="minorHAnsi" w:cstheme="minorHAnsi"/>
          <w:b/>
          <w:bCs/>
        </w:rPr>
        <w:t>Hz</w:t>
      </w:r>
    </w:p>
    <w:p w14:paraId="47EA2F83" w14:textId="2581CAC2" w:rsidR="00C24687" w:rsidRPr="00CE2973" w:rsidRDefault="00C24687" w:rsidP="00CE2973">
      <w:pPr>
        <w:spacing w:after="120"/>
        <w:rPr>
          <w:rFonts w:asciiTheme="minorHAnsi" w:hAnsiTheme="minorHAnsi" w:cstheme="minorHAnsi"/>
          <w:b/>
          <w:bCs/>
        </w:rPr>
      </w:pPr>
      <w:r w:rsidRPr="00CE2973">
        <w:rPr>
          <w:rFonts w:asciiTheme="minorHAnsi" w:hAnsiTheme="minorHAnsi" w:cstheme="minorHAnsi"/>
          <w:b/>
          <w:bCs/>
        </w:rPr>
        <w:t xml:space="preserve">Observation </w:t>
      </w:r>
      <w:r w:rsidR="008A4C3C">
        <w:rPr>
          <w:rFonts w:asciiTheme="minorHAnsi" w:hAnsiTheme="minorHAnsi" w:cstheme="minorHAnsi"/>
          <w:b/>
          <w:bCs/>
        </w:rPr>
        <w:t>2</w:t>
      </w:r>
      <w:r w:rsidRPr="00CE2973">
        <w:rPr>
          <w:rFonts w:asciiTheme="minorHAnsi" w:hAnsiTheme="minorHAnsi" w:cstheme="minorHAnsi"/>
          <w:b/>
          <w:bCs/>
        </w:rPr>
        <w:t>: MRTD</w:t>
      </w:r>
      <w:r w:rsidRPr="00CE2973">
        <w:rPr>
          <w:rFonts w:asciiTheme="minorHAnsi" w:hAnsiTheme="minorHAnsi" w:cstheme="minorHAnsi"/>
          <w:b/>
          <w:bCs/>
        </w:rPr>
        <w:t>＞</w:t>
      </w:r>
      <w:r w:rsidRPr="00CE2973">
        <w:rPr>
          <w:rFonts w:asciiTheme="minorHAnsi" w:hAnsiTheme="minorHAnsi" w:cstheme="minorHAnsi"/>
          <w:b/>
          <w:bCs/>
        </w:rPr>
        <w:t>CP is</w:t>
      </w:r>
      <w:r w:rsidRPr="00CE2973">
        <w:rPr>
          <w:rFonts w:asciiTheme="minorHAnsi" w:hAnsiTheme="minorHAnsi" w:cstheme="minorHAnsi" w:hint="eastAsia"/>
          <w:b/>
          <w:bCs/>
        </w:rPr>
        <w:t xml:space="preserve"> </w:t>
      </w:r>
      <w:r w:rsidRPr="00CE2973">
        <w:rPr>
          <w:rFonts w:asciiTheme="minorHAnsi" w:hAnsiTheme="minorHAnsi" w:cstheme="minorHAnsi"/>
          <w:b/>
          <w:bCs/>
        </w:rPr>
        <w:t xml:space="preserve">the more practical assumption for Type-3 UE. </w:t>
      </w:r>
    </w:p>
    <w:p w14:paraId="392B1EF0" w14:textId="7F4FB56D" w:rsidR="00D86CB4" w:rsidRPr="008A4C3C" w:rsidRDefault="008A4C3C" w:rsidP="008A4C3C">
      <w:pPr>
        <w:spacing w:after="120"/>
        <w:rPr>
          <w:rFonts w:asciiTheme="minorHAnsi" w:hAnsiTheme="minorHAnsi" w:cstheme="minorHAnsi"/>
        </w:rPr>
      </w:pPr>
      <w:r w:rsidRPr="008A4C3C">
        <w:rPr>
          <w:rFonts w:asciiTheme="minorHAnsi" w:hAnsiTheme="minorHAnsi" w:cstheme="minorHAnsi"/>
        </w:rPr>
        <w:t xml:space="preserve">It should be noted that RF session is discussing how/whether Type 3 shall be introduced in Rel-18, and it is obvious that RRM session shall follow the conclusion from RF session, where the reference RF architecture is discussed and accordingly RRM requirement can be defined. </w:t>
      </w:r>
    </w:p>
    <w:p w14:paraId="7DAC99B4" w14:textId="18E39373" w:rsidR="008A4C3C" w:rsidRPr="00CE2973" w:rsidRDefault="008A4C3C" w:rsidP="008A4C3C">
      <w:pPr>
        <w:spacing w:after="120"/>
        <w:rPr>
          <w:rFonts w:asciiTheme="minorHAnsi" w:hAnsiTheme="minorHAnsi" w:cstheme="minorHAnsi"/>
          <w:b/>
          <w:bCs/>
        </w:rPr>
      </w:pPr>
      <w:r>
        <w:rPr>
          <w:rFonts w:asciiTheme="minorHAnsi" w:hAnsiTheme="minorHAnsi" w:cstheme="minorHAnsi"/>
          <w:b/>
          <w:bCs/>
        </w:rPr>
        <w:t>Proposal</w:t>
      </w:r>
      <w:r w:rsidRPr="00CE2973">
        <w:rPr>
          <w:rFonts w:asciiTheme="minorHAnsi" w:hAnsiTheme="minorHAnsi" w:cstheme="minorHAnsi"/>
          <w:b/>
          <w:bCs/>
        </w:rPr>
        <w:t xml:space="preserve"> </w:t>
      </w:r>
      <w:r w:rsidR="000A08F5">
        <w:rPr>
          <w:rFonts w:asciiTheme="minorHAnsi" w:hAnsiTheme="minorHAnsi" w:cstheme="minorHAnsi"/>
          <w:b/>
          <w:bCs/>
        </w:rPr>
        <w:t>8</w:t>
      </w:r>
      <w:r w:rsidRPr="00CE2973">
        <w:rPr>
          <w:rFonts w:asciiTheme="minorHAnsi" w:hAnsiTheme="minorHAnsi" w:cstheme="minorHAnsi"/>
          <w:b/>
          <w:bCs/>
        </w:rPr>
        <w:t xml:space="preserve">: </w:t>
      </w:r>
      <w:r>
        <w:rPr>
          <w:rFonts w:asciiTheme="minorHAnsi" w:hAnsiTheme="minorHAnsi" w:cstheme="minorHAnsi"/>
          <w:b/>
          <w:bCs/>
        </w:rPr>
        <w:t>Follow</w:t>
      </w:r>
      <w:r w:rsidRPr="00CE2973">
        <w:rPr>
          <w:rFonts w:asciiTheme="minorHAnsi" w:hAnsiTheme="minorHAnsi" w:cstheme="minorHAnsi"/>
          <w:b/>
          <w:bCs/>
        </w:rPr>
        <w:t xml:space="preserve"> </w:t>
      </w:r>
      <w:r w:rsidR="000A08F5">
        <w:rPr>
          <w:rFonts w:asciiTheme="minorHAnsi" w:hAnsiTheme="minorHAnsi" w:cstheme="minorHAnsi"/>
          <w:b/>
          <w:bCs/>
        </w:rPr>
        <w:t xml:space="preserve">the conclusion from RF session on whether/how </w:t>
      </w:r>
      <w:r w:rsidRPr="00CE2973">
        <w:rPr>
          <w:rFonts w:asciiTheme="minorHAnsi" w:hAnsiTheme="minorHAnsi" w:cstheme="minorHAnsi"/>
          <w:b/>
          <w:bCs/>
        </w:rPr>
        <w:t>Type-3 UE</w:t>
      </w:r>
      <w:r w:rsidR="000A08F5">
        <w:rPr>
          <w:rFonts w:asciiTheme="minorHAnsi" w:hAnsiTheme="minorHAnsi" w:cstheme="minorHAnsi"/>
          <w:b/>
          <w:bCs/>
        </w:rPr>
        <w:t xml:space="preserve"> is introduced in Rel-18</w:t>
      </w:r>
      <w:r w:rsidRPr="00CE2973">
        <w:rPr>
          <w:rFonts w:asciiTheme="minorHAnsi" w:hAnsiTheme="minorHAnsi" w:cstheme="minorHAnsi"/>
          <w:b/>
          <w:bCs/>
        </w:rPr>
        <w:t xml:space="preserve">. </w:t>
      </w:r>
    </w:p>
    <w:p w14:paraId="4959C012" w14:textId="132A5D9D" w:rsidR="008A4C3C" w:rsidRPr="008A4C3C" w:rsidRDefault="008A4C3C" w:rsidP="008A4C3C">
      <w:pPr>
        <w:spacing w:after="120"/>
        <w:rPr>
          <w:rFonts w:asciiTheme="minorHAnsi" w:hAnsiTheme="minorHAnsi" w:cstheme="minorHAnsi"/>
        </w:rPr>
      </w:pPr>
    </w:p>
    <w:p w14:paraId="5B56192A" w14:textId="77777777" w:rsidR="008A4C3C" w:rsidRDefault="008A4C3C" w:rsidP="00D86CB4"/>
    <w:p w14:paraId="69395183" w14:textId="19E96349" w:rsidR="00EB55B4" w:rsidRDefault="00742DD9" w:rsidP="00261CBB">
      <w:pPr>
        <w:pStyle w:val="Heading1"/>
        <w:tabs>
          <w:tab w:val="num" w:pos="522"/>
        </w:tabs>
        <w:ind w:left="522" w:hanging="522"/>
        <w:rPr>
          <w:lang w:val="en-US" w:eastAsia="zh-CN"/>
        </w:rPr>
      </w:pPr>
      <w:r>
        <w:rPr>
          <w:lang w:val="en-US" w:eastAsia="zh-CN"/>
        </w:rPr>
        <w:t>6</w:t>
      </w:r>
      <w:r w:rsidR="00915D73" w:rsidRPr="00873E1F">
        <w:rPr>
          <w:rFonts w:hint="eastAsia"/>
          <w:lang w:val="en-US" w:eastAsia="zh-CN"/>
        </w:rPr>
        <w:t xml:space="preserve">. </w:t>
      </w:r>
      <w:r w:rsidR="008429AD">
        <w:rPr>
          <w:rFonts w:hint="eastAsia"/>
          <w:lang w:val="en-US" w:eastAsia="zh-CN"/>
        </w:rPr>
        <w:t>Conclusion</w:t>
      </w:r>
    </w:p>
    <w:p w14:paraId="1D39FF2E" w14:textId="32B5EC1D" w:rsidR="00BA45F7" w:rsidRDefault="009269B8" w:rsidP="00BA45F7">
      <w:pPr>
        <w:rPr>
          <w:rFonts w:asciiTheme="minorHAnsi" w:hAnsiTheme="minorHAnsi" w:cstheme="minorHAnsi"/>
        </w:rPr>
      </w:pPr>
      <w:r w:rsidRPr="001C4517">
        <w:rPr>
          <w:rFonts w:asciiTheme="minorHAnsi" w:hAnsiTheme="minorHAnsi" w:cstheme="minorHAnsi"/>
        </w:rPr>
        <w:t>In this contribution, we</w:t>
      </w:r>
      <w:r w:rsidR="00CE4029">
        <w:rPr>
          <w:rFonts w:asciiTheme="minorHAnsi" w:hAnsiTheme="minorHAnsi" w:cstheme="minorHAnsi"/>
        </w:rPr>
        <w:t xml:space="preserve"> provided</w:t>
      </w:r>
      <w:r w:rsidR="00CE4029" w:rsidRPr="00CE4029">
        <w:rPr>
          <w:rFonts w:asciiTheme="minorHAnsi" w:hAnsiTheme="minorHAnsi" w:cstheme="minorHAnsi"/>
        </w:rPr>
        <w:t xml:space="preserve"> our viewpoints on </w:t>
      </w:r>
      <w:r w:rsidR="00C80F13">
        <w:rPr>
          <w:rFonts w:asciiTheme="minorHAnsi" w:hAnsiTheme="minorHAnsi" w:cstheme="minorHAnsi"/>
        </w:rPr>
        <w:t xml:space="preserve">the </w:t>
      </w:r>
      <w:r w:rsidR="009F7ED2">
        <w:rPr>
          <w:rFonts w:asciiTheme="minorHAnsi" w:hAnsiTheme="minorHAnsi" w:cstheme="minorHAnsi"/>
        </w:rPr>
        <w:t>RRM</w:t>
      </w:r>
      <w:r w:rsidR="00C80F13">
        <w:rPr>
          <w:rFonts w:asciiTheme="minorHAnsi" w:hAnsiTheme="minorHAnsi" w:cstheme="minorHAnsi"/>
        </w:rPr>
        <w:t xml:space="preserve"> aspects for this</w:t>
      </w:r>
      <w:r w:rsidR="00CE4029" w:rsidRPr="00CE4029">
        <w:rPr>
          <w:rFonts w:asciiTheme="minorHAnsi" w:hAnsiTheme="minorHAnsi" w:cstheme="minorHAnsi"/>
        </w:rPr>
        <w:t xml:space="preserve"> work item</w:t>
      </w:r>
      <w:r w:rsidRPr="001C4517">
        <w:rPr>
          <w:rFonts w:asciiTheme="minorHAnsi" w:hAnsiTheme="minorHAnsi" w:cstheme="minorHAnsi"/>
        </w:rPr>
        <w:t xml:space="preserve">, accordingly the following observations and proposals are obtained: </w:t>
      </w:r>
    </w:p>
    <w:p w14:paraId="082FE503" w14:textId="57D561F2" w:rsidR="002572F8" w:rsidRDefault="002572F8" w:rsidP="00BA45F7">
      <w:pPr>
        <w:rPr>
          <w:rFonts w:asciiTheme="minorHAnsi" w:hAnsiTheme="minorHAnsi" w:cstheme="minorHAnsi"/>
        </w:rPr>
      </w:pPr>
    </w:p>
    <w:p w14:paraId="05A71CF3" w14:textId="1B67AACB" w:rsidR="004D01C5" w:rsidRPr="002572F8" w:rsidRDefault="004D01C5" w:rsidP="004D01C5">
      <w:pPr>
        <w:rPr>
          <w:rFonts w:asciiTheme="minorHAnsi" w:hAnsiTheme="minorHAnsi" w:cstheme="minorHAnsi"/>
          <w:i/>
          <w:iCs/>
          <w:color w:val="0070C0"/>
        </w:rPr>
      </w:pPr>
      <w:r>
        <w:rPr>
          <w:rFonts w:asciiTheme="minorHAnsi" w:hAnsiTheme="minorHAnsi" w:cstheme="minorHAnsi"/>
          <w:i/>
          <w:iCs/>
          <w:color w:val="0070C0"/>
        </w:rPr>
        <w:t xml:space="preserve">For </w:t>
      </w:r>
      <w:r w:rsidRPr="004D01C5">
        <w:rPr>
          <w:rFonts w:asciiTheme="minorHAnsi" w:hAnsiTheme="minorHAnsi" w:cstheme="minorHAnsi"/>
          <w:i/>
          <w:iCs/>
          <w:color w:val="0070C0"/>
        </w:rPr>
        <w:t>Rel-18 Intra-band Non-collocated NR-CA Type-2 UE</w:t>
      </w:r>
      <w:r>
        <w:rPr>
          <w:rFonts w:asciiTheme="minorHAnsi" w:hAnsiTheme="minorHAnsi" w:cstheme="minorHAnsi"/>
          <w:i/>
          <w:iCs/>
          <w:color w:val="0070C0"/>
        </w:rPr>
        <w:t>:</w:t>
      </w:r>
    </w:p>
    <w:p w14:paraId="74E16A0E" w14:textId="77777777" w:rsidR="009026DA" w:rsidRPr="00BB6E7E" w:rsidRDefault="009026DA" w:rsidP="009026DA">
      <w:pPr>
        <w:spacing w:after="180"/>
        <w:rPr>
          <w:rFonts w:asciiTheme="minorHAnsi" w:hAnsiTheme="minorHAnsi" w:cstheme="minorHAnsi"/>
          <w:b/>
          <w:bCs/>
          <w:lang w:val="sv-SE"/>
        </w:rPr>
      </w:pPr>
      <w:r w:rsidRPr="00BB6E7E">
        <w:rPr>
          <w:rFonts w:asciiTheme="minorHAnsi" w:hAnsiTheme="minorHAnsi" w:cstheme="minorHAnsi"/>
          <w:b/>
          <w:bCs/>
          <w:lang w:val="sv-SE"/>
        </w:rPr>
        <w:t>Proposal 1: For Type-2 UE (</w:t>
      </w:r>
      <w:r>
        <w:rPr>
          <w:rFonts w:asciiTheme="minorHAnsi" w:hAnsiTheme="minorHAnsi" w:cstheme="minorHAnsi"/>
          <w:b/>
          <w:bCs/>
          <w:lang w:val="sv-SE"/>
        </w:rPr>
        <w:t xml:space="preserve">for </w:t>
      </w:r>
      <w:r w:rsidRPr="00BB6E7E">
        <w:rPr>
          <w:rFonts w:asciiTheme="minorHAnsi" w:hAnsiTheme="minorHAnsi" w:cstheme="minorHAnsi"/>
          <w:b/>
          <w:bCs/>
          <w:lang w:val="sv-SE"/>
        </w:rPr>
        <w:t>both</w:t>
      </w:r>
      <w:r w:rsidRPr="00BB6E7E">
        <w:rPr>
          <w:b/>
          <w:bCs/>
        </w:rPr>
        <w:t xml:space="preserve"> </w:t>
      </w:r>
      <w:r w:rsidRPr="00BB6E7E">
        <w:rPr>
          <w:rFonts w:asciiTheme="minorHAnsi" w:hAnsiTheme="minorHAnsi" w:cstheme="minorHAnsi"/>
          <w:b/>
          <w:bCs/>
          <w:lang w:val="sv-SE"/>
        </w:rPr>
        <w:t xml:space="preserve">FR1 inter-band EN-DC with overlapping DL bands and FR1 intra-band non-contiguous NR-CA), the applicable MRTD/MTTD requirement shall not be specified based on certain deployment condition, e.g., co-located/non-collocated deployment. </w:t>
      </w:r>
    </w:p>
    <w:p w14:paraId="73A21663" w14:textId="77777777" w:rsidR="009026DA" w:rsidRPr="00B802C5" w:rsidRDefault="009026DA" w:rsidP="009026DA">
      <w:pPr>
        <w:spacing w:after="180"/>
        <w:rPr>
          <w:rFonts w:asciiTheme="minorHAnsi" w:hAnsiTheme="minorHAnsi" w:cstheme="minorHAnsi"/>
          <w:b/>
          <w:bCs/>
          <w:lang w:val="sv-SE"/>
        </w:rPr>
      </w:pPr>
      <w:r w:rsidRPr="00B802C5">
        <w:rPr>
          <w:rFonts w:asciiTheme="minorHAnsi" w:hAnsiTheme="minorHAnsi" w:cstheme="minorHAnsi"/>
          <w:b/>
          <w:bCs/>
          <w:lang w:val="sv-SE"/>
        </w:rPr>
        <w:t xml:space="preserve">Proposal 2: The restriction of co-located deployment for intra-band CA shall be revsied to </w:t>
      </w:r>
      <w:r>
        <w:rPr>
          <w:rFonts w:asciiTheme="minorHAnsi" w:hAnsiTheme="minorHAnsi" w:cstheme="minorHAnsi"/>
          <w:b/>
          <w:bCs/>
          <w:lang w:val="sv-SE"/>
        </w:rPr>
        <w:t xml:space="preserve">be applicable to only intra-band contiguous CA. </w:t>
      </w:r>
    </w:p>
    <w:p w14:paraId="7494E604" w14:textId="77777777" w:rsidR="009026DA" w:rsidRDefault="009026DA" w:rsidP="009026DA">
      <w:pPr>
        <w:spacing w:after="120"/>
        <w:rPr>
          <w:rFonts w:asciiTheme="minorHAnsi" w:hAnsiTheme="minorHAnsi" w:cstheme="minorHAnsi"/>
          <w:b/>
          <w:bCs/>
        </w:rPr>
      </w:pPr>
      <w:r w:rsidRPr="00A9492A">
        <w:rPr>
          <w:rFonts w:asciiTheme="minorHAnsi" w:hAnsiTheme="minorHAnsi" w:cstheme="minorHAnsi"/>
          <w:b/>
          <w:bCs/>
        </w:rPr>
        <w:t xml:space="preserve">Proposal </w:t>
      </w:r>
      <w:r>
        <w:rPr>
          <w:rFonts w:asciiTheme="minorHAnsi" w:hAnsiTheme="minorHAnsi" w:cstheme="minorHAnsi"/>
          <w:b/>
          <w:bCs/>
        </w:rPr>
        <w:t>3</w:t>
      </w:r>
      <w:r w:rsidRPr="00A9492A">
        <w:rPr>
          <w:rFonts w:asciiTheme="minorHAnsi" w:hAnsiTheme="minorHAnsi" w:cstheme="minorHAnsi"/>
          <w:b/>
          <w:bCs/>
        </w:rPr>
        <w:t xml:space="preserve">: </w:t>
      </w:r>
      <w:r>
        <w:rPr>
          <w:rFonts w:asciiTheme="minorHAnsi" w:hAnsiTheme="minorHAnsi" w:cstheme="minorHAnsi"/>
          <w:b/>
          <w:bCs/>
        </w:rPr>
        <w:t xml:space="preserve">The following text proposals for MTTD/MRTD are captured in Rel-18 TS38.133 </w:t>
      </w:r>
      <w:r w:rsidRPr="00BF3593">
        <w:rPr>
          <w:rFonts w:asciiTheme="minorHAnsi" w:hAnsiTheme="minorHAnsi" w:cstheme="minorHAnsi"/>
          <w:b/>
          <w:bCs/>
        </w:rPr>
        <w:t>for FR1 intra-band non-contiguous NR-CA Type 2 UE</w:t>
      </w:r>
      <w:r>
        <w:rPr>
          <w:rFonts w:asciiTheme="minorHAnsi" w:hAnsiTheme="minorHAnsi" w:cstheme="minorHAnsi"/>
          <w:b/>
          <w:bCs/>
        </w:rPr>
        <w:t xml:space="preserve">, which support non-collocated deployment. </w:t>
      </w:r>
    </w:p>
    <w:p w14:paraId="30D77403" w14:textId="77777777" w:rsidR="009026DA" w:rsidRDefault="009026DA" w:rsidP="009026DA">
      <w:pPr>
        <w:spacing w:after="120"/>
        <w:rPr>
          <w:rFonts w:asciiTheme="minorHAnsi" w:hAnsiTheme="minorHAnsi" w:cstheme="minorHAnsi"/>
          <w:b/>
          <w:bCs/>
        </w:rPr>
      </w:pPr>
      <w:r w:rsidRPr="00A9492A">
        <w:rPr>
          <w:rFonts w:asciiTheme="minorHAnsi" w:hAnsiTheme="minorHAnsi" w:cstheme="minorHAnsi"/>
          <w:b/>
          <w:bCs/>
        </w:rPr>
        <w:lastRenderedPageBreak/>
        <w:t xml:space="preserve">Proposal </w:t>
      </w:r>
      <w:r>
        <w:rPr>
          <w:rFonts w:asciiTheme="minorHAnsi" w:hAnsiTheme="minorHAnsi" w:cstheme="minorHAnsi"/>
          <w:b/>
          <w:bCs/>
        </w:rPr>
        <w:t>4</w:t>
      </w:r>
      <w:r w:rsidRPr="00A9492A">
        <w:rPr>
          <w:rFonts w:asciiTheme="minorHAnsi" w:hAnsiTheme="minorHAnsi" w:cstheme="minorHAnsi"/>
          <w:b/>
          <w:bCs/>
        </w:rPr>
        <w:t xml:space="preserve">: </w:t>
      </w:r>
      <w:r w:rsidRPr="00EF221B">
        <w:rPr>
          <w:rFonts w:asciiTheme="minorHAnsi" w:hAnsiTheme="minorHAnsi" w:cstheme="minorHAnsi"/>
          <w:b/>
          <w:bCs/>
        </w:rPr>
        <w:t>Reuse legacy FR1 inter-band CA interruptions requirements for SCell addition/release/ activation/deactivation for FR1 intra-band non-contiguous CA for Type 2 UE</w:t>
      </w:r>
      <w:r>
        <w:rPr>
          <w:rFonts w:asciiTheme="minorHAnsi" w:hAnsiTheme="minorHAnsi" w:cstheme="minorHAnsi"/>
          <w:b/>
          <w:bCs/>
        </w:rPr>
        <w:t xml:space="preserve">, only when: </w:t>
      </w:r>
    </w:p>
    <w:p w14:paraId="548A574D" w14:textId="77777777" w:rsidR="009026DA" w:rsidRPr="00EF221B" w:rsidRDefault="009026DA" w:rsidP="009026DA">
      <w:pPr>
        <w:pStyle w:val="B2"/>
        <w:ind w:left="284" w:firstLine="0"/>
        <w:rPr>
          <w:b/>
          <w:bCs/>
        </w:rPr>
      </w:pPr>
      <w:r w:rsidRPr="00EF221B">
        <w:rPr>
          <w:b/>
          <w:bCs/>
        </w:rPr>
        <w:t xml:space="preserve">- </w:t>
      </w:r>
      <w:r>
        <w:rPr>
          <w:b/>
          <w:bCs/>
        </w:rPr>
        <w:t>T</w:t>
      </w:r>
      <w:r w:rsidRPr="00EF221B">
        <w:rPr>
          <w:b/>
          <w:bCs/>
        </w:rPr>
        <w:t>he active serving cell and the SCell being added/released/activated/deactivated are belongs to different sub-blocks in FR1 intra-band non-contiguous NR CA</w:t>
      </w:r>
      <w:r>
        <w:rPr>
          <w:b/>
          <w:bCs/>
        </w:rPr>
        <w:t>.</w:t>
      </w:r>
    </w:p>
    <w:p w14:paraId="62AA8ACE" w14:textId="77777777" w:rsidR="009026DA" w:rsidRDefault="009026DA" w:rsidP="009026DA">
      <w:pPr>
        <w:spacing w:after="120"/>
        <w:rPr>
          <w:rFonts w:asciiTheme="minorHAnsi" w:hAnsiTheme="minorHAnsi" w:cstheme="minorHAnsi"/>
          <w:b/>
          <w:bCs/>
        </w:rPr>
      </w:pPr>
      <w:r w:rsidRPr="00A9492A">
        <w:rPr>
          <w:rFonts w:asciiTheme="minorHAnsi" w:hAnsiTheme="minorHAnsi" w:cstheme="minorHAnsi"/>
          <w:b/>
          <w:bCs/>
        </w:rPr>
        <w:t xml:space="preserve">Proposal </w:t>
      </w:r>
      <w:r>
        <w:rPr>
          <w:rFonts w:asciiTheme="minorHAnsi" w:hAnsiTheme="minorHAnsi" w:cstheme="minorHAnsi"/>
          <w:b/>
          <w:bCs/>
        </w:rPr>
        <w:t>5</w:t>
      </w:r>
      <w:r w:rsidRPr="00A9492A">
        <w:rPr>
          <w:rFonts w:asciiTheme="minorHAnsi" w:hAnsiTheme="minorHAnsi" w:cstheme="minorHAnsi"/>
          <w:b/>
          <w:bCs/>
        </w:rPr>
        <w:t xml:space="preserve">: </w:t>
      </w:r>
      <w:r>
        <w:rPr>
          <w:rFonts w:asciiTheme="minorHAnsi" w:hAnsiTheme="minorHAnsi" w:cstheme="minorHAnsi"/>
          <w:b/>
          <w:bCs/>
        </w:rPr>
        <w:t>T</w:t>
      </w:r>
      <w:r w:rsidRPr="001928AA">
        <w:rPr>
          <w:rFonts w:asciiTheme="minorHAnsi" w:hAnsiTheme="minorHAnsi" w:cstheme="minorHAnsi"/>
          <w:b/>
          <w:bCs/>
        </w:rPr>
        <w:t xml:space="preserve">he following applicability rule </w:t>
      </w:r>
      <w:r>
        <w:rPr>
          <w:rFonts w:asciiTheme="minorHAnsi" w:hAnsiTheme="minorHAnsi" w:cstheme="minorHAnsi"/>
          <w:b/>
          <w:bCs/>
        </w:rPr>
        <w:t xml:space="preserve">is provided for interruption requirements for SCell addition/release/activation/deactivation </w:t>
      </w:r>
      <w:r w:rsidRPr="00BF3593">
        <w:rPr>
          <w:rFonts w:asciiTheme="minorHAnsi" w:hAnsiTheme="minorHAnsi" w:cstheme="minorHAnsi"/>
          <w:b/>
          <w:bCs/>
        </w:rPr>
        <w:t>for FR1 intra-band non-contiguous NR-CA Type 2 UE</w:t>
      </w:r>
      <w:r>
        <w:rPr>
          <w:rFonts w:asciiTheme="minorHAnsi" w:hAnsiTheme="minorHAnsi" w:cstheme="minorHAnsi"/>
          <w:b/>
          <w:bCs/>
        </w:rPr>
        <w:t>:</w:t>
      </w:r>
    </w:p>
    <w:p w14:paraId="439BF2F4" w14:textId="77777777" w:rsidR="009026DA" w:rsidRPr="005950DF" w:rsidRDefault="009026DA" w:rsidP="009026DA">
      <w:pPr>
        <w:pStyle w:val="B2"/>
        <w:ind w:left="284" w:firstLine="0"/>
        <w:rPr>
          <w:b/>
          <w:bCs/>
        </w:rPr>
      </w:pPr>
      <w:r w:rsidRPr="005950DF">
        <w:rPr>
          <w:b/>
          <w:bCs/>
        </w:rPr>
        <w:t>-  For the active serving cell and the SCell being added or released are belongs to different sub-blocks in FR1 intra-band non-contiguous NR CA, the inter-band CA interruption requirement shall be applicable provided that UE indicates that it is capable of [</w:t>
      </w:r>
      <w:r w:rsidRPr="005950DF">
        <w:rPr>
          <w:b/>
          <w:bCs/>
          <w:i/>
          <w:iCs/>
        </w:rPr>
        <w:t>intraBandNRCA-NonCollocated-r18</w:t>
      </w:r>
      <w:r w:rsidRPr="005950DF">
        <w:rPr>
          <w:b/>
          <w:bCs/>
        </w:rPr>
        <w:t>].</w:t>
      </w:r>
    </w:p>
    <w:p w14:paraId="50C4469E" w14:textId="77777777" w:rsidR="009026DA" w:rsidRPr="00EF221B" w:rsidRDefault="009026DA" w:rsidP="009026DA">
      <w:pPr>
        <w:pStyle w:val="B2"/>
        <w:ind w:left="284" w:firstLine="0"/>
        <w:rPr>
          <w:b/>
          <w:bCs/>
        </w:rPr>
      </w:pPr>
      <w:r w:rsidRPr="00EF221B">
        <w:rPr>
          <w:b/>
          <w:bCs/>
        </w:rPr>
        <w:t>- For the active serving cell and the SCell being activated or deactivated are belongs to different sub-blocks in FR1 intra-band non-contiguous NR CA, the inter-band CA interruption requirement shall be applicable provided that UE indicates that it is capable of [</w:t>
      </w:r>
      <w:r w:rsidRPr="00EF221B">
        <w:rPr>
          <w:b/>
          <w:bCs/>
          <w:i/>
          <w:iCs/>
        </w:rPr>
        <w:t>intraBandNRCA-NonCollocated-r18</w:t>
      </w:r>
      <w:r w:rsidRPr="00EF221B">
        <w:rPr>
          <w:b/>
          <w:bCs/>
        </w:rPr>
        <w:t>].</w:t>
      </w:r>
    </w:p>
    <w:p w14:paraId="193F20EE" w14:textId="77777777" w:rsidR="009026DA" w:rsidRDefault="009026DA" w:rsidP="009026DA">
      <w:pPr>
        <w:spacing w:after="120"/>
        <w:rPr>
          <w:rFonts w:asciiTheme="minorHAnsi" w:hAnsiTheme="minorHAnsi" w:cstheme="minorHAnsi"/>
          <w:b/>
          <w:bCs/>
        </w:rPr>
      </w:pPr>
      <w:r w:rsidRPr="00A9492A">
        <w:rPr>
          <w:rFonts w:asciiTheme="minorHAnsi" w:hAnsiTheme="minorHAnsi" w:cstheme="minorHAnsi"/>
          <w:b/>
          <w:bCs/>
        </w:rPr>
        <w:t xml:space="preserve">Proposal </w:t>
      </w:r>
      <w:r>
        <w:rPr>
          <w:rFonts w:asciiTheme="minorHAnsi" w:hAnsiTheme="minorHAnsi" w:cstheme="minorHAnsi"/>
          <w:b/>
          <w:bCs/>
        </w:rPr>
        <w:t>6</w:t>
      </w:r>
      <w:r w:rsidRPr="00A9492A">
        <w:rPr>
          <w:rFonts w:asciiTheme="minorHAnsi" w:hAnsiTheme="minorHAnsi" w:cstheme="minorHAnsi"/>
          <w:b/>
          <w:bCs/>
        </w:rPr>
        <w:t xml:space="preserve">: </w:t>
      </w:r>
      <w:r w:rsidRPr="00B77301">
        <w:rPr>
          <w:rFonts w:asciiTheme="minorHAnsi" w:hAnsiTheme="minorHAnsi" w:cstheme="minorHAnsi"/>
          <w:b/>
          <w:bCs/>
        </w:rPr>
        <w:t xml:space="preserve">Reuse legacy FR1 inter-band CA interruptions requirements for </w:t>
      </w:r>
      <w:r>
        <w:rPr>
          <w:rFonts w:asciiTheme="minorHAnsi" w:hAnsiTheme="minorHAnsi" w:cstheme="minorHAnsi"/>
          <w:b/>
          <w:bCs/>
        </w:rPr>
        <w:t>the</w:t>
      </w:r>
      <w:r w:rsidRPr="00B77301">
        <w:rPr>
          <w:rFonts w:asciiTheme="minorHAnsi" w:hAnsiTheme="minorHAnsi" w:cstheme="minorHAnsi"/>
          <w:b/>
          <w:bCs/>
        </w:rPr>
        <w:t xml:space="preserve"> measurements on deactivated SCC</w:t>
      </w:r>
      <w:r>
        <w:rPr>
          <w:rFonts w:asciiTheme="minorHAnsi" w:hAnsiTheme="minorHAnsi" w:cstheme="minorHAnsi"/>
          <w:b/>
          <w:bCs/>
        </w:rPr>
        <w:t>,</w:t>
      </w:r>
      <w:r w:rsidRPr="00B77301">
        <w:rPr>
          <w:rFonts w:asciiTheme="minorHAnsi" w:hAnsiTheme="minorHAnsi" w:cstheme="minorHAnsi"/>
          <w:b/>
          <w:bCs/>
        </w:rPr>
        <w:t xml:space="preserve"> for FR1 intra-band non-contiguous CA for Type 2 UE</w:t>
      </w:r>
      <w:r>
        <w:rPr>
          <w:rFonts w:asciiTheme="minorHAnsi" w:hAnsiTheme="minorHAnsi" w:cstheme="minorHAnsi"/>
          <w:b/>
          <w:bCs/>
        </w:rPr>
        <w:t>:</w:t>
      </w:r>
    </w:p>
    <w:p w14:paraId="25DF050F" w14:textId="77777777" w:rsidR="009026DA" w:rsidRPr="006739BC" w:rsidRDefault="009026DA" w:rsidP="009026DA">
      <w:pPr>
        <w:pStyle w:val="B2"/>
        <w:ind w:left="284" w:firstLine="0"/>
        <w:rPr>
          <w:b/>
          <w:bCs/>
        </w:rPr>
      </w:pPr>
      <w:r w:rsidRPr="006739BC">
        <w:rPr>
          <w:b/>
          <w:bCs/>
        </w:rPr>
        <w:t>- when the active serving cell and the deactivated SCell being measured are belongs to different sub-blocks in FR1 intra-band non-contiguous NR CA</w:t>
      </w:r>
    </w:p>
    <w:p w14:paraId="77D1C592" w14:textId="77777777" w:rsidR="009026DA" w:rsidRPr="006739BC" w:rsidRDefault="009026DA" w:rsidP="009026DA">
      <w:pPr>
        <w:pStyle w:val="B2"/>
        <w:ind w:left="284" w:firstLine="0"/>
        <w:rPr>
          <w:b/>
          <w:bCs/>
        </w:rPr>
      </w:pPr>
      <w:r w:rsidRPr="006739BC">
        <w:rPr>
          <w:b/>
          <w:bCs/>
        </w:rPr>
        <w:t>- Note: the same interruption requirements are applicable to both colocated and non-colocated deployments.</w:t>
      </w:r>
    </w:p>
    <w:p w14:paraId="36BAA90C" w14:textId="77777777" w:rsidR="009026DA" w:rsidRDefault="009026DA" w:rsidP="009026DA">
      <w:pPr>
        <w:spacing w:after="120"/>
        <w:rPr>
          <w:rFonts w:asciiTheme="minorHAnsi" w:hAnsiTheme="minorHAnsi" w:cstheme="minorHAnsi"/>
          <w:b/>
          <w:bCs/>
        </w:rPr>
      </w:pPr>
      <w:r w:rsidRPr="00A9492A">
        <w:rPr>
          <w:rFonts w:asciiTheme="minorHAnsi" w:hAnsiTheme="minorHAnsi" w:cstheme="minorHAnsi"/>
          <w:b/>
          <w:bCs/>
        </w:rPr>
        <w:t xml:space="preserve">Proposal </w:t>
      </w:r>
      <w:r>
        <w:rPr>
          <w:rFonts w:asciiTheme="minorHAnsi" w:hAnsiTheme="minorHAnsi" w:cstheme="minorHAnsi"/>
          <w:b/>
          <w:bCs/>
        </w:rPr>
        <w:t>7</w:t>
      </w:r>
      <w:r w:rsidRPr="00A9492A">
        <w:rPr>
          <w:rFonts w:asciiTheme="minorHAnsi" w:hAnsiTheme="minorHAnsi" w:cstheme="minorHAnsi"/>
          <w:b/>
          <w:bCs/>
        </w:rPr>
        <w:t xml:space="preserve">: </w:t>
      </w:r>
      <w:r>
        <w:rPr>
          <w:rFonts w:asciiTheme="minorHAnsi" w:hAnsiTheme="minorHAnsi" w:cstheme="minorHAnsi"/>
          <w:b/>
          <w:bCs/>
        </w:rPr>
        <w:t>T</w:t>
      </w:r>
      <w:r w:rsidRPr="001928AA">
        <w:rPr>
          <w:rFonts w:asciiTheme="minorHAnsi" w:hAnsiTheme="minorHAnsi" w:cstheme="minorHAnsi"/>
          <w:b/>
          <w:bCs/>
        </w:rPr>
        <w:t>he following applicability rule</w:t>
      </w:r>
      <w:r>
        <w:rPr>
          <w:rFonts w:asciiTheme="minorHAnsi" w:hAnsiTheme="minorHAnsi" w:cstheme="minorHAnsi"/>
          <w:b/>
          <w:bCs/>
        </w:rPr>
        <w:t xml:space="preserve"> for scheduling</w:t>
      </w:r>
      <w:r w:rsidRPr="001928AA">
        <w:rPr>
          <w:rFonts w:asciiTheme="minorHAnsi" w:hAnsiTheme="minorHAnsi" w:cstheme="minorHAnsi"/>
          <w:b/>
          <w:bCs/>
        </w:rPr>
        <w:t xml:space="preserve"> </w:t>
      </w:r>
      <w:r>
        <w:rPr>
          <w:rFonts w:asciiTheme="minorHAnsi" w:hAnsiTheme="minorHAnsi" w:cstheme="minorHAnsi"/>
          <w:b/>
          <w:bCs/>
        </w:rPr>
        <w:t xml:space="preserve">is provided for </w:t>
      </w:r>
      <w:r w:rsidRPr="00BF3593">
        <w:rPr>
          <w:rFonts w:asciiTheme="minorHAnsi" w:hAnsiTheme="minorHAnsi" w:cstheme="minorHAnsi"/>
          <w:b/>
          <w:bCs/>
        </w:rPr>
        <w:t>FR1 intra-band non-contiguous NR-CA Type 2 UE</w:t>
      </w:r>
      <w:r>
        <w:rPr>
          <w:rFonts w:asciiTheme="minorHAnsi" w:hAnsiTheme="minorHAnsi" w:cstheme="minorHAnsi"/>
          <w:b/>
          <w:bCs/>
        </w:rPr>
        <w:t>:</w:t>
      </w:r>
    </w:p>
    <w:tbl>
      <w:tblPr>
        <w:tblStyle w:val="TableGrid"/>
        <w:tblW w:w="0" w:type="auto"/>
        <w:tblLook w:val="04A0" w:firstRow="1" w:lastRow="0" w:firstColumn="1" w:lastColumn="0" w:noHBand="0" w:noVBand="1"/>
      </w:tblPr>
      <w:tblGrid>
        <w:gridCol w:w="9631"/>
      </w:tblGrid>
      <w:tr w:rsidR="009026DA" w14:paraId="7884BB04" w14:textId="77777777" w:rsidTr="00FF1505">
        <w:tc>
          <w:tcPr>
            <w:tcW w:w="9631" w:type="dxa"/>
          </w:tcPr>
          <w:p w14:paraId="31F4043B" w14:textId="77777777" w:rsidR="009026DA" w:rsidRDefault="009026DA" w:rsidP="00FF1505">
            <w:pPr>
              <w:pStyle w:val="Heading3"/>
              <w:outlineLvl w:val="2"/>
            </w:pPr>
            <w:r>
              <w:rPr>
                <w:lang w:val="en-US" w:eastAsia="ko-KR"/>
              </w:rPr>
              <w:t>3.6.xx</w:t>
            </w:r>
            <w:r w:rsidRPr="00D04D64">
              <w:rPr>
                <w:lang w:val="en-US" w:eastAsia="ko-KR"/>
              </w:rPr>
              <w:tab/>
            </w:r>
            <w:r w:rsidRPr="00D04D64">
              <w:t xml:space="preserve">Applicability of requirements </w:t>
            </w:r>
            <w:r>
              <w:t xml:space="preserve">for </w:t>
            </w:r>
            <w:r w:rsidRPr="00461DDB">
              <w:t>FR1 intra-band non-contiguous NR CA</w:t>
            </w:r>
          </w:p>
          <w:p w14:paraId="79532139" w14:textId="77777777" w:rsidR="009026DA" w:rsidRPr="00843E85" w:rsidRDefault="009026DA" w:rsidP="00FF1505">
            <w:pPr>
              <w:rPr>
                <w:lang w:eastAsia="zh-CN"/>
              </w:rPr>
            </w:pPr>
            <w:r>
              <w:t xml:space="preserve">When FR1 intra-band non-contiguous carrier aggregation is configured, the scheduling restrictions in clause 8.1.7.2, 8.5.7.2, 8.5.8.2, </w:t>
            </w:r>
            <w:r w:rsidRPr="009C5807">
              <w:t>9.2.5.3.1</w:t>
            </w:r>
            <w:r>
              <w:t xml:space="preserve">, </w:t>
            </w:r>
            <w:r w:rsidRPr="009C5807">
              <w:t>9.2.5.3.</w:t>
            </w:r>
            <w:r>
              <w:t xml:space="preserve">2, </w:t>
            </w:r>
            <w:r w:rsidRPr="00A40157">
              <w:t>9.3.9.3.1</w:t>
            </w:r>
            <w:r>
              <w:t xml:space="preserve">, </w:t>
            </w:r>
            <w:r w:rsidRPr="009C5807">
              <w:t>9.3.9.3.</w:t>
            </w:r>
            <w:r>
              <w:t xml:space="preserve">2, </w:t>
            </w:r>
            <w:r w:rsidRPr="00A40157">
              <w:t>9.3.</w:t>
            </w:r>
            <w:r>
              <w:t>10</w:t>
            </w:r>
            <w:r w:rsidRPr="00A40157">
              <w:t>.3.1</w:t>
            </w:r>
            <w:r>
              <w:t xml:space="preserve">, </w:t>
            </w:r>
            <w:r w:rsidRPr="009C5807">
              <w:t>9.3.</w:t>
            </w:r>
            <w:r>
              <w:t>10</w:t>
            </w:r>
            <w:r w:rsidRPr="009C5807">
              <w:t>.3.</w:t>
            </w:r>
            <w:r>
              <w:t xml:space="preserve">2, </w:t>
            </w:r>
            <w:r w:rsidRPr="009C5807">
              <w:t>9.5.6.2</w:t>
            </w:r>
            <w:r>
              <w:t xml:space="preserve">, 9.7.4.1, 9.8.6.2, </w:t>
            </w:r>
            <w:r w:rsidRPr="00D119A5">
              <w:t>9.</w:t>
            </w:r>
            <w:r>
              <w:t>10</w:t>
            </w:r>
            <w:r w:rsidRPr="00D119A5">
              <w:t>.2.</w:t>
            </w:r>
            <w:r>
              <w:t xml:space="preserve">6, </w:t>
            </w:r>
            <w:r w:rsidRPr="00D119A5">
              <w:t>9.</w:t>
            </w:r>
            <w:r>
              <w:t>13</w:t>
            </w:r>
            <w:r w:rsidRPr="00D119A5">
              <w:t>.</w:t>
            </w:r>
            <w:r>
              <w:t xml:space="preserve">6.2 are not applicable on FR1 serving cell(s) if </w:t>
            </w:r>
            <w:r w:rsidRPr="00843E85">
              <w:t>the following condition is met:</w:t>
            </w:r>
          </w:p>
          <w:p w14:paraId="052E8717" w14:textId="77777777" w:rsidR="009026DA" w:rsidRDefault="009026DA" w:rsidP="00FF1505">
            <w:pPr>
              <w:pStyle w:val="B1"/>
              <w:rPr>
                <w:lang w:eastAsia="zh-CN"/>
              </w:rPr>
            </w:pPr>
            <w:r w:rsidRPr="00843E85">
              <w:rPr>
                <w:lang w:eastAsia="zh-CN"/>
              </w:rPr>
              <w:t>-</w:t>
            </w:r>
            <w:r>
              <w:rPr>
                <w:lang w:eastAsia="zh-CN"/>
              </w:rPr>
              <w:t xml:space="preserve"> FR1 serving cell(s)</w:t>
            </w:r>
            <w:r w:rsidRPr="00843E85">
              <w:rPr>
                <w:lang w:eastAsia="zh-CN"/>
              </w:rPr>
              <w:tab/>
            </w:r>
            <w:r>
              <w:rPr>
                <w:lang w:eastAsia="zh-CN"/>
              </w:rPr>
              <w:t xml:space="preserve">are </w:t>
            </w:r>
            <w:r w:rsidRPr="00D14585">
              <w:rPr>
                <w:lang w:eastAsia="zh-CN"/>
              </w:rPr>
              <w:t>belongs to different sub-blocks in FR1 intra-band non-contiguous NR CA</w:t>
            </w:r>
            <w:r>
              <w:rPr>
                <w:lang w:eastAsia="zh-CN"/>
              </w:rPr>
              <w:t xml:space="preserve"> from the cell in which the concerned operation causing the scheduling restriction is performed, and </w:t>
            </w:r>
          </w:p>
          <w:p w14:paraId="650128BD" w14:textId="77777777" w:rsidR="009026DA" w:rsidRPr="00D14585" w:rsidRDefault="009026DA" w:rsidP="00FF1505">
            <w:pPr>
              <w:pStyle w:val="B1"/>
              <w:rPr>
                <w:lang w:eastAsia="zh-CN"/>
              </w:rPr>
            </w:pPr>
            <w:r>
              <w:rPr>
                <w:lang w:eastAsia="zh-CN"/>
              </w:rPr>
              <w:t xml:space="preserve">- </w:t>
            </w:r>
            <w:r w:rsidRPr="006C4CFD">
              <w:rPr>
                <w:lang w:eastAsia="zh-CN"/>
              </w:rPr>
              <w:t>UE indicates that it is capable of [</w:t>
            </w:r>
            <w:r w:rsidRPr="006C4CFD">
              <w:rPr>
                <w:i/>
                <w:iCs/>
                <w:lang w:eastAsia="zh-CN"/>
              </w:rPr>
              <w:t>intraBandNRCA-NonCollocated-r18</w:t>
            </w:r>
            <w:r w:rsidRPr="006C4CFD">
              <w:rPr>
                <w:lang w:eastAsia="zh-CN"/>
              </w:rPr>
              <w:t>]</w:t>
            </w:r>
            <w:r w:rsidRPr="00843E85">
              <w:rPr>
                <w:lang w:eastAsia="zh-CN"/>
              </w:rPr>
              <w:t>.</w:t>
            </w:r>
          </w:p>
        </w:tc>
      </w:tr>
    </w:tbl>
    <w:p w14:paraId="4CA8E006" w14:textId="3F9D45BC" w:rsidR="004D01C5" w:rsidRPr="009026DA" w:rsidRDefault="004D01C5" w:rsidP="002572F8">
      <w:pPr>
        <w:spacing w:after="120"/>
        <w:rPr>
          <w:rFonts w:asciiTheme="minorHAnsi" w:hAnsiTheme="minorHAnsi" w:cstheme="minorHAnsi"/>
          <w:b/>
          <w:bCs/>
        </w:rPr>
      </w:pPr>
    </w:p>
    <w:p w14:paraId="18BE01B3" w14:textId="1D863907" w:rsidR="004D01C5" w:rsidRPr="004D01C5" w:rsidRDefault="004D01C5" w:rsidP="004D01C5">
      <w:pPr>
        <w:rPr>
          <w:rFonts w:asciiTheme="minorHAnsi" w:hAnsiTheme="minorHAnsi" w:cstheme="minorHAnsi"/>
          <w:i/>
          <w:iCs/>
          <w:color w:val="0070C0"/>
        </w:rPr>
      </w:pPr>
      <w:r>
        <w:rPr>
          <w:rFonts w:asciiTheme="minorHAnsi" w:hAnsiTheme="minorHAnsi" w:cstheme="minorHAnsi"/>
          <w:i/>
          <w:iCs/>
          <w:color w:val="0070C0"/>
        </w:rPr>
        <w:t xml:space="preserve">For </w:t>
      </w:r>
      <w:r w:rsidRPr="004D01C5">
        <w:rPr>
          <w:rFonts w:asciiTheme="minorHAnsi" w:hAnsiTheme="minorHAnsi" w:cstheme="minorHAnsi"/>
          <w:i/>
          <w:iCs/>
          <w:color w:val="0070C0"/>
        </w:rPr>
        <w:t>Rel-18 Non-collocated EN-DC/NR-CA for New Type UE for 4-Layer MIMO case</w:t>
      </w:r>
      <w:r>
        <w:rPr>
          <w:rFonts w:asciiTheme="minorHAnsi" w:hAnsiTheme="minorHAnsi" w:cstheme="minorHAnsi"/>
          <w:i/>
          <w:iCs/>
          <w:color w:val="0070C0"/>
        </w:rPr>
        <w:t>:</w:t>
      </w:r>
    </w:p>
    <w:p w14:paraId="5A2798DF" w14:textId="77777777" w:rsidR="009026DA" w:rsidRPr="00CE2973" w:rsidRDefault="009026DA" w:rsidP="009026DA">
      <w:pPr>
        <w:spacing w:after="120"/>
        <w:rPr>
          <w:rFonts w:asciiTheme="minorHAnsi" w:hAnsiTheme="minorHAnsi" w:cstheme="minorHAnsi"/>
          <w:b/>
          <w:bCs/>
        </w:rPr>
      </w:pPr>
      <w:r w:rsidRPr="00CE2973">
        <w:rPr>
          <w:rFonts w:asciiTheme="minorHAnsi" w:hAnsiTheme="minorHAnsi" w:cstheme="minorHAnsi"/>
          <w:b/>
          <w:bCs/>
        </w:rPr>
        <w:t xml:space="preserve">Observation </w:t>
      </w:r>
      <w:r>
        <w:rPr>
          <w:rFonts w:asciiTheme="minorHAnsi" w:hAnsiTheme="minorHAnsi" w:cstheme="minorHAnsi"/>
          <w:b/>
          <w:bCs/>
        </w:rPr>
        <w:t>1</w:t>
      </w:r>
      <w:r w:rsidRPr="00CE2973">
        <w:rPr>
          <w:rFonts w:asciiTheme="minorHAnsi" w:hAnsiTheme="minorHAnsi" w:cstheme="minorHAnsi"/>
          <w:b/>
          <w:bCs/>
        </w:rPr>
        <w:t xml:space="preserve">: TAE is assumed as 3us in TS38.133, which is already larger than CP for SCS=30 or 60 </w:t>
      </w:r>
      <w:r>
        <w:rPr>
          <w:rFonts w:asciiTheme="minorHAnsi" w:hAnsiTheme="minorHAnsi" w:cstheme="minorHAnsi"/>
          <w:b/>
          <w:bCs/>
        </w:rPr>
        <w:t>k</w:t>
      </w:r>
      <w:r w:rsidRPr="00CE2973">
        <w:rPr>
          <w:rFonts w:asciiTheme="minorHAnsi" w:hAnsiTheme="minorHAnsi" w:cstheme="minorHAnsi"/>
          <w:b/>
          <w:bCs/>
        </w:rPr>
        <w:t>Hz</w:t>
      </w:r>
    </w:p>
    <w:p w14:paraId="3C209A5F" w14:textId="77777777" w:rsidR="009026DA" w:rsidRPr="00CE2973" w:rsidRDefault="009026DA" w:rsidP="009026DA">
      <w:pPr>
        <w:spacing w:after="120"/>
        <w:rPr>
          <w:rFonts w:asciiTheme="minorHAnsi" w:hAnsiTheme="minorHAnsi" w:cstheme="minorHAnsi"/>
          <w:b/>
          <w:bCs/>
        </w:rPr>
      </w:pPr>
      <w:r w:rsidRPr="00CE2973">
        <w:rPr>
          <w:rFonts w:asciiTheme="minorHAnsi" w:hAnsiTheme="minorHAnsi" w:cstheme="minorHAnsi"/>
          <w:b/>
          <w:bCs/>
        </w:rPr>
        <w:t xml:space="preserve">Observation </w:t>
      </w:r>
      <w:r>
        <w:rPr>
          <w:rFonts w:asciiTheme="minorHAnsi" w:hAnsiTheme="minorHAnsi" w:cstheme="minorHAnsi"/>
          <w:b/>
          <w:bCs/>
        </w:rPr>
        <w:t>2</w:t>
      </w:r>
      <w:r w:rsidRPr="00CE2973">
        <w:rPr>
          <w:rFonts w:asciiTheme="minorHAnsi" w:hAnsiTheme="minorHAnsi" w:cstheme="minorHAnsi"/>
          <w:b/>
          <w:bCs/>
        </w:rPr>
        <w:t>: MRTD</w:t>
      </w:r>
      <w:r w:rsidRPr="00CE2973">
        <w:rPr>
          <w:rFonts w:asciiTheme="minorHAnsi" w:hAnsiTheme="minorHAnsi" w:cstheme="minorHAnsi"/>
          <w:b/>
          <w:bCs/>
        </w:rPr>
        <w:t>＞</w:t>
      </w:r>
      <w:r w:rsidRPr="00CE2973">
        <w:rPr>
          <w:rFonts w:asciiTheme="minorHAnsi" w:hAnsiTheme="minorHAnsi" w:cstheme="minorHAnsi"/>
          <w:b/>
          <w:bCs/>
        </w:rPr>
        <w:t>CP is</w:t>
      </w:r>
      <w:r w:rsidRPr="00CE2973">
        <w:rPr>
          <w:rFonts w:asciiTheme="minorHAnsi" w:hAnsiTheme="minorHAnsi" w:cstheme="minorHAnsi" w:hint="eastAsia"/>
          <w:b/>
          <w:bCs/>
        </w:rPr>
        <w:t xml:space="preserve"> </w:t>
      </w:r>
      <w:r w:rsidRPr="00CE2973">
        <w:rPr>
          <w:rFonts w:asciiTheme="minorHAnsi" w:hAnsiTheme="minorHAnsi" w:cstheme="minorHAnsi"/>
          <w:b/>
          <w:bCs/>
        </w:rPr>
        <w:t xml:space="preserve">the more practical assumption for Type-3 UE. </w:t>
      </w:r>
    </w:p>
    <w:p w14:paraId="28887EF6" w14:textId="77777777" w:rsidR="009026DA" w:rsidRPr="00CE2973" w:rsidRDefault="009026DA" w:rsidP="009026DA">
      <w:pPr>
        <w:spacing w:after="120"/>
        <w:rPr>
          <w:rFonts w:asciiTheme="minorHAnsi" w:hAnsiTheme="minorHAnsi" w:cstheme="minorHAnsi"/>
          <w:b/>
          <w:bCs/>
        </w:rPr>
      </w:pPr>
      <w:r>
        <w:rPr>
          <w:rFonts w:asciiTheme="minorHAnsi" w:hAnsiTheme="minorHAnsi" w:cstheme="minorHAnsi"/>
          <w:b/>
          <w:bCs/>
        </w:rPr>
        <w:t>Proposal</w:t>
      </w:r>
      <w:r w:rsidRPr="00CE2973">
        <w:rPr>
          <w:rFonts w:asciiTheme="minorHAnsi" w:hAnsiTheme="minorHAnsi" w:cstheme="minorHAnsi"/>
          <w:b/>
          <w:bCs/>
        </w:rPr>
        <w:t xml:space="preserve"> </w:t>
      </w:r>
      <w:r>
        <w:rPr>
          <w:rFonts w:asciiTheme="minorHAnsi" w:hAnsiTheme="minorHAnsi" w:cstheme="minorHAnsi"/>
          <w:b/>
          <w:bCs/>
        </w:rPr>
        <w:t>8</w:t>
      </w:r>
      <w:r w:rsidRPr="00CE2973">
        <w:rPr>
          <w:rFonts w:asciiTheme="minorHAnsi" w:hAnsiTheme="minorHAnsi" w:cstheme="minorHAnsi"/>
          <w:b/>
          <w:bCs/>
        </w:rPr>
        <w:t xml:space="preserve">: </w:t>
      </w:r>
      <w:r>
        <w:rPr>
          <w:rFonts w:asciiTheme="minorHAnsi" w:hAnsiTheme="minorHAnsi" w:cstheme="minorHAnsi"/>
          <w:b/>
          <w:bCs/>
        </w:rPr>
        <w:t>Follow</w:t>
      </w:r>
      <w:r w:rsidRPr="00CE2973">
        <w:rPr>
          <w:rFonts w:asciiTheme="minorHAnsi" w:hAnsiTheme="minorHAnsi" w:cstheme="minorHAnsi"/>
          <w:b/>
          <w:bCs/>
        </w:rPr>
        <w:t xml:space="preserve"> </w:t>
      </w:r>
      <w:r>
        <w:rPr>
          <w:rFonts w:asciiTheme="minorHAnsi" w:hAnsiTheme="minorHAnsi" w:cstheme="minorHAnsi"/>
          <w:b/>
          <w:bCs/>
        </w:rPr>
        <w:t xml:space="preserve">the conclusion from RF session on whether/how </w:t>
      </w:r>
      <w:r w:rsidRPr="00CE2973">
        <w:rPr>
          <w:rFonts w:asciiTheme="minorHAnsi" w:hAnsiTheme="minorHAnsi" w:cstheme="minorHAnsi"/>
          <w:b/>
          <w:bCs/>
        </w:rPr>
        <w:t>Type-3 UE</w:t>
      </w:r>
      <w:r>
        <w:rPr>
          <w:rFonts w:asciiTheme="minorHAnsi" w:hAnsiTheme="minorHAnsi" w:cstheme="minorHAnsi"/>
          <w:b/>
          <w:bCs/>
        </w:rPr>
        <w:t xml:space="preserve"> is introduced in Rel-18</w:t>
      </w:r>
      <w:r w:rsidRPr="00CE2973">
        <w:rPr>
          <w:rFonts w:asciiTheme="minorHAnsi" w:hAnsiTheme="minorHAnsi" w:cstheme="minorHAnsi"/>
          <w:b/>
          <w:bCs/>
        </w:rPr>
        <w:t xml:space="preserve">. </w:t>
      </w:r>
    </w:p>
    <w:p w14:paraId="7021D7E0" w14:textId="77777777" w:rsidR="002572F8" w:rsidRDefault="002572F8" w:rsidP="00BA45F7">
      <w:pPr>
        <w:rPr>
          <w:rFonts w:asciiTheme="minorHAnsi" w:hAnsiTheme="minorHAnsi" w:cstheme="minorHAnsi"/>
        </w:rPr>
      </w:pPr>
    </w:p>
    <w:p w14:paraId="1B62A322" w14:textId="77777777" w:rsidR="00B21700" w:rsidRDefault="00B21700" w:rsidP="00B21700"/>
    <w:p w14:paraId="1DCCAF6F" w14:textId="7AA6DF68" w:rsidR="008429AD" w:rsidRDefault="00742DD9" w:rsidP="008429AD">
      <w:pPr>
        <w:pStyle w:val="Heading1"/>
        <w:tabs>
          <w:tab w:val="num" w:pos="522"/>
        </w:tabs>
        <w:ind w:left="522" w:hanging="522"/>
        <w:rPr>
          <w:lang w:val="en-US" w:eastAsia="zh-CN"/>
        </w:rPr>
      </w:pPr>
      <w:r>
        <w:rPr>
          <w:lang w:val="en-US" w:eastAsia="zh-CN"/>
        </w:rPr>
        <w:t>7</w:t>
      </w:r>
      <w:r w:rsidR="008429AD" w:rsidRPr="00873E1F">
        <w:rPr>
          <w:rFonts w:hint="eastAsia"/>
          <w:lang w:val="en-US" w:eastAsia="zh-CN"/>
        </w:rPr>
        <w:t>. Reference</w:t>
      </w:r>
    </w:p>
    <w:p w14:paraId="1B10D263" w14:textId="38456A35" w:rsidR="00681BD6" w:rsidRPr="00681BD6" w:rsidRDefault="00681BD6" w:rsidP="00681BD6">
      <w:pPr>
        <w:rPr>
          <w:rFonts w:asciiTheme="minorHAnsi" w:hAnsiTheme="minorHAnsi" w:cstheme="minorHAnsi"/>
        </w:rPr>
      </w:pPr>
      <w:r w:rsidRPr="00681BD6">
        <w:rPr>
          <w:rFonts w:asciiTheme="minorHAnsi" w:hAnsiTheme="minorHAnsi" w:cstheme="minorHAnsi"/>
        </w:rPr>
        <w:t>[1] RP-2</w:t>
      </w:r>
      <w:r w:rsidR="000A23EB">
        <w:rPr>
          <w:rFonts w:asciiTheme="minorHAnsi" w:hAnsiTheme="minorHAnsi" w:cstheme="minorHAnsi"/>
        </w:rPr>
        <w:t>30742</w:t>
      </w:r>
      <w:r w:rsidR="0038254F">
        <w:rPr>
          <w:rFonts w:asciiTheme="minorHAnsi" w:hAnsiTheme="minorHAnsi" w:cstheme="minorHAnsi"/>
        </w:rPr>
        <w:t xml:space="preserve"> (revision of RP-221809</w:t>
      </w:r>
      <w:r w:rsidR="000A23EB">
        <w:rPr>
          <w:rFonts w:asciiTheme="minorHAnsi" w:hAnsiTheme="minorHAnsi" w:cstheme="minorHAnsi"/>
        </w:rPr>
        <w:t xml:space="preserve"> </w:t>
      </w:r>
      <w:r w:rsidR="000A23EB" w:rsidRPr="000A23EB">
        <w:rPr>
          <w:rFonts w:asciiTheme="minorHAnsi" w:hAnsiTheme="minorHAnsi" w:cstheme="minorHAnsi"/>
        </w:rPr>
        <w:t xml:space="preserve">and </w:t>
      </w:r>
      <w:r w:rsidR="000A23EB" w:rsidRPr="00681BD6">
        <w:rPr>
          <w:rFonts w:asciiTheme="minorHAnsi" w:hAnsiTheme="minorHAnsi" w:cstheme="minorHAnsi"/>
        </w:rPr>
        <w:t>RP-22</w:t>
      </w:r>
      <w:r w:rsidR="000A23EB">
        <w:rPr>
          <w:rFonts w:asciiTheme="minorHAnsi" w:hAnsiTheme="minorHAnsi" w:cstheme="minorHAnsi"/>
        </w:rPr>
        <w:t>2309</w:t>
      </w:r>
      <w:r w:rsidR="0038254F">
        <w:rPr>
          <w:rFonts w:asciiTheme="minorHAnsi" w:hAnsiTheme="minorHAnsi" w:cstheme="minorHAnsi"/>
        </w:rPr>
        <w:t>)</w:t>
      </w:r>
      <w:r w:rsidRPr="00681BD6">
        <w:rPr>
          <w:rFonts w:asciiTheme="minorHAnsi" w:hAnsiTheme="minorHAnsi" w:cstheme="minorHAnsi"/>
        </w:rPr>
        <w:t>, “New WID: Support of intra-band non-collocated EN-DC/NR-CA deployment”</w:t>
      </w:r>
      <w:r w:rsidR="00021222">
        <w:rPr>
          <w:rFonts w:asciiTheme="minorHAnsi" w:hAnsiTheme="minorHAnsi" w:cstheme="minorHAnsi"/>
        </w:rPr>
        <w:t>,</w:t>
      </w:r>
      <w:r w:rsidRPr="00681BD6">
        <w:rPr>
          <w:rFonts w:asciiTheme="minorHAnsi" w:hAnsiTheme="minorHAnsi" w:cstheme="minorHAnsi"/>
        </w:rPr>
        <w:t xml:space="preserve"> KDDI, RAN#9</w:t>
      </w:r>
      <w:r w:rsidR="0038254F">
        <w:rPr>
          <w:rFonts w:asciiTheme="minorHAnsi" w:hAnsiTheme="minorHAnsi" w:cstheme="minorHAnsi"/>
        </w:rPr>
        <w:t>7-e</w:t>
      </w:r>
      <w:r w:rsidRPr="00681BD6">
        <w:rPr>
          <w:rFonts w:asciiTheme="minorHAnsi" w:hAnsiTheme="minorHAnsi" w:cstheme="minorHAnsi"/>
        </w:rPr>
        <w:t>.</w:t>
      </w:r>
    </w:p>
    <w:p w14:paraId="7B8F53E4" w14:textId="543A5466" w:rsidR="004C68EB" w:rsidRDefault="00681BD6" w:rsidP="00367397">
      <w:pPr>
        <w:rPr>
          <w:rFonts w:asciiTheme="minorHAnsi" w:hAnsiTheme="minorHAnsi" w:cstheme="minorHAnsi"/>
        </w:rPr>
      </w:pPr>
      <w:r w:rsidRPr="00681BD6">
        <w:rPr>
          <w:rFonts w:asciiTheme="minorHAnsi" w:hAnsiTheme="minorHAnsi" w:cstheme="minorHAnsi"/>
        </w:rPr>
        <w:t>[2] R4</w:t>
      </w:r>
      <w:r w:rsidR="00021222">
        <w:rPr>
          <w:rFonts w:asciiTheme="minorHAnsi" w:hAnsiTheme="minorHAnsi" w:cstheme="minorHAnsi"/>
        </w:rPr>
        <w:t>-2211795, “</w:t>
      </w:r>
      <w:r w:rsidR="00021222" w:rsidRPr="00021222">
        <w:rPr>
          <w:rFonts w:asciiTheme="minorHAnsi" w:hAnsiTheme="minorHAnsi" w:cstheme="minorHAnsi"/>
        </w:rPr>
        <w:t>RAN4 RF/RRM work plan for NonCol_intraB_ENDC_NR_CA WI</w:t>
      </w:r>
      <w:r w:rsidR="00021222">
        <w:rPr>
          <w:rFonts w:asciiTheme="minorHAnsi" w:hAnsiTheme="minorHAnsi" w:cstheme="minorHAnsi"/>
        </w:rPr>
        <w:t>”, KDDI, RAN4</w:t>
      </w:r>
      <w:r w:rsidR="000B63BD">
        <w:rPr>
          <w:rFonts w:asciiTheme="minorHAnsi" w:hAnsiTheme="minorHAnsi" w:cstheme="minorHAnsi"/>
        </w:rPr>
        <w:t>#1</w:t>
      </w:r>
      <w:r w:rsidR="00021222">
        <w:rPr>
          <w:rFonts w:asciiTheme="minorHAnsi" w:hAnsiTheme="minorHAnsi" w:cstheme="minorHAnsi"/>
        </w:rPr>
        <w:t>04-e</w:t>
      </w:r>
      <w:r w:rsidR="000B63BD">
        <w:rPr>
          <w:rFonts w:asciiTheme="minorHAnsi" w:hAnsiTheme="minorHAnsi" w:cstheme="minorHAnsi"/>
        </w:rPr>
        <w:t xml:space="preserve">. </w:t>
      </w:r>
    </w:p>
    <w:p w14:paraId="27BA3489" w14:textId="7A557A31" w:rsidR="00D20406" w:rsidRDefault="00D20406" w:rsidP="00D20406">
      <w:pPr>
        <w:rPr>
          <w:rFonts w:asciiTheme="minorHAnsi" w:hAnsiTheme="minorHAnsi" w:cstheme="minorHAnsi"/>
        </w:rPr>
      </w:pPr>
      <w:r>
        <w:rPr>
          <w:rFonts w:asciiTheme="minorHAnsi" w:hAnsiTheme="minorHAnsi" w:cstheme="minorHAnsi"/>
        </w:rPr>
        <w:t>[3] R4-2214458, “</w:t>
      </w:r>
      <w:r w:rsidRPr="000B63BD">
        <w:rPr>
          <w:rFonts w:asciiTheme="minorHAnsi" w:hAnsiTheme="minorHAnsi" w:cstheme="minorHAnsi"/>
        </w:rPr>
        <w:t>WF on NonCol_intraB_ENDC_NR_CA</w:t>
      </w:r>
      <w:r>
        <w:rPr>
          <w:rFonts w:asciiTheme="minorHAnsi" w:hAnsiTheme="minorHAnsi" w:cstheme="minorHAnsi"/>
        </w:rPr>
        <w:t>”, KDDI, RAN4#104-e.</w:t>
      </w:r>
    </w:p>
    <w:p w14:paraId="3E4A9DA7" w14:textId="5EE852DC" w:rsidR="000B63BD" w:rsidRDefault="000B63BD" w:rsidP="00367397">
      <w:pPr>
        <w:rPr>
          <w:rFonts w:asciiTheme="minorHAnsi" w:hAnsiTheme="minorHAnsi" w:cstheme="minorHAnsi"/>
        </w:rPr>
      </w:pPr>
      <w:r>
        <w:rPr>
          <w:rFonts w:asciiTheme="minorHAnsi" w:hAnsiTheme="minorHAnsi" w:cstheme="minorHAnsi"/>
        </w:rPr>
        <w:t>[</w:t>
      </w:r>
      <w:r w:rsidR="00D20406">
        <w:rPr>
          <w:rFonts w:asciiTheme="minorHAnsi" w:hAnsiTheme="minorHAnsi" w:cstheme="minorHAnsi"/>
        </w:rPr>
        <w:t>4</w:t>
      </w:r>
      <w:r>
        <w:rPr>
          <w:rFonts w:asciiTheme="minorHAnsi" w:hAnsiTheme="minorHAnsi" w:cstheme="minorHAnsi"/>
        </w:rPr>
        <w:t>] R4-2217733, “</w:t>
      </w:r>
      <w:r w:rsidRPr="000B63BD">
        <w:rPr>
          <w:rFonts w:asciiTheme="minorHAnsi" w:hAnsiTheme="minorHAnsi" w:cstheme="minorHAnsi"/>
        </w:rPr>
        <w:t>WF on NonCol_intraB_ENDC_NR_CA for NR-CA Type-2 UE</w:t>
      </w:r>
      <w:r>
        <w:rPr>
          <w:rFonts w:asciiTheme="minorHAnsi" w:hAnsiTheme="minorHAnsi" w:cstheme="minorHAnsi"/>
        </w:rPr>
        <w:t>”, KDDI, RAN4#104-bis-e.</w:t>
      </w:r>
    </w:p>
    <w:p w14:paraId="1B7F5AAE" w14:textId="03D4DF52" w:rsidR="000B63BD" w:rsidRDefault="000B63BD" w:rsidP="000B63BD">
      <w:pPr>
        <w:rPr>
          <w:rFonts w:asciiTheme="minorHAnsi" w:hAnsiTheme="minorHAnsi" w:cstheme="minorHAnsi"/>
        </w:rPr>
      </w:pPr>
      <w:r>
        <w:rPr>
          <w:rFonts w:asciiTheme="minorHAnsi" w:hAnsiTheme="minorHAnsi" w:cstheme="minorHAnsi"/>
        </w:rPr>
        <w:t>[</w:t>
      </w:r>
      <w:r w:rsidR="00D20406">
        <w:rPr>
          <w:rFonts w:asciiTheme="minorHAnsi" w:hAnsiTheme="minorHAnsi" w:cstheme="minorHAnsi"/>
        </w:rPr>
        <w:t>5</w:t>
      </w:r>
      <w:r>
        <w:rPr>
          <w:rFonts w:asciiTheme="minorHAnsi" w:hAnsiTheme="minorHAnsi" w:cstheme="minorHAnsi"/>
        </w:rPr>
        <w:t>] R4-2217734, “</w:t>
      </w:r>
      <w:r w:rsidRPr="000B63BD">
        <w:rPr>
          <w:rFonts w:asciiTheme="minorHAnsi" w:hAnsiTheme="minorHAnsi" w:cstheme="minorHAnsi"/>
        </w:rPr>
        <w:t>WF on NonCol_intraB_ENDC_NR_CA for NR-CA and EN-DC New Type UE</w:t>
      </w:r>
      <w:r>
        <w:rPr>
          <w:rFonts w:asciiTheme="minorHAnsi" w:hAnsiTheme="minorHAnsi" w:cstheme="minorHAnsi"/>
        </w:rPr>
        <w:t>”, KDDI, RAN4#104-bis-e.</w:t>
      </w:r>
    </w:p>
    <w:p w14:paraId="320F888B" w14:textId="70E93D24" w:rsidR="00C85256" w:rsidRDefault="00D20406" w:rsidP="003511A4">
      <w:pPr>
        <w:rPr>
          <w:rFonts w:asciiTheme="minorHAnsi" w:hAnsiTheme="minorHAnsi" w:cstheme="minorHAnsi"/>
        </w:rPr>
      </w:pPr>
      <w:r>
        <w:rPr>
          <w:rFonts w:asciiTheme="minorHAnsi" w:hAnsiTheme="minorHAnsi" w:cstheme="minorHAnsi"/>
        </w:rPr>
        <w:t xml:space="preserve">[6] </w:t>
      </w:r>
      <w:r w:rsidR="003511A4">
        <w:rPr>
          <w:rFonts w:asciiTheme="minorHAnsi" w:hAnsiTheme="minorHAnsi" w:cstheme="minorHAnsi"/>
        </w:rPr>
        <w:t>R4-2220537, “</w:t>
      </w:r>
      <w:r w:rsidR="003511A4" w:rsidRPr="003511A4">
        <w:rPr>
          <w:rFonts w:asciiTheme="minorHAnsi" w:hAnsiTheme="minorHAnsi" w:cstheme="minorHAnsi"/>
        </w:rPr>
        <w:t>WF on the requirement for intra-band non-collocated CA/EN-DC</w:t>
      </w:r>
      <w:r w:rsidR="003511A4">
        <w:rPr>
          <w:rFonts w:asciiTheme="minorHAnsi" w:hAnsiTheme="minorHAnsi" w:cstheme="minorHAnsi"/>
        </w:rPr>
        <w:t xml:space="preserve">”, KDDI, RAN4#105. </w:t>
      </w:r>
    </w:p>
    <w:p w14:paraId="2DB90597" w14:textId="41085BE5" w:rsidR="005953E5" w:rsidRDefault="003511A4" w:rsidP="003511A4">
      <w:pPr>
        <w:rPr>
          <w:rFonts w:asciiTheme="minorHAnsi" w:hAnsiTheme="minorHAnsi" w:cstheme="minorHAnsi"/>
        </w:rPr>
      </w:pPr>
      <w:r>
        <w:rPr>
          <w:rFonts w:asciiTheme="minorHAnsi" w:hAnsiTheme="minorHAnsi" w:cstheme="minorHAnsi"/>
        </w:rPr>
        <w:t>[7] R4-2220398, “</w:t>
      </w:r>
      <w:r w:rsidRPr="003511A4">
        <w:rPr>
          <w:rFonts w:asciiTheme="minorHAnsi" w:hAnsiTheme="minorHAnsi" w:cstheme="minorHAnsi"/>
        </w:rPr>
        <w:t>WF on RRM requirements for intra-band non-collocated EN-DC/NR-CA</w:t>
      </w:r>
      <w:r>
        <w:rPr>
          <w:rFonts w:asciiTheme="minorHAnsi" w:hAnsiTheme="minorHAnsi" w:cstheme="minorHAnsi"/>
        </w:rPr>
        <w:t xml:space="preserve">”, Huawei, HiSilicon, Samsung, RAN4#105. </w:t>
      </w:r>
    </w:p>
    <w:p w14:paraId="3EDB88BC" w14:textId="78BA335C" w:rsidR="003511A4" w:rsidRDefault="003511A4" w:rsidP="003511A4">
      <w:pPr>
        <w:rPr>
          <w:rFonts w:asciiTheme="minorHAnsi" w:hAnsiTheme="minorHAnsi" w:cstheme="minorHAnsi"/>
        </w:rPr>
      </w:pPr>
      <w:r>
        <w:rPr>
          <w:rFonts w:asciiTheme="minorHAnsi" w:hAnsiTheme="minorHAnsi" w:cstheme="minorHAnsi"/>
        </w:rPr>
        <w:lastRenderedPageBreak/>
        <w:t>[8] R4-2219286, “</w:t>
      </w:r>
      <w:r w:rsidRPr="003511A4">
        <w:rPr>
          <w:rFonts w:asciiTheme="minorHAnsi" w:hAnsiTheme="minorHAnsi" w:cstheme="minorHAnsi"/>
        </w:rPr>
        <w:t>Discussion on RRM requirements for intra-band non-collocated EN-DC/NR-CA deployment</w:t>
      </w:r>
      <w:r>
        <w:rPr>
          <w:rFonts w:asciiTheme="minorHAnsi" w:hAnsiTheme="minorHAnsi" w:cstheme="minorHAnsi"/>
        </w:rPr>
        <w:t xml:space="preserve">”, Samsung, RAN4#105. </w:t>
      </w:r>
    </w:p>
    <w:p w14:paraId="1A514217" w14:textId="0EC22380" w:rsidR="005953E5" w:rsidRDefault="005953E5" w:rsidP="003511A4">
      <w:pPr>
        <w:rPr>
          <w:rFonts w:asciiTheme="minorHAnsi" w:hAnsiTheme="minorHAnsi" w:cstheme="minorHAnsi"/>
        </w:rPr>
      </w:pPr>
      <w:r>
        <w:rPr>
          <w:rFonts w:asciiTheme="minorHAnsi" w:hAnsiTheme="minorHAnsi" w:cstheme="minorHAnsi"/>
        </w:rPr>
        <w:t xml:space="preserve">[9] </w:t>
      </w:r>
      <w:r w:rsidRPr="005953E5">
        <w:rPr>
          <w:rFonts w:asciiTheme="minorHAnsi" w:hAnsiTheme="minorHAnsi" w:cstheme="minorHAnsi"/>
        </w:rPr>
        <w:t>R4-2303696</w:t>
      </w:r>
      <w:r>
        <w:rPr>
          <w:rFonts w:asciiTheme="minorHAnsi" w:hAnsiTheme="minorHAnsi" w:cstheme="minorHAnsi"/>
        </w:rPr>
        <w:t>, “</w:t>
      </w:r>
      <w:r w:rsidRPr="005953E5">
        <w:rPr>
          <w:rFonts w:asciiTheme="minorHAnsi" w:hAnsiTheme="minorHAnsi" w:cstheme="minorHAnsi"/>
        </w:rPr>
        <w:t>WF on UE RF requirements for intra-band non-collocated EN-DC/NR-CA deployment</w:t>
      </w:r>
      <w:r>
        <w:rPr>
          <w:rFonts w:asciiTheme="minorHAnsi" w:hAnsiTheme="minorHAnsi" w:cstheme="minorHAnsi"/>
        </w:rPr>
        <w:t>”, KDDI, RAN4#106.</w:t>
      </w:r>
    </w:p>
    <w:p w14:paraId="48D89BD3" w14:textId="4501DA3E" w:rsidR="005953E5" w:rsidRDefault="005953E5" w:rsidP="003511A4">
      <w:pPr>
        <w:rPr>
          <w:rFonts w:asciiTheme="minorHAnsi" w:hAnsiTheme="minorHAnsi" w:cstheme="minorHAnsi"/>
        </w:rPr>
      </w:pPr>
      <w:r>
        <w:rPr>
          <w:rFonts w:asciiTheme="minorHAnsi" w:hAnsiTheme="minorHAnsi" w:cstheme="minorHAnsi"/>
        </w:rPr>
        <w:t>[10]</w:t>
      </w:r>
      <w:r w:rsidRPr="005953E5">
        <w:t xml:space="preserve"> </w:t>
      </w:r>
      <w:r w:rsidRPr="005953E5">
        <w:rPr>
          <w:rFonts w:asciiTheme="minorHAnsi" w:hAnsiTheme="minorHAnsi" w:cstheme="minorHAnsi"/>
        </w:rPr>
        <w:t>R4-2303225</w:t>
      </w:r>
      <w:r>
        <w:rPr>
          <w:rFonts w:asciiTheme="minorHAnsi" w:hAnsiTheme="minorHAnsi" w:cstheme="minorHAnsi"/>
        </w:rPr>
        <w:t>, “</w:t>
      </w:r>
      <w:r w:rsidRPr="005953E5">
        <w:rPr>
          <w:rFonts w:asciiTheme="minorHAnsi" w:hAnsiTheme="minorHAnsi" w:cstheme="minorHAnsi"/>
        </w:rPr>
        <w:t>WF on RRM requirements for intra-band non-collocated EN-DC/NR-CA</w:t>
      </w:r>
      <w:r>
        <w:rPr>
          <w:rFonts w:asciiTheme="minorHAnsi" w:hAnsiTheme="minorHAnsi" w:cstheme="minorHAnsi"/>
        </w:rPr>
        <w:t>”, Huawei, HiSilicon</w:t>
      </w:r>
      <w:r w:rsidR="00046A0A">
        <w:rPr>
          <w:rFonts w:asciiTheme="minorHAnsi" w:hAnsiTheme="minorHAnsi" w:cstheme="minorHAnsi"/>
        </w:rPr>
        <w:t>, RAN4#106</w:t>
      </w:r>
      <w:r>
        <w:rPr>
          <w:rFonts w:asciiTheme="minorHAnsi" w:hAnsiTheme="minorHAnsi" w:cstheme="minorHAnsi"/>
        </w:rPr>
        <w:t xml:space="preserve">. </w:t>
      </w:r>
    </w:p>
    <w:p w14:paraId="7100243A" w14:textId="115EC753" w:rsidR="00F6208B" w:rsidRDefault="00F6208B" w:rsidP="00F6208B">
      <w:pPr>
        <w:rPr>
          <w:rFonts w:asciiTheme="minorHAnsi" w:hAnsiTheme="minorHAnsi" w:cstheme="minorHAnsi"/>
        </w:rPr>
      </w:pPr>
      <w:r>
        <w:rPr>
          <w:rFonts w:asciiTheme="minorHAnsi" w:hAnsiTheme="minorHAnsi" w:cstheme="minorHAnsi"/>
        </w:rPr>
        <w:t>[</w:t>
      </w:r>
      <w:r w:rsidR="005953E5">
        <w:rPr>
          <w:rFonts w:asciiTheme="minorHAnsi" w:hAnsiTheme="minorHAnsi" w:cstheme="minorHAnsi"/>
        </w:rPr>
        <w:t>11</w:t>
      </w:r>
      <w:r>
        <w:rPr>
          <w:rFonts w:asciiTheme="minorHAnsi" w:hAnsiTheme="minorHAnsi" w:cstheme="minorHAnsi"/>
        </w:rPr>
        <w:t xml:space="preserve">] </w:t>
      </w:r>
      <w:r w:rsidR="005953E5" w:rsidRPr="005953E5">
        <w:rPr>
          <w:rFonts w:asciiTheme="minorHAnsi" w:hAnsiTheme="minorHAnsi" w:cstheme="minorHAnsi"/>
        </w:rPr>
        <w:t>R4-2300448</w:t>
      </w:r>
      <w:r>
        <w:rPr>
          <w:rFonts w:asciiTheme="minorHAnsi" w:hAnsiTheme="minorHAnsi" w:cstheme="minorHAnsi"/>
        </w:rPr>
        <w:t>, “</w:t>
      </w:r>
      <w:r w:rsidR="005953E5" w:rsidRPr="005953E5">
        <w:rPr>
          <w:rFonts w:asciiTheme="minorHAnsi" w:hAnsiTheme="minorHAnsi" w:cstheme="minorHAnsi"/>
        </w:rPr>
        <w:t>Discussion on non-collocated FR1 inter-band EN-DC with overlapping DL bands and FR1 intra-band NR-CA deployment</w:t>
      </w:r>
      <w:r>
        <w:rPr>
          <w:rFonts w:asciiTheme="minorHAnsi" w:hAnsiTheme="minorHAnsi" w:cstheme="minorHAnsi"/>
        </w:rPr>
        <w:t>”, Samsung, RAN4#10</w:t>
      </w:r>
      <w:r w:rsidR="00046A0A">
        <w:rPr>
          <w:rFonts w:asciiTheme="minorHAnsi" w:hAnsiTheme="minorHAnsi" w:cstheme="minorHAnsi"/>
        </w:rPr>
        <w:t>6</w:t>
      </w:r>
      <w:r>
        <w:rPr>
          <w:rFonts w:asciiTheme="minorHAnsi" w:hAnsiTheme="minorHAnsi" w:cstheme="minorHAnsi"/>
        </w:rPr>
        <w:t xml:space="preserve">. </w:t>
      </w:r>
    </w:p>
    <w:p w14:paraId="2C81C31F" w14:textId="77777777" w:rsidR="000A23EB" w:rsidRDefault="000A23EB" w:rsidP="003511A4">
      <w:pPr>
        <w:rPr>
          <w:rFonts w:asciiTheme="minorHAnsi" w:hAnsiTheme="minorHAnsi" w:cstheme="minorHAnsi"/>
        </w:rPr>
      </w:pPr>
    </w:p>
    <w:p w14:paraId="10883317" w14:textId="541CA33D" w:rsidR="004F15C8" w:rsidRDefault="004F15C8" w:rsidP="003511A4">
      <w:pPr>
        <w:rPr>
          <w:rFonts w:asciiTheme="minorHAnsi" w:hAnsiTheme="minorHAnsi" w:cstheme="minorHAnsi"/>
        </w:rPr>
      </w:pPr>
    </w:p>
    <w:sectPr w:rsidR="004F15C8"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C7763" w14:textId="77777777" w:rsidR="00024AF6" w:rsidRDefault="00024AF6">
      <w:r>
        <w:separator/>
      </w:r>
    </w:p>
  </w:endnote>
  <w:endnote w:type="continuationSeparator" w:id="0">
    <w:p w14:paraId="19A44CF3" w14:textId="77777777" w:rsidR="00024AF6" w:rsidRDefault="00024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6B214" w14:textId="77777777" w:rsidR="00024AF6" w:rsidRDefault="00024AF6">
      <w:r>
        <w:separator/>
      </w:r>
    </w:p>
  </w:footnote>
  <w:footnote w:type="continuationSeparator" w:id="0">
    <w:p w14:paraId="7EE8237F" w14:textId="77777777" w:rsidR="00024AF6" w:rsidRDefault="00024A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C047B7"/>
    <w:multiLevelType w:val="hybridMultilevel"/>
    <w:tmpl w:val="69D44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2"/>
  </w:num>
  <w:num w:numId="4">
    <w:abstractNumId w:val="7"/>
  </w:num>
  <w:num w:numId="5">
    <w:abstractNumId w:val="5"/>
  </w:num>
  <w:num w:numId="6">
    <w:abstractNumId w:val="0"/>
  </w:num>
  <w:num w:numId="7">
    <w:abstractNumId w:val="6"/>
  </w:num>
  <w:num w:numId="8">
    <w:abstractNumId w:val="1"/>
  </w:num>
  <w:num w:numId="9">
    <w:abstractNumId w:val="3"/>
  </w:num>
  <w:num w:numId="10">
    <w:abstractNumId w:val="10"/>
  </w:num>
  <w:num w:numId="11">
    <w:abstractNumId w:val="9"/>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343"/>
    <w:rsid w:val="00006323"/>
    <w:rsid w:val="00006A12"/>
    <w:rsid w:val="00021222"/>
    <w:rsid w:val="000236C3"/>
    <w:rsid w:val="00024AF6"/>
    <w:rsid w:val="0002530B"/>
    <w:rsid w:val="00026F3E"/>
    <w:rsid w:val="0003171D"/>
    <w:rsid w:val="00031C1D"/>
    <w:rsid w:val="00032AF6"/>
    <w:rsid w:val="00034973"/>
    <w:rsid w:val="000353D1"/>
    <w:rsid w:val="0003795B"/>
    <w:rsid w:val="00040797"/>
    <w:rsid w:val="00044A50"/>
    <w:rsid w:val="000457A1"/>
    <w:rsid w:val="00046A0A"/>
    <w:rsid w:val="00047FCD"/>
    <w:rsid w:val="00050001"/>
    <w:rsid w:val="00052041"/>
    <w:rsid w:val="0005326A"/>
    <w:rsid w:val="00054750"/>
    <w:rsid w:val="0005502F"/>
    <w:rsid w:val="00057F68"/>
    <w:rsid w:val="0006109E"/>
    <w:rsid w:val="0006266D"/>
    <w:rsid w:val="00063E73"/>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08F5"/>
    <w:rsid w:val="000A1830"/>
    <w:rsid w:val="000A23EB"/>
    <w:rsid w:val="000A4121"/>
    <w:rsid w:val="000A4AA3"/>
    <w:rsid w:val="000A550E"/>
    <w:rsid w:val="000A633D"/>
    <w:rsid w:val="000B196B"/>
    <w:rsid w:val="000B1A55"/>
    <w:rsid w:val="000B1B93"/>
    <w:rsid w:val="000B20BB"/>
    <w:rsid w:val="000B2EF6"/>
    <w:rsid w:val="000B2FA6"/>
    <w:rsid w:val="000B31A6"/>
    <w:rsid w:val="000B39CE"/>
    <w:rsid w:val="000B4AA0"/>
    <w:rsid w:val="000B4DA4"/>
    <w:rsid w:val="000B5EDD"/>
    <w:rsid w:val="000B61DE"/>
    <w:rsid w:val="000B63BD"/>
    <w:rsid w:val="000C064D"/>
    <w:rsid w:val="000C25E8"/>
    <w:rsid w:val="000C2BBB"/>
    <w:rsid w:val="000C38C3"/>
    <w:rsid w:val="000C5B53"/>
    <w:rsid w:val="000D0405"/>
    <w:rsid w:val="000D10E4"/>
    <w:rsid w:val="000D329B"/>
    <w:rsid w:val="000D44FB"/>
    <w:rsid w:val="000D66A7"/>
    <w:rsid w:val="000D6CFC"/>
    <w:rsid w:val="000E4891"/>
    <w:rsid w:val="000E537B"/>
    <w:rsid w:val="000E57D0"/>
    <w:rsid w:val="000E595A"/>
    <w:rsid w:val="000E7858"/>
    <w:rsid w:val="000F101B"/>
    <w:rsid w:val="000F330F"/>
    <w:rsid w:val="000F7828"/>
    <w:rsid w:val="0010249C"/>
    <w:rsid w:val="00103AB6"/>
    <w:rsid w:val="00104DFD"/>
    <w:rsid w:val="0010519A"/>
    <w:rsid w:val="0010639C"/>
    <w:rsid w:val="00107688"/>
    <w:rsid w:val="00110E26"/>
    <w:rsid w:val="001163AF"/>
    <w:rsid w:val="00117BD6"/>
    <w:rsid w:val="001206C2"/>
    <w:rsid w:val="00121360"/>
    <w:rsid w:val="00121978"/>
    <w:rsid w:val="00123422"/>
    <w:rsid w:val="00124B6A"/>
    <w:rsid w:val="00126E68"/>
    <w:rsid w:val="001270DF"/>
    <w:rsid w:val="00127974"/>
    <w:rsid w:val="00130C5F"/>
    <w:rsid w:val="001318B6"/>
    <w:rsid w:val="00132030"/>
    <w:rsid w:val="00137996"/>
    <w:rsid w:val="001437F2"/>
    <w:rsid w:val="001440CF"/>
    <w:rsid w:val="00144F96"/>
    <w:rsid w:val="001456E1"/>
    <w:rsid w:val="00150641"/>
    <w:rsid w:val="00151EAC"/>
    <w:rsid w:val="00152C68"/>
    <w:rsid w:val="00153528"/>
    <w:rsid w:val="00153659"/>
    <w:rsid w:val="00154116"/>
    <w:rsid w:val="00154E68"/>
    <w:rsid w:val="0015707D"/>
    <w:rsid w:val="00162548"/>
    <w:rsid w:val="00163D48"/>
    <w:rsid w:val="0017138B"/>
    <w:rsid w:val="00172183"/>
    <w:rsid w:val="00174284"/>
    <w:rsid w:val="001751AB"/>
    <w:rsid w:val="00175A3F"/>
    <w:rsid w:val="00176427"/>
    <w:rsid w:val="001765EC"/>
    <w:rsid w:val="00180E09"/>
    <w:rsid w:val="001832A4"/>
    <w:rsid w:val="00183D4C"/>
    <w:rsid w:val="00183F6D"/>
    <w:rsid w:val="00184A9F"/>
    <w:rsid w:val="0018670E"/>
    <w:rsid w:val="0018681E"/>
    <w:rsid w:val="00187C00"/>
    <w:rsid w:val="00190C5B"/>
    <w:rsid w:val="00191505"/>
    <w:rsid w:val="001928AA"/>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C655D"/>
    <w:rsid w:val="001D0363"/>
    <w:rsid w:val="001D12EA"/>
    <w:rsid w:val="001D39C5"/>
    <w:rsid w:val="001D7D94"/>
    <w:rsid w:val="001E064E"/>
    <w:rsid w:val="001E0673"/>
    <w:rsid w:val="001E4218"/>
    <w:rsid w:val="001E4B3E"/>
    <w:rsid w:val="001E52F2"/>
    <w:rsid w:val="001F0B20"/>
    <w:rsid w:val="001F18A9"/>
    <w:rsid w:val="001F6C75"/>
    <w:rsid w:val="001F7E8A"/>
    <w:rsid w:val="00200A62"/>
    <w:rsid w:val="002010E0"/>
    <w:rsid w:val="0020272F"/>
    <w:rsid w:val="00202E9F"/>
    <w:rsid w:val="00203740"/>
    <w:rsid w:val="002046C7"/>
    <w:rsid w:val="00211143"/>
    <w:rsid w:val="0021162C"/>
    <w:rsid w:val="002138EA"/>
    <w:rsid w:val="00213F84"/>
    <w:rsid w:val="00214FBD"/>
    <w:rsid w:val="00216DA0"/>
    <w:rsid w:val="00221F9A"/>
    <w:rsid w:val="00222897"/>
    <w:rsid w:val="00222B0C"/>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572F8"/>
    <w:rsid w:val="002606B7"/>
    <w:rsid w:val="00260EC7"/>
    <w:rsid w:val="0026179F"/>
    <w:rsid w:val="00261CBB"/>
    <w:rsid w:val="00262550"/>
    <w:rsid w:val="0026389A"/>
    <w:rsid w:val="00264F5A"/>
    <w:rsid w:val="00274E1A"/>
    <w:rsid w:val="002775B1"/>
    <w:rsid w:val="002775B9"/>
    <w:rsid w:val="002811C4"/>
    <w:rsid w:val="00281639"/>
    <w:rsid w:val="00282213"/>
    <w:rsid w:val="002830DA"/>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2A56"/>
    <w:rsid w:val="002D36EB"/>
    <w:rsid w:val="002D5B91"/>
    <w:rsid w:val="002E195F"/>
    <w:rsid w:val="002E2CBE"/>
    <w:rsid w:val="002E2CE9"/>
    <w:rsid w:val="002E345E"/>
    <w:rsid w:val="002E3BF7"/>
    <w:rsid w:val="002E5694"/>
    <w:rsid w:val="002E6A15"/>
    <w:rsid w:val="002F158C"/>
    <w:rsid w:val="002F2D2E"/>
    <w:rsid w:val="002F4028"/>
    <w:rsid w:val="002F4093"/>
    <w:rsid w:val="002F5636"/>
    <w:rsid w:val="003022A5"/>
    <w:rsid w:val="00303AF7"/>
    <w:rsid w:val="00305393"/>
    <w:rsid w:val="00305CF9"/>
    <w:rsid w:val="00305CFB"/>
    <w:rsid w:val="00311116"/>
    <w:rsid w:val="00311148"/>
    <w:rsid w:val="0031298A"/>
    <w:rsid w:val="00315267"/>
    <w:rsid w:val="0031577E"/>
    <w:rsid w:val="00315867"/>
    <w:rsid w:val="00322146"/>
    <w:rsid w:val="00323613"/>
    <w:rsid w:val="00324956"/>
    <w:rsid w:val="003260D7"/>
    <w:rsid w:val="003267D0"/>
    <w:rsid w:val="003302F3"/>
    <w:rsid w:val="0033138D"/>
    <w:rsid w:val="00332A1C"/>
    <w:rsid w:val="003356B9"/>
    <w:rsid w:val="00342CE8"/>
    <w:rsid w:val="003511A4"/>
    <w:rsid w:val="00351B8E"/>
    <w:rsid w:val="00352BCD"/>
    <w:rsid w:val="00355873"/>
    <w:rsid w:val="0035660F"/>
    <w:rsid w:val="003628B9"/>
    <w:rsid w:val="00362C6E"/>
    <w:rsid w:val="00362D8F"/>
    <w:rsid w:val="00367397"/>
    <w:rsid w:val="00367724"/>
    <w:rsid w:val="00370F68"/>
    <w:rsid w:val="003729EC"/>
    <w:rsid w:val="003730C9"/>
    <w:rsid w:val="0037351D"/>
    <w:rsid w:val="00373CF5"/>
    <w:rsid w:val="00375C55"/>
    <w:rsid w:val="003763D8"/>
    <w:rsid w:val="00376BB3"/>
    <w:rsid w:val="003770F6"/>
    <w:rsid w:val="0038254F"/>
    <w:rsid w:val="0038258E"/>
    <w:rsid w:val="00391FCC"/>
    <w:rsid w:val="00392D61"/>
    <w:rsid w:val="00393042"/>
    <w:rsid w:val="00394AD5"/>
    <w:rsid w:val="0039642D"/>
    <w:rsid w:val="003A2E40"/>
    <w:rsid w:val="003A36EC"/>
    <w:rsid w:val="003A43FE"/>
    <w:rsid w:val="003A4F44"/>
    <w:rsid w:val="003B0158"/>
    <w:rsid w:val="003B027F"/>
    <w:rsid w:val="003B3CB3"/>
    <w:rsid w:val="003B4DE7"/>
    <w:rsid w:val="003B56DB"/>
    <w:rsid w:val="003B5A80"/>
    <w:rsid w:val="003B755E"/>
    <w:rsid w:val="003C000B"/>
    <w:rsid w:val="003C0FF6"/>
    <w:rsid w:val="003C228E"/>
    <w:rsid w:val="003C3DF1"/>
    <w:rsid w:val="003C51E7"/>
    <w:rsid w:val="003C7B1F"/>
    <w:rsid w:val="003D0331"/>
    <w:rsid w:val="003D0CBF"/>
    <w:rsid w:val="003D1EFD"/>
    <w:rsid w:val="003D28BF"/>
    <w:rsid w:val="003D4215"/>
    <w:rsid w:val="003D6469"/>
    <w:rsid w:val="003D6B4E"/>
    <w:rsid w:val="003D76A6"/>
    <w:rsid w:val="003D7719"/>
    <w:rsid w:val="003E0E24"/>
    <w:rsid w:val="003E24D1"/>
    <w:rsid w:val="003E456F"/>
    <w:rsid w:val="003F0C1D"/>
    <w:rsid w:val="003F1C1B"/>
    <w:rsid w:val="004007FE"/>
    <w:rsid w:val="00401144"/>
    <w:rsid w:val="00407661"/>
    <w:rsid w:val="00410314"/>
    <w:rsid w:val="00411995"/>
    <w:rsid w:val="00412063"/>
    <w:rsid w:val="00412EB1"/>
    <w:rsid w:val="00414118"/>
    <w:rsid w:val="00415371"/>
    <w:rsid w:val="00416084"/>
    <w:rsid w:val="00416811"/>
    <w:rsid w:val="00422F51"/>
    <w:rsid w:val="00423E9E"/>
    <w:rsid w:val="00424F8C"/>
    <w:rsid w:val="004271BA"/>
    <w:rsid w:val="00433F81"/>
    <w:rsid w:val="004344E5"/>
    <w:rsid w:val="00434DC1"/>
    <w:rsid w:val="004350F4"/>
    <w:rsid w:val="00435144"/>
    <w:rsid w:val="004412A0"/>
    <w:rsid w:val="00445301"/>
    <w:rsid w:val="00446CCF"/>
    <w:rsid w:val="00450F27"/>
    <w:rsid w:val="00456613"/>
    <w:rsid w:val="00456A75"/>
    <w:rsid w:val="00461DDB"/>
    <w:rsid w:val="00461E39"/>
    <w:rsid w:val="00462D3A"/>
    <w:rsid w:val="004634EB"/>
    <w:rsid w:val="00463521"/>
    <w:rsid w:val="00471125"/>
    <w:rsid w:val="0047437A"/>
    <w:rsid w:val="004761C5"/>
    <w:rsid w:val="004811F4"/>
    <w:rsid w:val="00483760"/>
    <w:rsid w:val="00484C51"/>
    <w:rsid w:val="0048543E"/>
    <w:rsid w:val="00485492"/>
    <w:rsid w:val="004854B4"/>
    <w:rsid w:val="00486711"/>
    <w:rsid w:val="004868C1"/>
    <w:rsid w:val="00486A5C"/>
    <w:rsid w:val="004871E4"/>
    <w:rsid w:val="0048750F"/>
    <w:rsid w:val="00494D6A"/>
    <w:rsid w:val="00495D6D"/>
    <w:rsid w:val="00497484"/>
    <w:rsid w:val="004A09D4"/>
    <w:rsid w:val="004A2652"/>
    <w:rsid w:val="004A495F"/>
    <w:rsid w:val="004A71D7"/>
    <w:rsid w:val="004B6B0F"/>
    <w:rsid w:val="004B72D4"/>
    <w:rsid w:val="004B762D"/>
    <w:rsid w:val="004C15FF"/>
    <w:rsid w:val="004C33EA"/>
    <w:rsid w:val="004C6326"/>
    <w:rsid w:val="004C68EB"/>
    <w:rsid w:val="004D01C5"/>
    <w:rsid w:val="004D27A9"/>
    <w:rsid w:val="004D43CA"/>
    <w:rsid w:val="004D67CC"/>
    <w:rsid w:val="004E1ECF"/>
    <w:rsid w:val="004E2659"/>
    <w:rsid w:val="004E30DF"/>
    <w:rsid w:val="004E39EE"/>
    <w:rsid w:val="004E41AF"/>
    <w:rsid w:val="004E56E0"/>
    <w:rsid w:val="004E7329"/>
    <w:rsid w:val="004F0DFB"/>
    <w:rsid w:val="004F15C8"/>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479E"/>
    <w:rsid w:val="005814E2"/>
    <w:rsid w:val="00582081"/>
    <w:rsid w:val="0058292C"/>
    <w:rsid w:val="0058519C"/>
    <w:rsid w:val="00593201"/>
    <w:rsid w:val="005950DF"/>
    <w:rsid w:val="005953E5"/>
    <w:rsid w:val="005956EE"/>
    <w:rsid w:val="00595B3C"/>
    <w:rsid w:val="005976B1"/>
    <w:rsid w:val="005A083E"/>
    <w:rsid w:val="005A3355"/>
    <w:rsid w:val="005A4468"/>
    <w:rsid w:val="005A4EA2"/>
    <w:rsid w:val="005A74E2"/>
    <w:rsid w:val="005A7A26"/>
    <w:rsid w:val="005B0A97"/>
    <w:rsid w:val="005B145A"/>
    <w:rsid w:val="005B44FA"/>
    <w:rsid w:val="005B7C47"/>
    <w:rsid w:val="005C087C"/>
    <w:rsid w:val="005C1EA6"/>
    <w:rsid w:val="005C20B6"/>
    <w:rsid w:val="005D0B99"/>
    <w:rsid w:val="005D190F"/>
    <w:rsid w:val="005D308E"/>
    <w:rsid w:val="005D3A48"/>
    <w:rsid w:val="005D5AC0"/>
    <w:rsid w:val="005D6E74"/>
    <w:rsid w:val="005D7D8C"/>
    <w:rsid w:val="005D7E46"/>
    <w:rsid w:val="005E0AF4"/>
    <w:rsid w:val="005E1CAA"/>
    <w:rsid w:val="005E5C23"/>
    <w:rsid w:val="005E726D"/>
    <w:rsid w:val="005F006F"/>
    <w:rsid w:val="005F2145"/>
    <w:rsid w:val="005F25CC"/>
    <w:rsid w:val="005F5716"/>
    <w:rsid w:val="005F57D1"/>
    <w:rsid w:val="00600202"/>
    <w:rsid w:val="00600BA4"/>
    <w:rsid w:val="006016E1"/>
    <w:rsid w:val="00601C4C"/>
    <w:rsid w:val="00602D27"/>
    <w:rsid w:val="006078E8"/>
    <w:rsid w:val="00613625"/>
    <w:rsid w:val="006144A1"/>
    <w:rsid w:val="00616096"/>
    <w:rsid w:val="006160A2"/>
    <w:rsid w:val="0061631A"/>
    <w:rsid w:val="0062168F"/>
    <w:rsid w:val="00626535"/>
    <w:rsid w:val="006302AA"/>
    <w:rsid w:val="00633A0C"/>
    <w:rsid w:val="00634D84"/>
    <w:rsid w:val="00635B33"/>
    <w:rsid w:val="006363BD"/>
    <w:rsid w:val="006412DC"/>
    <w:rsid w:val="006437E5"/>
    <w:rsid w:val="0064399B"/>
    <w:rsid w:val="00644790"/>
    <w:rsid w:val="006501AF"/>
    <w:rsid w:val="00650DDE"/>
    <w:rsid w:val="0065360C"/>
    <w:rsid w:val="0065561E"/>
    <w:rsid w:val="00656CCF"/>
    <w:rsid w:val="00660AC7"/>
    <w:rsid w:val="00660AE2"/>
    <w:rsid w:val="00666E03"/>
    <w:rsid w:val="00672307"/>
    <w:rsid w:val="00672BD3"/>
    <w:rsid w:val="006739BC"/>
    <w:rsid w:val="006808C6"/>
    <w:rsid w:val="00681BD6"/>
    <w:rsid w:val="00692A68"/>
    <w:rsid w:val="00695D85"/>
    <w:rsid w:val="00696DB7"/>
    <w:rsid w:val="00697AEF"/>
    <w:rsid w:val="006A2715"/>
    <w:rsid w:val="006A39DE"/>
    <w:rsid w:val="006A5171"/>
    <w:rsid w:val="006A5871"/>
    <w:rsid w:val="006A6D23"/>
    <w:rsid w:val="006B012A"/>
    <w:rsid w:val="006B111B"/>
    <w:rsid w:val="006B18C8"/>
    <w:rsid w:val="006B5654"/>
    <w:rsid w:val="006C0717"/>
    <w:rsid w:val="006C1C3B"/>
    <w:rsid w:val="006C241D"/>
    <w:rsid w:val="006C2C58"/>
    <w:rsid w:val="006C37B3"/>
    <w:rsid w:val="006C4CFD"/>
    <w:rsid w:val="006C4E43"/>
    <w:rsid w:val="006C5EFA"/>
    <w:rsid w:val="006C62D3"/>
    <w:rsid w:val="006C6435"/>
    <w:rsid w:val="006C643E"/>
    <w:rsid w:val="006C7ACB"/>
    <w:rsid w:val="006D173D"/>
    <w:rsid w:val="006D3671"/>
    <w:rsid w:val="006D470A"/>
    <w:rsid w:val="006D48B8"/>
    <w:rsid w:val="006D5659"/>
    <w:rsid w:val="006E0A73"/>
    <w:rsid w:val="006E0FEE"/>
    <w:rsid w:val="006E2F4C"/>
    <w:rsid w:val="006E36B3"/>
    <w:rsid w:val="006E59F4"/>
    <w:rsid w:val="006E6C11"/>
    <w:rsid w:val="006E7881"/>
    <w:rsid w:val="006F2D49"/>
    <w:rsid w:val="006F5564"/>
    <w:rsid w:val="006F57C6"/>
    <w:rsid w:val="006F74E4"/>
    <w:rsid w:val="006F7C0C"/>
    <w:rsid w:val="00700755"/>
    <w:rsid w:val="00700954"/>
    <w:rsid w:val="007048E2"/>
    <w:rsid w:val="00704EFF"/>
    <w:rsid w:val="0070641C"/>
    <w:rsid w:val="0070646B"/>
    <w:rsid w:val="0071232B"/>
    <w:rsid w:val="007130A2"/>
    <w:rsid w:val="00715463"/>
    <w:rsid w:val="007167D8"/>
    <w:rsid w:val="00721E1E"/>
    <w:rsid w:val="00722413"/>
    <w:rsid w:val="0072327C"/>
    <w:rsid w:val="00727F46"/>
    <w:rsid w:val="00730655"/>
    <w:rsid w:val="007318A1"/>
    <w:rsid w:val="00731B3D"/>
    <w:rsid w:val="00731D77"/>
    <w:rsid w:val="00731F9B"/>
    <w:rsid w:val="00732360"/>
    <w:rsid w:val="00733588"/>
    <w:rsid w:val="0073390A"/>
    <w:rsid w:val="00734E64"/>
    <w:rsid w:val="00735BC3"/>
    <w:rsid w:val="00736B37"/>
    <w:rsid w:val="00736F41"/>
    <w:rsid w:val="007375C6"/>
    <w:rsid w:val="00742DD9"/>
    <w:rsid w:val="007439E9"/>
    <w:rsid w:val="00746CC9"/>
    <w:rsid w:val="00750825"/>
    <w:rsid w:val="00750FD8"/>
    <w:rsid w:val="00751001"/>
    <w:rsid w:val="007520B4"/>
    <w:rsid w:val="007530EF"/>
    <w:rsid w:val="00761F65"/>
    <w:rsid w:val="00761FA8"/>
    <w:rsid w:val="00772410"/>
    <w:rsid w:val="007737D8"/>
    <w:rsid w:val="007763C1"/>
    <w:rsid w:val="00777E82"/>
    <w:rsid w:val="00781359"/>
    <w:rsid w:val="0078325C"/>
    <w:rsid w:val="00785251"/>
    <w:rsid w:val="00787237"/>
    <w:rsid w:val="0079126D"/>
    <w:rsid w:val="00791B81"/>
    <w:rsid w:val="00794A50"/>
    <w:rsid w:val="007977C8"/>
    <w:rsid w:val="007A06D5"/>
    <w:rsid w:val="007A1DA0"/>
    <w:rsid w:val="007A5ACC"/>
    <w:rsid w:val="007A6D4E"/>
    <w:rsid w:val="007A6D8E"/>
    <w:rsid w:val="007A79FD"/>
    <w:rsid w:val="007B0B9D"/>
    <w:rsid w:val="007B157E"/>
    <w:rsid w:val="007B43D6"/>
    <w:rsid w:val="007B5A43"/>
    <w:rsid w:val="007B709B"/>
    <w:rsid w:val="007C1343"/>
    <w:rsid w:val="007C1C76"/>
    <w:rsid w:val="007C1E65"/>
    <w:rsid w:val="007C45B6"/>
    <w:rsid w:val="007C4640"/>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5FB0"/>
    <w:rsid w:val="007F6658"/>
    <w:rsid w:val="007F7559"/>
    <w:rsid w:val="008021CD"/>
    <w:rsid w:val="00802CBD"/>
    <w:rsid w:val="00803915"/>
    <w:rsid w:val="008051D1"/>
    <w:rsid w:val="00810E9A"/>
    <w:rsid w:val="008145E5"/>
    <w:rsid w:val="00816078"/>
    <w:rsid w:val="008171F3"/>
    <w:rsid w:val="008177E3"/>
    <w:rsid w:val="00820415"/>
    <w:rsid w:val="00821DDF"/>
    <w:rsid w:val="00823AA9"/>
    <w:rsid w:val="00825CD8"/>
    <w:rsid w:val="00827324"/>
    <w:rsid w:val="00836AD4"/>
    <w:rsid w:val="00837AAE"/>
    <w:rsid w:val="008428E7"/>
    <w:rsid w:val="008429AD"/>
    <w:rsid w:val="008443C0"/>
    <w:rsid w:val="00850C75"/>
    <w:rsid w:val="00850E39"/>
    <w:rsid w:val="00851985"/>
    <w:rsid w:val="00852EEF"/>
    <w:rsid w:val="008548DD"/>
    <w:rsid w:val="00854EF2"/>
    <w:rsid w:val="00855173"/>
    <w:rsid w:val="008557D9"/>
    <w:rsid w:val="00855BF7"/>
    <w:rsid w:val="00855EF9"/>
    <w:rsid w:val="00856214"/>
    <w:rsid w:val="0086027E"/>
    <w:rsid w:val="0086047E"/>
    <w:rsid w:val="0086060E"/>
    <w:rsid w:val="008618FD"/>
    <w:rsid w:val="00862089"/>
    <w:rsid w:val="00863A9E"/>
    <w:rsid w:val="008653C8"/>
    <w:rsid w:val="00866D5B"/>
    <w:rsid w:val="00866FF5"/>
    <w:rsid w:val="008675CA"/>
    <w:rsid w:val="00870BA4"/>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A4C3C"/>
    <w:rsid w:val="008B2179"/>
    <w:rsid w:val="008B2961"/>
    <w:rsid w:val="008B5AE7"/>
    <w:rsid w:val="008B5DB5"/>
    <w:rsid w:val="008B789A"/>
    <w:rsid w:val="008C184A"/>
    <w:rsid w:val="008C31D7"/>
    <w:rsid w:val="008C5994"/>
    <w:rsid w:val="008C60E9"/>
    <w:rsid w:val="008D1B7C"/>
    <w:rsid w:val="008D4552"/>
    <w:rsid w:val="008D482A"/>
    <w:rsid w:val="008D6657"/>
    <w:rsid w:val="008D72B6"/>
    <w:rsid w:val="008D7934"/>
    <w:rsid w:val="008D7E0F"/>
    <w:rsid w:val="008E0362"/>
    <w:rsid w:val="008E17F5"/>
    <w:rsid w:val="008E1F60"/>
    <w:rsid w:val="008E24E9"/>
    <w:rsid w:val="008E307E"/>
    <w:rsid w:val="008F1F17"/>
    <w:rsid w:val="008F2829"/>
    <w:rsid w:val="008F299B"/>
    <w:rsid w:val="008F2A72"/>
    <w:rsid w:val="008F3138"/>
    <w:rsid w:val="008F544F"/>
    <w:rsid w:val="008F6056"/>
    <w:rsid w:val="00901DD0"/>
    <w:rsid w:val="009026DA"/>
    <w:rsid w:val="00902C07"/>
    <w:rsid w:val="00905652"/>
    <w:rsid w:val="00905804"/>
    <w:rsid w:val="0090796D"/>
    <w:rsid w:val="009101E2"/>
    <w:rsid w:val="00910A49"/>
    <w:rsid w:val="00911C55"/>
    <w:rsid w:val="009149B2"/>
    <w:rsid w:val="00914B09"/>
    <w:rsid w:val="00915D73"/>
    <w:rsid w:val="00916077"/>
    <w:rsid w:val="009170A2"/>
    <w:rsid w:val="0091727C"/>
    <w:rsid w:val="009208A6"/>
    <w:rsid w:val="00924514"/>
    <w:rsid w:val="009256D1"/>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3891"/>
    <w:rsid w:val="009A3B3C"/>
    <w:rsid w:val="009A68E6"/>
    <w:rsid w:val="009A7598"/>
    <w:rsid w:val="009B0177"/>
    <w:rsid w:val="009B144A"/>
    <w:rsid w:val="009B1D10"/>
    <w:rsid w:val="009B1DF8"/>
    <w:rsid w:val="009B3D20"/>
    <w:rsid w:val="009B53EB"/>
    <w:rsid w:val="009B5418"/>
    <w:rsid w:val="009B6531"/>
    <w:rsid w:val="009B699F"/>
    <w:rsid w:val="009B7197"/>
    <w:rsid w:val="009C0727"/>
    <w:rsid w:val="009C1030"/>
    <w:rsid w:val="009C37A4"/>
    <w:rsid w:val="009C492F"/>
    <w:rsid w:val="009C5F17"/>
    <w:rsid w:val="009D279A"/>
    <w:rsid w:val="009D2FF2"/>
    <w:rsid w:val="009D3226"/>
    <w:rsid w:val="009D3385"/>
    <w:rsid w:val="009D7EC4"/>
    <w:rsid w:val="009E156C"/>
    <w:rsid w:val="009E16A9"/>
    <w:rsid w:val="009E375F"/>
    <w:rsid w:val="009E5401"/>
    <w:rsid w:val="009E6A9F"/>
    <w:rsid w:val="009F4B85"/>
    <w:rsid w:val="009F7ED2"/>
    <w:rsid w:val="00A05B26"/>
    <w:rsid w:val="00A0758F"/>
    <w:rsid w:val="00A07BCD"/>
    <w:rsid w:val="00A10439"/>
    <w:rsid w:val="00A11E3B"/>
    <w:rsid w:val="00A13468"/>
    <w:rsid w:val="00A1570A"/>
    <w:rsid w:val="00A211B4"/>
    <w:rsid w:val="00A211F9"/>
    <w:rsid w:val="00A23EFD"/>
    <w:rsid w:val="00A33B4F"/>
    <w:rsid w:val="00A33DDF"/>
    <w:rsid w:val="00A34547"/>
    <w:rsid w:val="00A359D8"/>
    <w:rsid w:val="00A362DE"/>
    <w:rsid w:val="00A376B7"/>
    <w:rsid w:val="00A40157"/>
    <w:rsid w:val="00A41BF5"/>
    <w:rsid w:val="00A434AD"/>
    <w:rsid w:val="00A43F09"/>
    <w:rsid w:val="00A4681F"/>
    <w:rsid w:val="00A469E7"/>
    <w:rsid w:val="00A503DB"/>
    <w:rsid w:val="00A52133"/>
    <w:rsid w:val="00A548ED"/>
    <w:rsid w:val="00A56596"/>
    <w:rsid w:val="00A604A4"/>
    <w:rsid w:val="00A6400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492A"/>
    <w:rsid w:val="00A950EA"/>
    <w:rsid w:val="00A97648"/>
    <w:rsid w:val="00AA1CFD"/>
    <w:rsid w:val="00AA2239"/>
    <w:rsid w:val="00AA33D2"/>
    <w:rsid w:val="00AA646D"/>
    <w:rsid w:val="00AB0C57"/>
    <w:rsid w:val="00AB1195"/>
    <w:rsid w:val="00AB2A32"/>
    <w:rsid w:val="00AB4182"/>
    <w:rsid w:val="00AB4210"/>
    <w:rsid w:val="00AB5793"/>
    <w:rsid w:val="00AB6423"/>
    <w:rsid w:val="00AB6A41"/>
    <w:rsid w:val="00AB7BEA"/>
    <w:rsid w:val="00AC27DB"/>
    <w:rsid w:val="00AC6D6B"/>
    <w:rsid w:val="00AD0353"/>
    <w:rsid w:val="00AD1085"/>
    <w:rsid w:val="00AD21F0"/>
    <w:rsid w:val="00AD3BD4"/>
    <w:rsid w:val="00AD3FB9"/>
    <w:rsid w:val="00AD47A8"/>
    <w:rsid w:val="00AD7736"/>
    <w:rsid w:val="00AD785D"/>
    <w:rsid w:val="00AE70D4"/>
    <w:rsid w:val="00AE7684"/>
    <w:rsid w:val="00AE7868"/>
    <w:rsid w:val="00AF0407"/>
    <w:rsid w:val="00AF0B3B"/>
    <w:rsid w:val="00AF1DFE"/>
    <w:rsid w:val="00AF2EA8"/>
    <w:rsid w:val="00AF30F5"/>
    <w:rsid w:val="00AF3204"/>
    <w:rsid w:val="00B00012"/>
    <w:rsid w:val="00B0051A"/>
    <w:rsid w:val="00B02FD3"/>
    <w:rsid w:val="00B072AB"/>
    <w:rsid w:val="00B1071A"/>
    <w:rsid w:val="00B163F8"/>
    <w:rsid w:val="00B17E5F"/>
    <w:rsid w:val="00B17F9F"/>
    <w:rsid w:val="00B21700"/>
    <w:rsid w:val="00B2472D"/>
    <w:rsid w:val="00B2549F"/>
    <w:rsid w:val="00B267DD"/>
    <w:rsid w:val="00B36DD9"/>
    <w:rsid w:val="00B51652"/>
    <w:rsid w:val="00B536E2"/>
    <w:rsid w:val="00B55064"/>
    <w:rsid w:val="00B566EE"/>
    <w:rsid w:val="00B57265"/>
    <w:rsid w:val="00B633AE"/>
    <w:rsid w:val="00B65009"/>
    <w:rsid w:val="00B665D2"/>
    <w:rsid w:val="00B67032"/>
    <w:rsid w:val="00B6737C"/>
    <w:rsid w:val="00B70B36"/>
    <w:rsid w:val="00B715E1"/>
    <w:rsid w:val="00B7214D"/>
    <w:rsid w:val="00B73E95"/>
    <w:rsid w:val="00B74372"/>
    <w:rsid w:val="00B75974"/>
    <w:rsid w:val="00B77301"/>
    <w:rsid w:val="00B77F06"/>
    <w:rsid w:val="00B80283"/>
    <w:rsid w:val="00B802C5"/>
    <w:rsid w:val="00B8095F"/>
    <w:rsid w:val="00B80B0C"/>
    <w:rsid w:val="00B80B11"/>
    <w:rsid w:val="00B8446C"/>
    <w:rsid w:val="00B87645"/>
    <w:rsid w:val="00B87725"/>
    <w:rsid w:val="00B90552"/>
    <w:rsid w:val="00B92D0D"/>
    <w:rsid w:val="00BA259A"/>
    <w:rsid w:val="00BA259C"/>
    <w:rsid w:val="00BA29D3"/>
    <w:rsid w:val="00BA307F"/>
    <w:rsid w:val="00BA3210"/>
    <w:rsid w:val="00BA45F7"/>
    <w:rsid w:val="00BA5280"/>
    <w:rsid w:val="00BA54B1"/>
    <w:rsid w:val="00BA757A"/>
    <w:rsid w:val="00BB0946"/>
    <w:rsid w:val="00BB0FDE"/>
    <w:rsid w:val="00BB122B"/>
    <w:rsid w:val="00BB14F1"/>
    <w:rsid w:val="00BB286F"/>
    <w:rsid w:val="00BB2BAB"/>
    <w:rsid w:val="00BB572E"/>
    <w:rsid w:val="00BB6E7E"/>
    <w:rsid w:val="00BB74FD"/>
    <w:rsid w:val="00BC1696"/>
    <w:rsid w:val="00BC38C3"/>
    <w:rsid w:val="00BC3BFA"/>
    <w:rsid w:val="00BC5982"/>
    <w:rsid w:val="00BC64C6"/>
    <w:rsid w:val="00BC6966"/>
    <w:rsid w:val="00BD4E6B"/>
    <w:rsid w:val="00BD6404"/>
    <w:rsid w:val="00BE079B"/>
    <w:rsid w:val="00BE178E"/>
    <w:rsid w:val="00BE181D"/>
    <w:rsid w:val="00BE2412"/>
    <w:rsid w:val="00BE33AE"/>
    <w:rsid w:val="00BF046F"/>
    <w:rsid w:val="00BF3593"/>
    <w:rsid w:val="00BF3E75"/>
    <w:rsid w:val="00BF5743"/>
    <w:rsid w:val="00BF6E31"/>
    <w:rsid w:val="00BF6FE4"/>
    <w:rsid w:val="00C019F0"/>
    <w:rsid w:val="00C01D50"/>
    <w:rsid w:val="00C0289B"/>
    <w:rsid w:val="00C04A18"/>
    <w:rsid w:val="00C0537C"/>
    <w:rsid w:val="00C056DC"/>
    <w:rsid w:val="00C11C37"/>
    <w:rsid w:val="00C1329B"/>
    <w:rsid w:val="00C132CA"/>
    <w:rsid w:val="00C17202"/>
    <w:rsid w:val="00C17F5B"/>
    <w:rsid w:val="00C20056"/>
    <w:rsid w:val="00C20979"/>
    <w:rsid w:val="00C24687"/>
    <w:rsid w:val="00C31283"/>
    <w:rsid w:val="00C33C48"/>
    <w:rsid w:val="00C340E5"/>
    <w:rsid w:val="00C34C4E"/>
    <w:rsid w:val="00C3513D"/>
    <w:rsid w:val="00C35AA7"/>
    <w:rsid w:val="00C35D14"/>
    <w:rsid w:val="00C36968"/>
    <w:rsid w:val="00C43BA1"/>
    <w:rsid w:val="00C43DAB"/>
    <w:rsid w:val="00C44AB1"/>
    <w:rsid w:val="00C45B48"/>
    <w:rsid w:val="00C45C42"/>
    <w:rsid w:val="00C47F08"/>
    <w:rsid w:val="00C52B41"/>
    <w:rsid w:val="00C536FB"/>
    <w:rsid w:val="00C5739F"/>
    <w:rsid w:val="00C57CF0"/>
    <w:rsid w:val="00C60ACF"/>
    <w:rsid w:val="00C642EB"/>
    <w:rsid w:val="00C64694"/>
    <w:rsid w:val="00C65891"/>
    <w:rsid w:val="00C706BF"/>
    <w:rsid w:val="00C724D3"/>
    <w:rsid w:val="00C73664"/>
    <w:rsid w:val="00C736B0"/>
    <w:rsid w:val="00C7381D"/>
    <w:rsid w:val="00C77DD9"/>
    <w:rsid w:val="00C77F3F"/>
    <w:rsid w:val="00C80F13"/>
    <w:rsid w:val="00C83B7C"/>
    <w:rsid w:val="00C85256"/>
    <w:rsid w:val="00C85354"/>
    <w:rsid w:val="00C86ABA"/>
    <w:rsid w:val="00C93F72"/>
    <w:rsid w:val="00C943F3"/>
    <w:rsid w:val="00CA08C6"/>
    <w:rsid w:val="00CA2729"/>
    <w:rsid w:val="00CA3057"/>
    <w:rsid w:val="00CA45F8"/>
    <w:rsid w:val="00CA5A72"/>
    <w:rsid w:val="00CB33C7"/>
    <w:rsid w:val="00CB4B5B"/>
    <w:rsid w:val="00CC0AE4"/>
    <w:rsid w:val="00CC25B4"/>
    <w:rsid w:val="00CC2E7B"/>
    <w:rsid w:val="00CC479F"/>
    <w:rsid w:val="00CC4AFB"/>
    <w:rsid w:val="00CC69C8"/>
    <w:rsid w:val="00CC77A2"/>
    <w:rsid w:val="00CC7AEA"/>
    <w:rsid w:val="00CD5914"/>
    <w:rsid w:val="00CD6A1B"/>
    <w:rsid w:val="00CE0A7F"/>
    <w:rsid w:val="00CE1718"/>
    <w:rsid w:val="00CE2973"/>
    <w:rsid w:val="00CE4029"/>
    <w:rsid w:val="00CE64A0"/>
    <w:rsid w:val="00CF278C"/>
    <w:rsid w:val="00CF4156"/>
    <w:rsid w:val="00D03D00"/>
    <w:rsid w:val="00D05168"/>
    <w:rsid w:val="00D05C30"/>
    <w:rsid w:val="00D060AA"/>
    <w:rsid w:val="00D06399"/>
    <w:rsid w:val="00D079E7"/>
    <w:rsid w:val="00D11359"/>
    <w:rsid w:val="00D14585"/>
    <w:rsid w:val="00D14B0D"/>
    <w:rsid w:val="00D14BE5"/>
    <w:rsid w:val="00D15E37"/>
    <w:rsid w:val="00D1649E"/>
    <w:rsid w:val="00D17607"/>
    <w:rsid w:val="00D17AEF"/>
    <w:rsid w:val="00D20406"/>
    <w:rsid w:val="00D2499E"/>
    <w:rsid w:val="00D24D31"/>
    <w:rsid w:val="00D27537"/>
    <w:rsid w:val="00D3188C"/>
    <w:rsid w:val="00D34FA0"/>
    <w:rsid w:val="00D35F9B"/>
    <w:rsid w:val="00D35FD4"/>
    <w:rsid w:val="00D3667C"/>
    <w:rsid w:val="00D36B69"/>
    <w:rsid w:val="00D408DD"/>
    <w:rsid w:val="00D426A6"/>
    <w:rsid w:val="00D4570E"/>
    <w:rsid w:val="00D45D72"/>
    <w:rsid w:val="00D520E4"/>
    <w:rsid w:val="00D539E0"/>
    <w:rsid w:val="00D575DD"/>
    <w:rsid w:val="00D57816"/>
    <w:rsid w:val="00D57A7C"/>
    <w:rsid w:val="00D57DFA"/>
    <w:rsid w:val="00D60689"/>
    <w:rsid w:val="00D65EC2"/>
    <w:rsid w:val="00D706AA"/>
    <w:rsid w:val="00D709CE"/>
    <w:rsid w:val="00D71F73"/>
    <w:rsid w:val="00D7281F"/>
    <w:rsid w:val="00D72848"/>
    <w:rsid w:val="00D73B9B"/>
    <w:rsid w:val="00D74CE2"/>
    <w:rsid w:val="00D80786"/>
    <w:rsid w:val="00D81CAB"/>
    <w:rsid w:val="00D82A65"/>
    <w:rsid w:val="00D8343C"/>
    <w:rsid w:val="00D8576F"/>
    <w:rsid w:val="00D8677F"/>
    <w:rsid w:val="00D86CB4"/>
    <w:rsid w:val="00D87D86"/>
    <w:rsid w:val="00D91ED1"/>
    <w:rsid w:val="00D9358E"/>
    <w:rsid w:val="00D94582"/>
    <w:rsid w:val="00D9600A"/>
    <w:rsid w:val="00D9638E"/>
    <w:rsid w:val="00D97F0C"/>
    <w:rsid w:val="00DA21AB"/>
    <w:rsid w:val="00DA3A86"/>
    <w:rsid w:val="00DA4CC9"/>
    <w:rsid w:val="00DB49AE"/>
    <w:rsid w:val="00DB7665"/>
    <w:rsid w:val="00DB7A7A"/>
    <w:rsid w:val="00DC2644"/>
    <w:rsid w:val="00DC4CC6"/>
    <w:rsid w:val="00DC4D4A"/>
    <w:rsid w:val="00DC77DC"/>
    <w:rsid w:val="00DC781F"/>
    <w:rsid w:val="00DD0C2C"/>
    <w:rsid w:val="00DD234B"/>
    <w:rsid w:val="00DD28BC"/>
    <w:rsid w:val="00DE31F0"/>
    <w:rsid w:val="00DE3D1C"/>
    <w:rsid w:val="00DE6290"/>
    <w:rsid w:val="00DF13CF"/>
    <w:rsid w:val="00DF2E94"/>
    <w:rsid w:val="00DF5483"/>
    <w:rsid w:val="00DF72F8"/>
    <w:rsid w:val="00E01CC3"/>
    <w:rsid w:val="00E0227D"/>
    <w:rsid w:val="00E04056"/>
    <w:rsid w:val="00E04B84"/>
    <w:rsid w:val="00E0603D"/>
    <w:rsid w:val="00E06CFB"/>
    <w:rsid w:val="00E06FDA"/>
    <w:rsid w:val="00E1068A"/>
    <w:rsid w:val="00E12E8C"/>
    <w:rsid w:val="00E160A5"/>
    <w:rsid w:val="00E16574"/>
    <w:rsid w:val="00E1713D"/>
    <w:rsid w:val="00E20A43"/>
    <w:rsid w:val="00E221F6"/>
    <w:rsid w:val="00E2316C"/>
    <w:rsid w:val="00E235F2"/>
    <w:rsid w:val="00E23898"/>
    <w:rsid w:val="00E2410B"/>
    <w:rsid w:val="00E26085"/>
    <w:rsid w:val="00E33CD2"/>
    <w:rsid w:val="00E37618"/>
    <w:rsid w:val="00E40E90"/>
    <w:rsid w:val="00E4303D"/>
    <w:rsid w:val="00E465FA"/>
    <w:rsid w:val="00E466E7"/>
    <w:rsid w:val="00E50AE3"/>
    <w:rsid w:val="00E50E23"/>
    <w:rsid w:val="00E531EB"/>
    <w:rsid w:val="00E53A18"/>
    <w:rsid w:val="00E54874"/>
    <w:rsid w:val="00E54B6F"/>
    <w:rsid w:val="00E55345"/>
    <w:rsid w:val="00E55ACA"/>
    <w:rsid w:val="00E57B74"/>
    <w:rsid w:val="00E62B51"/>
    <w:rsid w:val="00E661FF"/>
    <w:rsid w:val="00E70C6E"/>
    <w:rsid w:val="00E71A93"/>
    <w:rsid w:val="00E726EB"/>
    <w:rsid w:val="00E72BD4"/>
    <w:rsid w:val="00E7466B"/>
    <w:rsid w:val="00E75B82"/>
    <w:rsid w:val="00E80B52"/>
    <w:rsid w:val="00E80C3B"/>
    <w:rsid w:val="00E824C3"/>
    <w:rsid w:val="00E83CE9"/>
    <w:rsid w:val="00E840B3"/>
    <w:rsid w:val="00E8629F"/>
    <w:rsid w:val="00E8769C"/>
    <w:rsid w:val="00E91008"/>
    <w:rsid w:val="00E91564"/>
    <w:rsid w:val="00E9224D"/>
    <w:rsid w:val="00E9374E"/>
    <w:rsid w:val="00E93FA9"/>
    <w:rsid w:val="00E94F54"/>
    <w:rsid w:val="00EA1111"/>
    <w:rsid w:val="00EA3B4F"/>
    <w:rsid w:val="00EA3C24"/>
    <w:rsid w:val="00EA5DC7"/>
    <w:rsid w:val="00EA6575"/>
    <w:rsid w:val="00EA73DF"/>
    <w:rsid w:val="00EB04AC"/>
    <w:rsid w:val="00EB335C"/>
    <w:rsid w:val="00EB55B4"/>
    <w:rsid w:val="00EB61AE"/>
    <w:rsid w:val="00EC1A60"/>
    <w:rsid w:val="00EC1DD4"/>
    <w:rsid w:val="00EC322D"/>
    <w:rsid w:val="00EC3D3C"/>
    <w:rsid w:val="00EC4384"/>
    <w:rsid w:val="00EC4741"/>
    <w:rsid w:val="00ED014D"/>
    <w:rsid w:val="00ED06DE"/>
    <w:rsid w:val="00ED13DD"/>
    <w:rsid w:val="00ED1F71"/>
    <w:rsid w:val="00ED3307"/>
    <w:rsid w:val="00ED4182"/>
    <w:rsid w:val="00EE14C9"/>
    <w:rsid w:val="00EF221B"/>
    <w:rsid w:val="00EF55EB"/>
    <w:rsid w:val="00F00B3F"/>
    <w:rsid w:val="00F00DCC"/>
    <w:rsid w:val="00F0156F"/>
    <w:rsid w:val="00F040C5"/>
    <w:rsid w:val="00F05AC8"/>
    <w:rsid w:val="00F07167"/>
    <w:rsid w:val="00F072D8"/>
    <w:rsid w:val="00F07CE0"/>
    <w:rsid w:val="00F1147D"/>
    <w:rsid w:val="00F11AD5"/>
    <w:rsid w:val="00F12011"/>
    <w:rsid w:val="00F13D05"/>
    <w:rsid w:val="00F1671E"/>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2CD1"/>
    <w:rsid w:val="00F43577"/>
    <w:rsid w:val="00F43E34"/>
    <w:rsid w:val="00F44522"/>
    <w:rsid w:val="00F521C4"/>
    <w:rsid w:val="00F54688"/>
    <w:rsid w:val="00F552D1"/>
    <w:rsid w:val="00F55E2D"/>
    <w:rsid w:val="00F56685"/>
    <w:rsid w:val="00F6083D"/>
    <w:rsid w:val="00F61598"/>
    <w:rsid w:val="00F618EF"/>
    <w:rsid w:val="00F61F33"/>
    <w:rsid w:val="00F6208B"/>
    <w:rsid w:val="00F64A17"/>
    <w:rsid w:val="00F65582"/>
    <w:rsid w:val="00F66E75"/>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4718"/>
    <w:rsid w:val="00FA4A05"/>
    <w:rsid w:val="00FA7F3D"/>
    <w:rsid w:val="00FB4CCF"/>
    <w:rsid w:val="00FB5893"/>
    <w:rsid w:val="00FC051F"/>
    <w:rsid w:val="00FC06FF"/>
    <w:rsid w:val="00FC545A"/>
    <w:rsid w:val="00FC69EA"/>
    <w:rsid w:val="00FC71BD"/>
    <w:rsid w:val="00FD0694"/>
    <w:rsid w:val="00FD25BE"/>
    <w:rsid w:val="00FD2E70"/>
    <w:rsid w:val="00FD67AB"/>
    <w:rsid w:val="00FD76C1"/>
    <w:rsid w:val="00FD7AA7"/>
    <w:rsid w:val="00FE65AF"/>
    <w:rsid w:val="00FE710B"/>
    <w:rsid w:val="00FF111E"/>
    <w:rsid w:val="00FF1FCB"/>
    <w:rsid w:val="00FF44C3"/>
    <w:rsid w:val="00FF52D4"/>
    <w:rsid w:val="00FF6AA4"/>
    <w:rsid w:val="00FF72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4CF9FB1-A325-4D85-A511-86678454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1516</TotalTime>
  <Pages>8</Pages>
  <Words>3225</Words>
  <Characters>18387</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10</cp:revision>
  <cp:lastPrinted>2019-04-25T01:09:00Z</cp:lastPrinted>
  <dcterms:created xsi:type="dcterms:W3CDTF">2023-02-12T01:30:00Z</dcterms:created>
  <dcterms:modified xsi:type="dcterms:W3CDTF">2023-04-10T10:57:00Z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