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794C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22CE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122CE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C52AB">
          <w:rPr>
            <w:b/>
            <w:noProof/>
            <w:sz w:val="24"/>
          </w:rPr>
          <w:t>10</w:t>
        </w:r>
        <w:r w:rsidR="009F5676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852D9" w:rsidRPr="00A852D9">
          <w:rPr>
            <w:b/>
            <w:i/>
            <w:noProof/>
            <w:sz w:val="28"/>
          </w:rPr>
          <w:t>R4-230272</w:t>
        </w:r>
        <w:r w:rsidR="000C27E0">
          <w:rPr>
            <w:b/>
            <w:i/>
            <w:noProof/>
            <w:sz w:val="28"/>
          </w:rPr>
          <w:t>3</w:t>
        </w:r>
      </w:fldSimple>
    </w:p>
    <w:p w14:paraId="7CB45193" w14:textId="6C760E9E" w:rsidR="001E41F3" w:rsidRDefault="009F567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 w:rsidR="00D62E2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Greece</w:t>
      </w:r>
      <w:r w:rsidR="00D62E22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524531" w:rsidRPr="00524531">
          <w:rPr>
            <w:b/>
            <w:noProof/>
            <w:sz w:val="24"/>
            <w:vertAlign w:val="superscript"/>
          </w:rPr>
          <w:t>th</w:t>
        </w:r>
        <w:r w:rsidR="00D62E22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February </w:t>
        </w:r>
        <w:r w:rsidR="00D62E2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3</w:t>
        </w:r>
        <w:r>
          <w:rPr>
            <w:b/>
            <w:noProof/>
            <w:sz w:val="24"/>
            <w:vertAlign w:val="superscript"/>
          </w:rPr>
          <w:t>rd</w:t>
        </w:r>
        <w:r w:rsidR="00D62E22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495E1C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55462" w:rsidR="001E41F3" w:rsidRPr="00410371" w:rsidRDefault="0027152F" w:rsidP="006D35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0255">
                <w:rPr>
                  <w:b/>
                  <w:noProof/>
                  <w:sz w:val="28"/>
                </w:rPr>
                <w:t>3</w:t>
              </w:r>
              <w:r w:rsidR="006D3572">
                <w:rPr>
                  <w:b/>
                  <w:noProof/>
                  <w:sz w:val="28"/>
                </w:rPr>
                <w:t>8</w:t>
              </w:r>
              <w:r w:rsidR="00930255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34D83" w:rsidR="001E41F3" w:rsidRPr="00410371" w:rsidRDefault="00A852D9" w:rsidP="00930255">
            <w:pPr>
              <w:pStyle w:val="CRCoverPage"/>
              <w:spacing w:after="0"/>
              <w:rPr>
                <w:noProof/>
              </w:rPr>
            </w:pPr>
            <w:r w:rsidRPr="00A852D9">
              <w:rPr>
                <w:b/>
                <w:noProof/>
                <w:sz w:val="28"/>
              </w:rPr>
              <w:t>308</w:t>
            </w:r>
            <w:r w:rsidR="003A55B1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F0458" w:rsidR="001E41F3" w:rsidRPr="00410371" w:rsidRDefault="0027152F" w:rsidP="009302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2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9B506" w:rsidR="001E41F3" w:rsidRPr="00410371" w:rsidRDefault="0027152F" w:rsidP="00B1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32F">
                <w:rPr>
                  <w:b/>
                  <w:noProof/>
                  <w:sz w:val="28"/>
                </w:rPr>
                <w:t>1</w:t>
              </w:r>
              <w:r w:rsidR="000C27E0">
                <w:rPr>
                  <w:b/>
                  <w:noProof/>
                  <w:sz w:val="28"/>
                </w:rPr>
                <w:t>8</w:t>
              </w:r>
              <w:r w:rsidR="00B122CE">
                <w:rPr>
                  <w:b/>
                  <w:noProof/>
                  <w:sz w:val="28"/>
                </w:rPr>
                <w:t>.</w:t>
              </w:r>
              <w:r w:rsidR="000C27E0">
                <w:rPr>
                  <w:b/>
                  <w:noProof/>
                  <w:sz w:val="28"/>
                </w:rPr>
                <w:t>0</w:t>
              </w:r>
              <w:r w:rsidR="00B122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6912AE" w:rsidR="00F25D98" w:rsidRDefault="00B12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88BD43" w:rsidR="00523A5D" w:rsidRDefault="00A852D9" w:rsidP="00523A5D">
            <w:pPr>
              <w:pStyle w:val="CRCoverPage"/>
              <w:spacing w:after="0"/>
              <w:ind w:left="100"/>
              <w:rPr>
                <w:noProof/>
              </w:rPr>
            </w:pPr>
            <w:r w:rsidRPr="00A852D9">
              <w:t>CR to TS 38.133: Corrections to NR positioning requirements (</w:t>
            </w:r>
            <w:proofErr w:type="spellStart"/>
            <w:r w:rsidRPr="00A852D9">
              <w:t>Rel</w:t>
            </w:r>
            <w:proofErr w:type="spellEnd"/>
            <w:r w:rsidRPr="00A852D9">
              <w:t xml:space="preserve"> 1</w:t>
            </w:r>
            <w:r w:rsidR="000C27E0">
              <w:t>8</w:t>
            </w:r>
            <w:r w:rsidRPr="00A852D9">
              <w:t>)</w:t>
            </w:r>
          </w:p>
        </w:tc>
      </w:tr>
      <w:tr w:rsidR="00523A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E95FD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A5D">
                <w:rPr>
                  <w:noProof/>
                </w:rPr>
                <w:t>Rohde &amp; Schwarz</w:t>
              </w:r>
            </w:fldSimple>
          </w:p>
        </w:tc>
      </w:tr>
      <w:tr w:rsidR="00523A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291EE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23A5D">
                <w:rPr>
                  <w:noProof/>
                </w:rPr>
                <w:t>R4</w:t>
              </w:r>
            </w:fldSimple>
          </w:p>
        </w:tc>
      </w:tr>
      <w:tr w:rsidR="00523A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9EAAD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918B2">
              <w:t>NR_pos</w:t>
            </w:r>
            <w:proofErr w:type="spellEnd"/>
            <w:r w:rsidRPr="00F918B2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23A5D" w:rsidRDefault="00523A5D" w:rsidP="00523A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23A5D" w:rsidRDefault="00523A5D" w:rsidP="00523A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F245C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A5D">
                <w:rPr>
                  <w:noProof/>
                </w:rPr>
                <w:t>2023-0</w:t>
              </w:r>
              <w:r w:rsidR="000C27E0">
                <w:rPr>
                  <w:noProof/>
                </w:rPr>
                <w:t>3</w:t>
              </w:r>
              <w:r w:rsidR="00523A5D">
                <w:rPr>
                  <w:noProof/>
                </w:rPr>
                <w:t>-</w:t>
              </w:r>
              <w:r w:rsidR="000C27E0">
                <w:rPr>
                  <w:noProof/>
                </w:rPr>
                <w:t>01</w:t>
              </w:r>
            </w:fldSimple>
          </w:p>
        </w:tc>
      </w:tr>
      <w:tr w:rsidR="00523A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B6F84" w:rsidR="00523A5D" w:rsidRDefault="000C27E0" w:rsidP="00523A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23A5D" w:rsidRDefault="00523A5D" w:rsidP="00523A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2EE3F4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A5D">
                <w:rPr>
                  <w:noProof/>
                </w:rPr>
                <w:t>Rel-1</w:t>
              </w:r>
              <w:r w:rsidR="000C27E0">
                <w:rPr>
                  <w:noProof/>
                </w:rPr>
                <w:t>8</w:t>
              </w:r>
            </w:fldSimple>
          </w:p>
        </w:tc>
      </w:tr>
      <w:tr w:rsidR="00523A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23A5D" w:rsidRDefault="00523A5D" w:rsidP="00523A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23A5D" w:rsidRDefault="00523A5D" w:rsidP="00523A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23A5D" w:rsidRPr="007C2097" w:rsidRDefault="00523A5D" w:rsidP="00523A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23A5D" w14:paraId="7FBEB8E7" w14:textId="77777777" w:rsidTr="00547111">
        <w:tc>
          <w:tcPr>
            <w:tcW w:w="1843" w:type="dxa"/>
          </w:tcPr>
          <w:p w14:paraId="44A3A604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0D77F" w14:textId="4713BFE7" w:rsidR="000C27E0" w:rsidRPr="00AD12F3" w:rsidRDefault="000C27E0" w:rsidP="000C27E0">
            <w:pPr>
              <w:pStyle w:val="CRCoverPage"/>
              <w:spacing w:after="0"/>
              <w:ind w:left="100"/>
              <w:rPr>
                <w:noProof/>
              </w:rPr>
            </w:pPr>
            <w:r w:rsidRPr="00AD12F3">
              <w:rPr>
                <w:b/>
                <w:noProof/>
              </w:rPr>
              <w:t>Rel-1</w:t>
            </w:r>
            <w:r>
              <w:rPr>
                <w:b/>
                <w:noProof/>
              </w:rPr>
              <w:t>8</w:t>
            </w:r>
            <w:r w:rsidRPr="00AD12F3">
              <w:rPr>
                <w:b/>
                <w:noProof/>
              </w:rPr>
              <w:t xml:space="preserve"> Mirror CR of Rel-1</w:t>
            </w:r>
            <w:r>
              <w:rPr>
                <w:b/>
                <w:noProof/>
              </w:rPr>
              <w:t>6</w:t>
            </w:r>
            <w:r w:rsidRPr="00AD12F3">
              <w:rPr>
                <w:b/>
                <w:noProof/>
              </w:rPr>
              <w:t xml:space="preserve"> CR agreed in R4-2302721</w:t>
            </w:r>
          </w:p>
          <w:p w14:paraId="47BC9A71" w14:textId="77777777" w:rsidR="000C27E0" w:rsidRDefault="000C27E0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90036" w14:textId="39C7F988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still remaining square brackets in the RSTD measurement accuracy requirements, which are preventig RAN5 to complete the test cases.</w:t>
            </w:r>
          </w:p>
          <w:p w14:paraId="708AA7DE" w14:textId="44A546C6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76472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Remaining square brackets in requirements in </w:t>
            </w:r>
            <w:r w:rsidRPr="007E705E">
              <w:rPr>
                <w:noProof/>
              </w:rPr>
              <w:t>Table 10.1.23.2-5a Table 10.1.23.2-6a</w:t>
            </w:r>
            <w:r>
              <w:rPr>
                <w:noProof/>
              </w:rPr>
              <w:t xml:space="preserve"> are removed.</w:t>
            </w:r>
          </w:p>
          <w:p w14:paraId="31C656EC" w14:textId="0C3846F9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41B4E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will  not be able to complete the RSTD measurement accuracy test cases.</w:t>
            </w:r>
          </w:p>
          <w:p w14:paraId="5C4BEB44" w14:textId="516844CC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14:paraId="034AF533" w14:textId="77777777" w:rsidTr="00547111">
        <w:tc>
          <w:tcPr>
            <w:tcW w:w="2694" w:type="dxa"/>
            <w:gridSpan w:val="2"/>
          </w:tcPr>
          <w:p w14:paraId="39D9EB5B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C935E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 w:rsidRPr="007E705E">
              <w:rPr>
                <w:noProof/>
              </w:rPr>
              <w:t>Table 10.1.23.2-5a</w:t>
            </w:r>
            <w:r>
              <w:rPr>
                <w:noProof/>
              </w:rPr>
              <w:t xml:space="preserve">, </w:t>
            </w:r>
            <w:r w:rsidRPr="007E705E">
              <w:rPr>
                <w:noProof/>
              </w:rPr>
              <w:t>Table 10.1.23.2-6a</w:t>
            </w:r>
          </w:p>
        </w:tc>
      </w:tr>
      <w:tr w:rsidR="00523A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3A5D" w:rsidRDefault="00523A5D" w:rsidP="00523A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3A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F364EC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3A5D" w:rsidRDefault="00523A5D" w:rsidP="00523A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A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396F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476EE9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Pr="002205EE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523A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73446B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A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</w:p>
        </w:tc>
      </w:tr>
      <w:tr w:rsidR="00523A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3A5D" w:rsidRPr="008863B9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3A5D" w:rsidRPr="008863B9" w:rsidRDefault="00523A5D" w:rsidP="00523A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3A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CE221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32BF12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07CED42A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00B09C83" w14:textId="77777777" w:rsidR="00015650" w:rsidRDefault="00015650" w:rsidP="00015650">
      <w:pPr>
        <w:spacing w:after="120"/>
        <w:jc w:val="center"/>
        <w:rPr>
          <w:lang w:eastAsia="sv-SE"/>
        </w:rPr>
      </w:pPr>
      <w:r>
        <w:rPr>
          <w:rFonts w:ascii="Arial" w:hAnsi="Arial" w:cs="Arial"/>
          <w:b/>
          <w:lang w:val="en-US"/>
        </w:rPr>
        <w:t>Table 10.1.23.2-5: Margin for RSTD measurement accuracy in FR1</w:t>
      </w:r>
    </w:p>
    <w:tbl>
      <w:tblPr>
        <w:tblStyle w:val="TableGrid6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12"/>
        <w:gridCol w:w="1212"/>
        <w:gridCol w:w="1212"/>
        <w:gridCol w:w="1186"/>
      </w:tblGrid>
      <w:tr w:rsidR="00015650" w:rsidRPr="005C3EC8" w14:paraId="3768B00F" w14:textId="77777777" w:rsidTr="00F956A9">
        <w:trPr>
          <w:trHeight w:val="1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0A6F" w14:textId="77777777" w:rsidR="00015650" w:rsidRPr="005C3EC8" w:rsidRDefault="00015650" w:rsidP="00F956A9">
            <w:pPr>
              <w:spacing w:line="252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 w:rsidRPr="005C3EC8">
              <w:rPr>
                <w:rFonts w:ascii="Arial" w:hAnsi="Arial" w:cs="Arial"/>
                <w:b/>
                <w:bCs/>
                <w:sz w:val="18"/>
                <w:szCs w:val="18"/>
              </w:rPr>
              <w:t>PRS BW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RB number</w:t>
            </w:r>
            <w:r w:rsidRPr="005C3EC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AA0AB0" w14:textId="77777777" w:rsidR="00015650" w:rsidRPr="005C3EC8" w:rsidRDefault="00015650" w:rsidP="00F956A9">
            <w:pPr>
              <w:spacing w:after="0"/>
              <w:rPr>
                <w:rFonts w:ascii="Arial" w:eastAsia="Yu Mincho" w:hAnsi="Arial" w:cs="Arial"/>
                <w:b/>
                <w:bCs/>
                <w:sz w:val="18"/>
                <w:szCs w:val="18"/>
              </w:rPr>
            </w:pPr>
            <w:r w:rsidRPr="005C3EC8"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  <w:t>Margin (Tc)</w:t>
            </w:r>
          </w:p>
        </w:tc>
      </w:tr>
      <w:tr w:rsidR="00015650" w:rsidRPr="005C3EC8" w14:paraId="4FA8386D" w14:textId="77777777" w:rsidTr="00F956A9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E6D" w14:textId="77777777" w:rsidR="00015650" w:rsidRPr="00402E0D" w:rsidRDefault="00015650" w:rsidP="00F956A9">
            <w:pPr>
              <w:spacing w:line="252" w:lineRule="auto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CS=15kHz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BF5" w14:textId="77777777" w:rsidR="00015650" w:rsidRPr="005C3EC8" w:rsidRDefault="00015650" w:rsidP="00F956A9">
            <w:pPr>
              <w:spacing w:line="25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CS=30kHz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A01D" w14:textId="77777777" w:rsidR="00015650" w:rsidRPr="005C3EC8" w:rsidRDefault="00015650" w:rsidP="00F956A9">
            <w:pPr>
              <w:spacing w:line="25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CS=60kHz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1E4D" w14:textId="77777777" w:rsidR="00015650" w:rsidRPr="005C3EC8" w:rsidRDefault="00015650" w:rsidP="00F956A9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015650" w:rsidRPr="005C3EC8" w14:paraId="1110685A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A03E" w14:textId="77777777" w:rsidR="00015650" w:rsidRPr="005C3EC8" w:rsidRDefault="00015650" w:rsidP="00015650">
            <w:pPr>
              <w:pStyle w:val="TAC"/>
              <w:pPrChange w:id="2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1A8D" w14:textId="77777777" w:rsidR="00015650" w:rsidRPr="005C3EC8" w:rsidRDefault="00015650" w:rsidP="00015650">
            <w:pPr>
              <w:pStyle w:val="TAC"/>
              <w:pPrChange w:id="3" w:author="Karajani Bledar 1CD2" w:date="2023-03-01T17:44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7D9E" w14:textId="77777777" w:rsidR="00015650" w:rsidRPr="005C3EC8" w:rsidRDefault="00015650" w:rsidP="00015650">
            <w:pPr>
              <w:pStyle w:val="TAC"/>
              <w:rPr>
                <w:rFonts w:eastAsia="Yu Mincho"/>
                <w:b/>
                <w:bCs/>
              </w:rPr>
              <w:pPrChange w:id="4" w:author="Karajani Bledar 1CD2" w:date="2023-03-01T17:44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13E6" w14:textId="77777777" w:rsidR="00015650" w:rsidRPr="005C3EC8" w:rsidRDefault="00015650" w:rsidP="00015650">
            <w:pPr>
              <w:pStyle w:val="TAC"/>
              <w:rPr>
                <w:rFonts w:eastAsia="Yu Mincho"/>
                <w:b/>
                <w:bCs/>
              </w:rPr>
              <w:pPrChange w:id="5" w:author="Karajani Bledar 1CD2" w:date="2023-03-01T17:44:00Z">
                <w:pPr>
                  <w:spacing w:after="0"/>
                </w:pPr>
              </w:pPrChange>
            </w:pPr>
            <w:r w:rsidRPr="005C3EC8">
              <w:rPr>
                <w:rFonts w:eastAsia="Yu Mincho"/>
              </w:rPr>
              <w:t>120</w:t>
            </w:r>
          </w:p>
        </w:tc>
      </w:tr>
      <w:tr w:rsidR="00015650" w:rsidRPr="005C3EC8" w14:paraId="12BB51E0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9AC" w14:textId="77777777" w:rsidR="00015650" w:rsidRPr="005C3EC8" w:rsidRDefault="00015650" w:rsidP="00015650">
            <w:pPr>
              <w:pStyle w:val="TAC"/>
              <w:pPrChange w:id="6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 w:rsidRPr="005C3EC8">
              <w:rPr>
                <w:rFonts w:eastAsia="Yu Mincho"/>
              </w:rPr>
              <w:t>5</w:t>
            </w:r>
            <w:r>
              <w:rPr>
                <w:rFonts w:eastAsia="Yu Mincho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FF11" w14:textId="77777777" w:rsidR="00015650" w:rsidRPr="005C3EC8" w:rsidRDefault="00015650" w:rsidP="00015650">
            <w:pPr>
              <w:pStyle w:val="TAC"/>
              <w:pPrChange w:id="7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293C" w14:textId="77777777" w:rsidR="00015650" w:rsidRPr="005C3EC8" w:rsidRDefault="00015650" w:rsidP="00015650">
            <w:pPr>
              <w:pStyle w:val="TAC"/>
              <w:rPr>
                <w:rFonts w:eastAsia="Yu Mincho"/>
                <w:b/>
                <w:bCs/>
              </w:rPr>
              <w:pPrChange w:id="8" w:author="Karajani Bledar 1CD2" w:date="2023-03-01T17:44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B897" w14:textId="77777777" w:rsidR="00015650" w:rsidRPr="005C3EC8" w:rsidRDefault="00015650" w:rsidP="00015650">
            <w:pPr>
              <w:pStyle w:val="TAC"/>
              <w:rPr>
                <w:rFonts w:eastAsia="Yu Mincho"/>
                <w:b/>
                <w:bCs/>
              </w:rPr>
              <w:pPrChange w:id="9" w:author="Karajani Bledar 1CD2" w:date="2023-03-01T17:44:00Z">
                <w:pPr>
                  <w:spacing w:after="0"/>
                </w:pPr>
              </w:pPrChange>
            </w:pPr>
            <w:r w:rsidRPr="005C3EC8">
              <w:rPr>
                <w:rFonts w:eastAsia="Yu Mincho"/>
              </w:rPr>
              <w:t>72</w:t>
            </w:r>
          </w:p>
        </w:tc>
      </w:tr>
      <w:tr w:rsidR="00015650" w:rsidRPr="005C3EC8" w14:paraId="10195BD3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A9C2" w14:textId="77777777" w:rsidR="00015650" w:rsidRPr="005C3EC8" w:rsidRDefault="00015650" w:rsidP="00015650">
            <w:pPr>
              <w:pStyle w:val="TAC"/>
              <w:pPrChange w:id="10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57D6" w14:textId="77777777" w:rsidR="00015650" w:rsidRPr="005C3EC8" w:rsidRDefault="00015650" w:rsidP="00015650">
            <w:pPr>
              <w:pStyle w:val="TAC"/>
              <w:pPrChange w:id="11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76D8" w14:textId="77777777" w:rsidR="00015650" w:rsidRPr="005C3EC8" w:rsidRDefault="00015650" w:rsidP="00015650">
            <w:pPr>
              <w:pStyle w:val="TAC"/>
              <w:rPr>
                <w:rFonts w:eastAsia="Yu Mincho"/>
                <w:b/>
                <w:bCs/>
              </w:rPr>
              <w:pPrChange w:id="12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EF5" w14:textId="77777777" w:rsidR="00015650" w:rsidRPr="005C3EC8" w:rsidRDefault="00015650" w:rsidP="00015650">
            <w:pPr>
              <w:pStyle w:val="TAC"/>
              <w:rPr>
                <w:rFonts w:eastAsiaTheme="minorEastAsia"/>
                <w:bCs/>
              </w:rPr>
              <w:pPrChange w:id="13" w:author="Karajani Bledar 1CD2" w:date="2023-03-01T17:44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  <w:bCs/>
              </w:rPr>
              <w:t>36</w:t>
            </w:r>
          </w:p>
        </w:tc>
      </w:tr>
      <w:tr w:rsidR="00015650" w:rsidRPr="005C3EC8" w14:paraId="037258C8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79EE" w14:textId="77777777" w:rsidR="00015650" w:rsidRPr="00402E0D" w:rsidRDefault="00015650" w:rsidP="00015650">
            <w:pPr>
              <w:pStyle w:val="TAC"/>
              <w:rPr>
                <w:rFonts w:eastAsiaTheme="minorEastAsia"/>
              </w:rPr>
              <w:pPrChange w:id="14" w:author="Karajani Bledar 1CD2" w:date="2023-03-01T17:44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75DA" w14:textId="77777777" w:rsidR="00015650" w:rsidRPr="005C3EC8" w:rsidRDefault="00015650" w:rsidP="00015650">
            <w:pPr>
              <w:pStyle w:val="TAC"/>
              <w:pPrChange w:id="15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1699" w14:textId="77777777" w:rsidR="00015650" w:rsidRPr="005C3EC8" w:rsidRDefault="00015650" w:rsidP="00015650">
            <w:pPr>
              <w:pStyle w:val="TAC"/>
              <w:rPr>
                <w:rFonts w:eastAsia="Yu Mincho"/>
                <w:b/>
                <w:bCs/>
              </w:rPr>
              <w:pPrChange w:id="16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9C5C" w14:textId="77777777" w:rsidR="00015650" w:rsidRPr="005C3EC8" w:rsidRDefault="00015650" w:rsidP="00015650">
            <w:pPr>
              <w:pStyle w:val="TAC"/>
              <w:rPr>
                <w:rFonts w:eastAsiaTheme="minorEastAsia"/>
                <w:bCs/>
              </w:rPr>
              <w:pPrChange w:id="17" w:author="Karajani Bledar 1CD2" w:date="2023-03-01T17:44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  <w:bCs/>
              </w:rPr>
              <w:t>16</w:t>
            </w:r>
          </w:p>
        </w:tc>
      </w:tr>
      <w:tr w:rsidR="00015650" w:rsidRPr="005C3EC8" w14:paraId="4DA9BB26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E96" w14:textId="77777777" w:rsidR="00015650" w:rsidRPr="00402E0D" w:rsidRDefault="00015650" w:rsidP="00015650">
            <w:pPr>
              <w:pStyle w:val="TAC"/>
              <w:rPr>
                <w:rFonts w:eastAsiaTheme="minorEastAsia"/>
              </w:rPr>
              <w:pPrChange w:id="18" w:author="Karajani Bledar 1CD2" w:date="2023-03-01T17:44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C799" w14:textId="77777777" w:rsidR="00015650" w:rsidRPr="005C3EC8" w:rsidRDefault="00015650" w:rsidP="00015650">
            <w:pPr>
              <w:pStyle w:val="TAC"/>
              <w:pPrChange w:id="19" w:author="Karajani Bledar 1CD2" w:date="2023-03-01T17:44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E9A9" w14:textId="77777777" w:rsidR="00015650" w:rsidRPr="005C3EC8" w:rsidRDefault="00015650" w:rsidP="00015650">
            <w:pPr>
              <w:pStyle w:val="TAC"/>
              <w:pPrChange w:id="20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D143" w14:textId="77777777" w:rsidR="00015650" w:rsidRPr="005C3EC8" w:rsidRDefault="00015650" w:rsidP="00015650">
            <w:pPr>
              <w:pStyle w:val="TAC"/>
              <w:rPr>
                <w:rFonts w:eastAsiaTheme="minorEastAsia"/>
              </w:rPr>
              <w:pPrChange w:id="21" w:author="Karajani Bledar 1CD2" w:date="2023-03-01T17:44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</w:rPr>
              <w:t>12</w:t>
            </w:r>
          </w:p>
        </w:tc>
      </w:tr>
    </w:tbl>
    <w:p w14:paraId="037D8969" w14:textId="77777777" w:rsidR="00015650" w:rsidRDefault="00015650" w:rsidP="00015650">
      <w:pPr>
        <w:rPr>
          <w:rFonts w:eastAsia="MS Mincho"/>
          <w:lang w:val="en-US"/>
        </w:rPr>
      </w:pPr>
    </w:p>
    <w:p w14:paraId="020D2424" w14:textId="77777777" w:rsidR="00015650" w:rsidRPr="004D54E8" w:rsidRDefault="00015650" w:rsidP="00015650">
      <w:pPr>
        <w:pStyle w:val="TH"/>
        <w:rPr>
          <w:lang w:eastAsia="sv-SE"/>
        </w:rPr>
      </w:pPr>
      <w:r w:rsidRPr="004D54E8">
        <w:t>Table 10.1.23.2-5</w:t>
      </w:r>
      <w:r>
        <w:t>a</w:t>
      </w:r>
      <w:r w:rsidRPr="004D54E8">
        <w:t xml:space="preserve">: Margin </w:t>
      </w:r>
      <w:r w:rsidRPr="00453B66">
        <w:rPr>
          <w:rFonts w:hint="eastAsia"/>
        </w:rPr>
        <w:t>Δ</w:t>
      </w:r>
      <w:r>
        <w:rPr>
          <w:rFonts w:hint="eastAsia"/>
          <w:lang w:eastAsia="zh-CN"/>
        </w:rPr>
        <w:t xml:space="preserve"> </w:t>
      </w:r>
      <w:r w:rsidRPr="004D54E8">
        <w:t>for RSTD measurement accuracy in FR1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12"/>
        <w:gridCol w:w="1212"/>
        <w:gridCol w:w="1212"/>
        <w:gridCol w:w="1186"/>
      </w:tblGrid>
      <w:tr w:rsidR="00015650" w:rsidRPr="004D54E8" w14:paraId="2F03A51A" w14:textId="77777777" w:rsidTr="00F956A9">
        <w:trPr>
          <w:trHeight w:val="1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5E3" w14:textId="77777777" w:rsidR="00015650" w:rsidRPr="004D54E8" w:rsidRDefault="00015650" w:rsidP="00F956A9">
            <w:pPr>
              <w:pStyle w:val="TAH"/>
            </w:pPr>
            <w:r w:rsidRPr="004D54E8"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2A40C5" w14:textId="77777777" w:rsidR="00015650" w:rsidRPr="004D54E8" w:rsidRDefault="00015650" w:rsidP="00F956A9">
            <w:pPr>
              <w:pStyle w:val="TAH"/>
            </w:pPr>
            <w:r w:rsidRPr="004D54E8">
              <w:t>Margin (Tc)</w:t>
            </w:r>
          </w:p>
        </w:tc>
      </w:tr>
      <w:tr w:rsidR="00015650" w:rsidRPr="004D54E8" w14:paraId="4BD2C52D" w14:textId="77777777" w:rsidTr="00F956A9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0A0" w14:textId="77777777" w:rsidR="00015650" w:rsidRPr="004D54E8" w:rsidRDefault="00015650" w:rsidP="00F956A9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CS=15kHz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ED39" w14:textId="77777777" w:rsidR="00015650" w:rsidRPr="004D54E8" w:rsidRDefault="00015650" w:rsidP="00F956A9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CS=30kHz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680A" w14:textId="77777777" w:rsidR="00015650" w:rsidRPr="004D54E8" w:rsidRDefault="00015650" w:rsidP="00F956A9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CS=60kHz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3AA6" w14:textId="77777777" w:rsidR="00015650" w:rsidRPr="004D54E8" w:rsidRDefault="00015650" w:rsidP="00F956A9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015650" w:rsidRPr="004D54E8" w14:paraId="3670B0D5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523" w14:textId="77777777" w:rsidR="00015650" w:rsidRPr="004D54E8" w:rsidRDefault="0001565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F17" w14:textId="77777777" w:rsidR="00015650" w:rsidRPr="004D54E8" w:rsidRDefault="00015650" w:rsidP="00F956A9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FD77" w14:textId="77777777" w:rsidR="00015650" w:rsidRPr="004D54E8" w:rsidRDefault="0001565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9EA9" w14:textId="5B1D52F2" w:rsidR="00015650" w:rsidRPr="004D54E8" w:rsidRDefault="00015650" w:rsidP="00F956A9">
            <w:pPr>
              <w:pStyle w:val="TAC"/>
              <w:rPr>
                <w:rFonts w:eastAsia="Yu Mincho"/>
                <w:b/>
                <w:bCs/>
              </w:rPr>
            </w:pPr>
            <w:del w:id="22" w:author="Karajani Bledar 1CD2" w:date="2023-03-01T17:44:00Z">
              <w:r w:rsidDel="00015650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128</w:t>
            </w:r>
            <w:del w:id="23" w:author="Karajani Bledar 1CD2" w:date="2023-03-01T17:44:00Z">
              <w:r w:rsidDel="00015650">
                <w:rPr>
                  <w:rFonts w:eastAsia="Yu Mincho"/>
                </w:rPr>
                <w:delText>]</w:delText>
              </w:r>
            </w:del>
          </w:p>
        </w:tc>
      </w:tr>
      <w:tr w:rsidR="00015650" w:rsidRPr="004D54E8" w14:paraId="01873E56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A38A" w14:textId="77777777" w:rsidR="00015650" w:rsidRPr="004D54E8" w:rsidRDefault="0001565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589" w14:textId="77777777" w:rsidR="00015650" w:rsidRPr="004D54E8" w:rsidRDefault="0001565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8FA5" w14:textId="77777777" w:rsidR="00015650" w:rsidRPr="004D54E8" w:rsidRDefault="0001565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95D7" w14:textId="77777777" w:rsidR="00015650" w:rsidRPr="004D54E8" w:rsidRDefault="00015650" w:rsidP="00F956A9">
            <w:pPr>
              <w:pStyle w:val="TAC"/>
              <w:rPr>
                <w:rFonts w:eastAsia="Yu Mincho"/>
                <w:b/>
                <w:bCs/>
              </w:rPr>
            </w:pPr>
            <w:del w:id="24" w:author="Karajani Bledar 1CD2" w:date="2023-03-01T17:44:00Z">
              <w:r w:rsidDel="00015650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64</w:t>
            </w:r>
            <w:del w:id="25" w:author="Karajani Bledar 1CD2" w:date="2023-03-01T17:44:00Z">
              <w:r w:rsidDel="00015650">
                <w:rPr>
                  <w:rFonts w:eastAsia="Yu Mincho"/>
                </w:rPr>
                <w:delText>]</w:delText>
              </w:r>
            </w:del>
          </w:p>
        </w:tc>
      </w:tr>
      <w:tr w:rsidR="00015650" w:rsidRPr="004D54E8" w14:paraId="0838DA19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2BEE" w14:textId="77777777" w:rsidR="00015650" w:rsidRPr="004D54E8" w:rsidRDefault="0001565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1644" w14:textId="77777777" w:rsidR="00015650" w:rsidRPr="004D54E8" w:rsidRDefault="0001565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F49C" w14:textId="77777777" w:rsidR="00015650" w:rsidRPr="004D54E8" w:rsidRDefault="0001565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F092" w14:textId="0F03F971" w:rsidR="00015650" w:rsidRPr="004D54E8" w:rsidRDefault="00015650" w:rsidP="00F956A9">
            <w:pPr>
              <w:pStyle w:val="TAC"/>
              <w:rPr>
                <w:bCs/>
              </w:rPr>
            </w:pPr>
            <w:del w:id="26" w:author="Karajani Bledar 1CD2" w:date="2023-03-01T17:44:00Z">
              <w:r w:rsidDel="00015650">
                <w:rPr>
                  <w:bCs/>
                </w:rPr>
                <w:delText>[</w:delText>
              </w:r>
            </w:del>
            <w:r>
              <w:rPr>
                <w:bCs/>
              </w:rPr>
              <w:t>32</w:t>
            </w:r>
            <w:del w:id="27" w:author="Karajani Bledar 1CD2" w:date="2023-03-01T17:44:00Z">
              <w:r w:rsidDel="00015650">
                <w:rPr>
                  <w:bCs/>
                </w:rPr>
                <w:delText>]</w:delText>
              </w:r>
            </w:del>
          </w:p>
        </w:tc>
      </w:tr>
      <w:tr w:rsidR="00015650" w:rsidRPr="004D54E8" w14:paraId="32FE1844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862" w14:textId="77777777" w:rsidR="00015650" w:rsidRPr="004D54E8" w:rsidRDefault="00015650" w:rsidP="00F956A9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6D06" w14:textId="77777777" w:rsidR="00015650" w:rsidRPr="004D54E8" w:rsidRDefault="0001565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6C93" w14:textId="77777777" w:rsidR="00015650" w:rsidRPr="004D54E8" w:rsidRDefault="0001565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24BC" w14:textId="77777777" w:rsidR="00015650" w:rsidRPr="004D54E8" w:rsidRDefault="00015650" w:rsidP="00F956A9">
            <w:pPr>
              <w:pStyle w:val="TAC"/>
              <w:rPr>
                <w:bCs/>
              </w:rPr>
            </w:pPr>
            <w:del w:id="28" w:author="Karajani Bledar 1CD2" w:date="2023-03-01T17:44:00Z">
              <w:r w:rsidDel="00015650">
                <w:rPr>
                  <w:bCs/>
                </w:rPr>
                <w:delText>[</w:delText>
              </w:r>
            </w:del>
            <w:r>
              <w:rPr>
                <w:bCs/>
              </w:rPr>
              <w:t>16</w:t>
            </w:r>
            <w:del w:id="29" w:author="Karajani Bledar 1CD2" w:date="2023-03-01T17:44:00Z">
              <w:r w:rsidDel="00015650">
                <w:rPr>
                  <w:bCs/>
                </w:rPr>
                <w:delText>]</w:delText>
              </w:r>
            </w:del>
          </w:p>
        </w:tc>
      </w:tr>
      <w:tr w:rsidR="00015650" w:rsidRPr="004D54E8" w14:paraId="429952BF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A59E" w14:textId="77777777" w:rsidR="00015650" w:rsidRPr="004D54E8" w:rsidRDefault="00015650" w:rsidP="00F956A9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9216" w14:textId="77777777" w:rsidR="00015650" w:rsidRPr="004D54E8" w:rsidRDefault="00015650" w:rsidP="00F956A9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4137" w14:textId="77777777" w:rsidR="00015650" w:rsidRPr="004D54E8" w:rsidRDefault="0001565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B20B" w14:textId="26850A44" w:rsidR="00015650" w:rsidRPr="004D54E8" w:rsidRDefault="00015650" w:rsidP="00F956A9">
            <w:pPr>
              <w:pStyle w:val="TAC"/>
            </w:pPr>
            <w:del w:id="30" w:author="Karajani Bledar 1CD2" w:date="2023-03-01T17:44:00Z">
              <w:r w:rsidDel="00015650">
                <w:delText>[</w:delText>
              </w:r>
            </w:del>
            <w:r>
              <w:t>8</w:t>
            </w:r>
            <w:del w:id="31" w:author="Karajani Bledar 1CD2" w:date="2023-03-01T17:44:00Z">
              <w:r w:rsidDel="00015650">
                <w:delText>]</w:delText>
              </w:r>
            </w:del>
          </w:p>
        </w:tc>
      </w:tr>
    </w:tbl>
    <w:p w14:paraId="0F0841E1" w14:textId="77777777" w:rsidR="00015650" w:rsidRDefault="00015650" w:rsidP="00015650">
      <w:pPr>
        <w:rPr>
          <w:rFonts w:eastAsia="MS Mincho"/>
          <w:lang w:val="en-US"/>
        </w:rPr>
      </w:pPr>
    </w:p>
    <w:p w14:paraId="4AD41C12" w14:textId="77777777" w:rsidR="00015650" w:rsidRDefault="00015650" w:rsidP="00015650">
      <w:pPr>
        <w:spacing w:after="120"/>
        <w:jc w:val="center"/>
        <w:rPr>
          <w:lang w:eastAsia="sv-SE"/>
        </w:rPr>
      </w:pPr>
      <w:r>
        <w:rPr>
          <w:rFonts w:ascii="Arial" w:hAnsi="Arial" w:cs="Arial"/>
          <w:b/>
          <w:lang w:val="en-US"/>
        </w:rPr>
        <w:t>Table 10.1.23.2-6: Margin for RSTD measurement accuracy in FR2</w:t>
      </w:r>
    </w:p>
    <w:tbl>
      <w:tblPr>
        <w:tblStyle w:val="TableGrid7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12"/>
        <w:gridCol w:w="1312"/>
        <w:gridCol w:w="1186"/>
      </w:tblGrid>
      <w:tr w:rsidR="00015650" w:rsidRPr="005C3EC8" w14:paraId="36106269" w14:textId="77777777" w:rsidTr="00F956A9">
        <w:trPr>
          <w:trHeight w:val="14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B562" w14:textId="77777777" w:rsidR="00015650" w:rsidRPr="005C3EC8" w:rsidRDefault="00015650" w:rsidP="00F956A9">
            <w:pPr>
              <w:spacing w:after="0"/>
              <w:jc w:val="center"/>
              <w:rPr>
                <w:rFonts w:ascii="Arial" w:eastAsia="Yu Mincho" w:hAnsi="Arial" w:cs="Arial"/>
                <w:b/>
                <w:bCs/>
                <w:sz w:val="18"/>
                <w:szCs w:val="18"/>
              </w:rPr>
            </w:pPr>
            <w:r w:rsidRPr="005C3EC8">
              <w:rPr>
                <w:rFonts w:ascii="Arial" w:hAnsi="Arial" w:cs="Arial"/>
                <w:b/>
                <w:bCs/>
                <w:sz w:val="18"/>
                <w:szCs w:val="18"/>
              </w:rPr>
              <w:t>PRS BW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RB number</w:t>
            </w:r>
            <w:r w:rsidRPr="005C3EC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4C3814" w14:textId="77777777" w:rsidR="00015650" w:rsidRPr="005C3EC8" w:rsidRDefault="00015650" w:rsidP="00F956A9">
            <w:pPr>
              <w:spacing w:after="0"/>
              <w:rPr>
                <w:rFonts w:ascii="Arial" w:eastAsia="Yu Mincho" w:hAnsi="Arial" w:cs="Arial"/>
                <w:b/>
                <w:bCs/>
                <w:sz w:val="18"/>
                <w:szCs w:val="18"/>
              </w:rPr>
            </w:pPr>
            <w:r w:rsidRPr="005C3EC8"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  <w:t>Margin (Tc)</w:t>
            </w:r>
          </w:p>
        </w:tc>
      </w:tr>
      <w:tr w:rsidR="00015650" w:rsidRPr="005C3EC8" w14:paraId="0CE423BF" w14:textId="77777777" w:rsidTr="00F956A9">
        <w:trPr>
          <w:trHeight w:val="1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576" w14:textId="77777777" w:rsidR="00015650" w:rsidRPr="005C3EC8" w:rsidRDefault="00015650" w:rsidP="00F956A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CS=60kHz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1600" w14:textId="77777777" w:rsidR="00015650" w:rsidRPr="005C3EC8" w:rsidRDefault="00015650" w:rsidP="00F956A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CS=120kHz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871" w14:textId="77777777" w:rsidR="00015650" w:rsidRPr="005C3EC8" w:rsidRDefault="00015650" w:rsidP="00F956A9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015650" w:rsidRPr="005C3EC8" w14:paraId="58E1C24C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ECF" w14:textId="77777777" w:rsidR="00015650" w:rsidRPr="005C3EC8" w:rsidRDefault="00015650" w:rsidP="00015650">
            <w:pPr>
              <w:pStyle w:val="TAC"/>
              <w:pPrChange w:id="32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EC6C" w14:textId="77777777" w:rsidR="00015650" w:rsidRPr="005C3EC8" w:rsidRDefault="00015650" w:rsidP="00015650">
            <w:pPr>
              <w:pStyle w:val="TAC"/>
              <w:rPr>
                <w:rFonts w:eastAsia="Yu Mincho"/>
                <w:b/>
                <w:bCs/>
              </w:rPr>
              <w:pPrChange w:id="33" w:author="Karajani Bledar 1CD2" w:date="2023-03-01T17:44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12E" w14:textId="77777777" w:rsidR="00015650" w:rsidRPr="005C3EC8" w:rsidRDefault="00015650" w:rsidP="00015650">
            <w:pPr>
              <w:pStyle w:val="TAC"/>
              <w:rPr>
                <w:rFonts w:eastAsia="Yu Mincho"/>
                <w:b/>
                <w:bCs/>
              </w:rPr>
              <w:pPrChange w:id="34" w:author="Karajani Bledar 1CD2" w:date="2023-03-01T17:44:00Z">
                <w:pPr>
                  <w:spacing w:after="0"/>
                </w:pPr>
              </w:pPrChange>
            </w:pPr>
            <w:r w:rsidRPr="005C3EC8">
              <w:rPr>
                <w:rFonts w:eastAsia="Yu Mincho"/>
              </w:rPr>
              <w:t>72</w:t>
            </w:r>
          </w:p>
        </w:tc>
      </w:tr>
      <w:tr w:rsidR="00015650" w:rsidRPr="005C3EC8" w14:paraId="4672C476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CD7A" w14:textId="77777777" w:rsidR="00015650" w:rsidRPr="005C3EC8" w:rsidRDefault="00015650" w:rsidP="00015650">
            <w:pPr>
              <w:pStyle w:val="TAC"/>
              <w:pPrChange w:id="35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A26D" w14:textId="77777777" w:rsidR="00015650" w:rsidRPr="005C3EC8" w:rsidRDefault="00015650" w:rsidP="00015650">
            <w:pPr>
              <w:pStyle w:val="TAC"/>
              <w:rPr>
                <w:rFonts w:eastAsia="Yu Mincho"/>
                <w:b/>
                <w:bCs/>
              </w:rPr>
              <w:pPrChange w:id="36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1906" w14:textId="77777777" w:rsidR="00015650" w:rsidRPr="005C3EC8" w:rsidRDefault="00015650" w:rsidP="00015650">
            <w:pPr>
              <w:pStyle w:val="TAC"/>
              <w:rPr>
                <w:rFonts w:eastAsiaTheme="minorEastAsia"/>
                <w:bCs/>
              </w:rPr>
              <w:pPrChange w:id="37" w:author="Karajani Bledar 1CD2" w:date="2023-03-01T17:44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  <w:bCs/>
              </w:rPr>
              <w:t>32</w:t>
            </w:r>
          </w:p>
        </w:tc>
      </w:tr>
      <w:tr w:rsidR="00015650" w:rsidRPr="005C3EC8" w14:paraId="3A0F4E3C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AF12" w14:textId="77777777" w:rsidR="00015650" w:rsidRPr="005C3EC8" w:rsidRDefault="00015650" w:rsidP="00015650">
            <w:pPr>
              <w:pStyle w:val="TAC"/>
              <w:pPrChange w:id="38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14F7" w14:textId="77777777" w:rsidR="00015650" w:rsidRPr="005C3EC8" w:rsidRDefault="00015650" w:rsidP="00015650">
            <w:pPr>
              <w:pStyle w:val="TAC"/>
              <w:rPr>
                <w:rFonts w:eastAsia="Yu Mincho"/>
                <w:b/>
                <w:bCs/>
              </w:rPr>
              <w:pPrChange w:id="39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FE2" w14:textId="77777777" w:rsidR="00015650" w:rsidRPr="005C3EC8" w:rsidRDefault="00015650" w:rsidP="00015650">
            <w:pPr>
              <w:pStyle w:val="TAC"/>
              <w:rPr>
                <w:rFonts w:eastAsiaTheme="minorEastAsia"/>
                <w:bCs/>
              </w:rPr>
              <w:pPrChange w:id="40" w:author="Karajani Bledar 1CD2" w:date="2023-03-01T17:44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  <w:bCs/>
              </w:rPr>
              <w:t>16</w:t>
            </w:r>
          </w:p>
        </w:tc>
      </w:tr>
      <w:tr w:rsidR="00015650" w:rsidRPr="005C3EC8" w14:paraId="41899340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144F" w14:textId="77777777" w:rsidR="00015650" w:rsidRPr="005C3EC8" w:rsidRDefault="00015650" w:rsidP="00015650">
            <w:pPr>
              <w:pStyle w:val="TAC"/>
              <w:pPrChange w:id="41" w:author="Karajani Bledar 1CD2" w:date="2023-03-01T17:44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0399" w14:textId="77777777" w:rsidR="00015650" w:rsidRPr="005C3EC8" w:rsidRDefault="00015650" w:rsidP="00015650">
            <w:pPr>
              <w:pStyle w:val="TAC"/>
              <w:pPrChange w:id="42" w:author="Karajani Bledar 1CD2" w:date="2023-03-01T17:44:00Z">
                <w:pPr>
                  <w:spacing w:after="0"/>
                </w:pPr>
              </w:pPrChange>
            </w:pPr>
            <w:r w:rsidRPr="005C3EC8">
              <w:t xml:space="preserve">≥ </w:t>
            </w:r>
            <w:r>
              <w:rPr>
                <w:rFonts w:eastAsia="Yu Mincho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E9D0" w14:textId="77777777" w:rsidR="00015650" w:rsidRPr="005C3EC8" w:rsidRDefault="00015650" w:rsidP="00015650">
            <w:pPr>
              <w:pStyle w:val="TAC"/>
              <w:rPr>
                <w:rFonts w:eastAsiaTheme="minorEastAsia"/>
              </w:rPr>
              <w:pPrChange w:id="43" w:author="Karajani Bledar 1CD2" w:date="2023-03-01T17:44:00Z">
                <w:pPr>
                  <w:spacing w:after="0"/>
                </w:pPr>
              </w:pPrChange>
            </w:pPr>
            <w:r w:rsidRPr="005C3EC8">
              <w:rPr>
                <w:rFonts w:eastAsiaTheme="minorEastAsia"/>
              </w:rPr>
              <w:t>12</w:t>
            </w:r>
          </w:p>
        </w:tc>
      </w:tr>
    </w:tbl>
    <w:p w14:paraId="55E2CB0D" w14:textId="77777777" w:rsidR="00015650" w:rsidRDefault="00015650" w:rsidP="00015650">
      <w:pPr>
        <w:rPr>
          <w:noProof/>
          <w:highlight w:val="yellow"/>
        </w:rPr>
      </w:pPr>
    </w:p>
    <w:p w14:paraId="78949287" w14:textId="77777777" w:rsidR="00015650" w:rsidRPr="004D54E8" w:rsidRDefault="00015650" w:rsidP="00015650">
      <w:pPr>
        <w:pStyle w:val="TH"/>
        <w:rPr>
          <w:lang w:eastAsia="sv-SE"/>
        </w:rPr>
      </w:pPr>
      <w:r w:rsidRPr="004D54E8">
        <w:t>Table 10.1.23.2-6</w:t>
      </w:r>
      <w:r>
        <w:t>a</w:t>
      </w:r>
      <w:r w:rsidRPr="004D54E8">
        <w:t xml:space="preserve">: Margin </w:t>
      </w:r>
      <w:r w:rsidRPr="00453B66">
        <w:rPr>
          <w:rFonts w:hint="eastAsia"/>
        </w:rPr>
        <w:t>Δ</w:t>
      </w:r>
      <w:r>
        <w:rPr>
          <w:rFonts w:hint="eastAsia"/>
          <w:lang w:eastAsia="zh-CN"/>
        </w:rPr>
        <w:t xml:space="preserve"> </w:t>
      </w:r>
      <w:r w:rsidRPr="004D54E8">
        <w:t>for RSTD measurement accuracy in FR2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12"/>
        <w:gridCol w:w="1312"/>
        <w:gridCol w:w="1186"/>
      </w:tblGrid>
      <w:tr w:rsidR="00015650" w:rsidRPr="004D54E8" w14:paraId="38887837" w14:textId="77777777" w:rsidTr="00F956A9">
        <w:trPr>
          <w:trHeight w:val="14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38F4" w14:textId="77777777" w:rsidR="00015650" w:rsidRPr="004D54E8" w:rsidRDefault="00015650" w:rsidP="00F956A9">
            <w:pPr>
              <w:pStyle w:val="TAH"/>
              <w:rPr>
                <w:rFonts w:eastAsia="Yu Mincho"/>
              </w:rPr>
            </w:pPr>
            <w:r w:rsidRPr="004D54E8"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83E8D8" w14:textId="77777777" w:rsidR="00015650" w:rsidRPr="004D54E8" w:rsidRDefault="00015650" w:rsidP="00F956A9">
            <w:pPr>
              <w:pStyle w:val="TAH"/>
            </w:pPr>
            <w:r w:rsidRPr="004D54E8">
              <w:t>Margin (Tc)</w:t>
            </w:r>
          </w:p>
        </w:tc>
      </w:tr>
      <w:tr w:rsidR="00015650" w:rsidRPr="004D54E8" w14:paraId="00E9FC59" w14:textId="77777777" w:rsidTr="00F956A9">
        <w:trPr>
          <w:trHeight w:val="1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B656" w14:textId="77777777" w:rsidR="00015650" w:rsidRPr="004D54E8" w:rsidRDefault="00015650" w:rsidP="00F956A9">
            <w:pPr>
              <w:pStyle w:val="TAH"/>
              <w:rPr>
                <w:rFonts w:eastAsia="MS Mincho"/>
              </w:rPr>
            </w:pPr>
            <w:r w:rsidRPr="004D54E8">
              <w:rPr>
                <w:rFonts w:hint="eastAsia"/>
              </w:rPr>
              <w:t>S</w:t>
            </w:r>
            <w:r w:rsidRPr="004D54E8">
              <w:t>CS=60kHz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F1B6" w14:textId="77777777" w:rsidR="00015650" w:rsidRPr="004D54E8" w:rsidRDefault="00015650" w:rsidP="00F956A9">
            <w:pPr>
              <w:pStyle w:val="TAH"/>
              <w:rPr>
                <w:rFonts w:eastAsia="MS Mincho"/>
              </w:rPr>
            </w:pPr>
            <w:r w:rsidRPr="004D54E8">
              <w:rPr>
                <w:rFonts w:hint="eastAsia"/>
              </w:rPr>
              <w:t>S</w:t>
            </w:r>
            <w:r w:rsidRPr="004D54E8">
              <w:t>CS=120kHz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F3F" w14:textId="77777777" w:rsidR="00015650" w:rsidRPr="004D54E8" w:rsidRDefault="00015650" w:rsidP="00F956A9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015650" w:rsidRPr="004D54E8" w14:paraId="0F25680F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883F" w14:textId="77777777" w:rsidR="00015650" w:rsidRPr="004D54E8" w:rsidRDefault="0001565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AF48" w14:textId="77777777" w:rsidR="00015650" w:rsidRPr="004D54E8" w:rsidRDefault="0001565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2CB1" w14:textId="669EEC99" w:rsidR="00015650" w:rsidRPr="004D54E8" w:rsidRDefault="00015650" w:rsidP="00F956A9">
            <w:pPr>
              <w:pStyle w:val="TAC"/>
              <w:rPr>
                <w:rFonts w:eastAsia="Yu Mincho"/>
                <w:b/>
                <w:bCs/>
              </w:rPr>
            </w:pPr>
            <w:del w:id="44" w:author="Karajani Bledar 1CD2" w:date="2023-03-01T17:45:00Z">
              <w:r w:rsidDel="00015650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32</w:t>
            </w:r>
            <w:del w:id="45" w:author="Karajani Bledar 1CD2" w:date="2023-03-01T17:44:00Z">
              <w:r w:rsidDel="00015650">
                <w:rPr>
                  <w:rFonts w:eastAsia="Yu Mincho"/>
                </w:rPr>
                <w:delText>]</w:delText>
              </w:r>
            </w:del>
          </w:p>
        </w:tc>
      </w:tr>
      <w:tr w:rsidR="00015650" w:rsidRPr="004D54E8" w14:paraId="1A4CC7C3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AE30" w14:textId="77777777" w:rsidR="00015650" w:rsidRPr="004D54E8" w:rsidRDefault="0001565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3DC1" w14:textId="77777777" w:rsidR="00015650" w:rsidRPr="004D54E8" w:rsidRDefault="0001565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F88A" w14:textId="58E79E9B" w:rsidR="00015650" w:rsidRPr="004D54E8" w:rsidRDefault="00015650" w:rsidP="00F956A9">
            <w:pPr>
              <w:pStyle w:val="TAC"/>
              <w:rPr>
                <w:bCs/>
                <w:lang w:eastAsia="zh-CN"/>
              </w:rPr>
            </w:pPr>
            <w:del w:id="46" w:author="Karajani Bledar 1CD2" w:date="2023-03-01T17:45:00Z">
              <w:r w:rsidDel="00015650">
                <w:rPr>
                  <w:bCs/>
                  <w:lang w:eastAsia="zh-CN"/>
                </w:rPr>
                <w:delText>[</w:delText>
              </w:r>
            </w:del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6</w:t>
            </w:r>
            <w:del w:id="47" w:author="Karajani Bledar 1CD2" w:date="2023-03-01T17:44:00Z">
              <w:r w:rsidDel="00015650">
                <w:rPr>
                  <w:bCs/>
                  <w:lang w:eastAsia="zh-CN"/>
                </w:rPr>
                <w:delText>]</w:delText>
              </w:r>
            </w:del>
          </w:p>
        </w:tc>
      </w:tr>
      <w:tr w:rsidR="00015650" w:rsidRPr="004D54E8" w14:paraId="07177155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409C" w14:textId="77777777" w:rsidR="00015650" w:rsidRPr="004D54E8" w:rsidRDefault="0001565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6011" w14:textId="77777777" w:rsidR="00015650" w:rsidRPr="004D54E8" w:rsidRDefault="00015650" w:rsidP="00F956A9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12E9" w14:textId="01A9B55A" w:rsidR="00015650" w:rsidRPr="004D54E8" w:rsidRDefault="00015650" w:rsidP="00F956A9">
            <w:pPr>
              <w:pStyle w:val="TAC"/>
              <w:rPr>
                <w:bCs/>
                <w:lang w:eastAsia="zh-CN"/>
              </w:rPr>
            </w:pPr>
            <w:del w:id="48" w:author="Karajani Bledar 1CD2" w:date="2023-03-01T17:45:00Z">
              <w:r w:rsidDel="00015650">
                <w:rPr>
                  <w:bCs/>
                  <w:lang w:eastAsia="zh-CN"/>
                </w:rPr>
                <w:delText>[</w:delText>
              </w:r>
            </w:del>
            <w:r>
              <w:rPr>
                <w:rFonts w:hint="eastAsia"/>
                <w:bCs/>
                <w:lang w:eastAsia="zh-CN"/>
              </w:rPr>
              <w:t>8</w:t>
            </w:r>
            <w:del w:id="49" w:author="Karajani Bledar 1CD2" w:date="2023-03-01T17:44:00Z">
              <w:r w:rsidDel="00015650">
                <w:rPr>
                  <w:bCs/>
                  <w:lang w:eastAsia="zh-CN"/>
                </w:rPr>
                <w:delText>]</w:delText>
              </w:r>
            </w:del>
          </w:p>
        </w:tc>
      </w:tr>
      <w:tr w:rsidR="00015650" w:rsidRPr="004D54E8" w14:paraId="7A66F6F7" w14:textId="77777777" w:rsidTr="00F956A9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7A9" w14:textId="77777777" w:rsidR="00015650" w:rsidRPr="004D54E8" w:rsidRDefault="00015650" w:rsidP="00F956A9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678F" w14:textId="77777777" w:rsidR="00015650" w:rsidRPr="004D54E8" w:rsidRDefault="00015650" w:rsidP="00F956A9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B8A2" w14:textId="48BC7A39" w:rsidR="00015650" w:rsidRPr="004D54E8" w:rsidRDefault="00015650" w:rsidP="00F956A9">
            <w:pPr>
              <w:pStyle w:val="TAC"/>
              <w:rPr>
                <w:lang w:eastAsia="zh-CN"/>
              </w:rPr>
            </w:pPr>
            <w:del w:id="50" w:author="Karajani Bledar 1CD2" w:date="2023-03-01T17:45:00Z">
              <w:r w:rsidDel="00015650">
                <w:rPr>
                  <w:lang w:eastAsia="zh-CN"/>
                </w:rPr>
                <w:delText>[</w:delText>
              </w:r>
            </w:del>
            <w:r>
              <w:rPr>
                <w:rFonts w:hint="eastAsia"/>
                <w:lang w:eastAsia="zh-CN"/>
              </w:rPr>
              <w:t>4</w:t>
            </w:r>
            <w:del w:id="51" w:author="Karajani Bledar 1CD2" w:date="2023-03-01T17:45:00Z">
              <w:r w:rsidDel="00015650">
                <w:rPr>
                  <w:lang w:eastAsia="zh-CN"/>
                </w:rPr>
                <w:delText>]</w:delText>
              </w:r>
            </w:del>
          </w:p>
        </w:tc>
      </w:tr>
    </w:tbl>
    <w:p w14:paraId="14746E98" w14:textId="77777777" w:rsidR="00015650" w:rsidRDefault="00015650" w:rsidP="00FF1AB2">
      <w:pPr>
        <w:pStyle w:val="TH"/>
      </w:pPr>
    </w:p>
    <w:p w14:paraId="52682718" w14:textId="77777777" w:rsidR="00015650" w:rsidRDefault="00015650" w:rsidP="00FF1AB2">
      <w:pPr>
        <w:pStyle w:val="TH"/>
      </w:pPr>
    </w:p>
    <w:p w14:paraId="636DF5A5" w14:textId="51C374E4" w:rsidR="00FF1AB2" w:rsidRPr="004D54E8" w:rsidRDefault="00FF1AB2" w:rsidP="00FF1AB2">
      <w:pPr>
        <w:pStyle w:val="TH"/>
        <w:rPr>
          <w:lang w:eastAsia="sv-SE"/>
        </w:rPr>
      </w:pPr>
      <w:r w:rsidRPr="004D54E8">
        <w:t>Table 10.1.23.2-5: Margin for RSTD measurement accuracy in FR1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12"/>
        <w:gridCol w:w="1212"/>
        <w:gridCol w:w="1212"/>
        <w:gridCol w:w="1186"/>
      </w:tblGrid>
      <w:tr w:rsidR="00FF1AB2" w:rsidRPr="004D54E8" w14:paraId="4E5C3B6F" w14:textId="77777777" w:rsidTr="00782B25">
        <w:trPr>
          <w:trHeight w:val="1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93BC" w14:textId="77777777" w:rsidR="00FF1AB2" w:rsidRPr="004D54E8" w:rsidRDefault="00FF1AB2" w:rsidP="00782B25">
            <w:pPr>
              <w:pStyle w:val="TAH"/>
              <w:rPr>
                <w:rFonts w:eastAsiaTheme="minorEastAsia"/>
              </w:rPr>
            </w:pPr>
            <w:r w:rsidRPr="004D54E8"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15024" w14:textId="77777777" w:rsidR="00FF1AB2" w:rsidRPr="004D54E8" w:rsidRDefault="00FF1AB2" w:rsidP="00782B25">
            <w:pPr>
              <w:pStyle w:val="TAH"/>
            </w:pPr>
            <w:r w:rsidRPr="004D54E8">
              <w:t>Margin (Tc)</w:t>
            </w:r>
          </w:p>
        </w:tc>
      </w:tr>
      <w:tr w:rsidR="00FF1AB2" w:rsidRPr="004D54E8" w14:paraId="79A3A4E3" w14:textId="77777777" w:rsidTr="00782B25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00AB" w14:textId="77777777" w:rsidR="00FF1AB2" w:rsidRPr="004D54E8" w:rsidRDefault="00FF1AB2" w:rsidP="00782B25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CS=15kHz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76CF" w14:textId="77777777" w:rsidR="00FF1AB2" w:rsidRPr="004D54E8" w:rsidRDefault="00FF1AB2" w:rsidP="00782B25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CS=30kHz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E979" w14:textId="77777777" w:rsidR="00FF1AB2" w:rsidRPr="004D54E8" w:rsidRDefault="00FF1AB2" w:rsidP="00782B25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CS=60kHz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D9D" w14:textId="77777777" w:rsidR="00FF1AB2" w:rsidRPr="004D54E8" w:rsidRDefault="00FF1AB2" w:rsidP="00782B25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FF1AB2" w:rsidRPr="004D54E8" w14:paraId="2B16A4D5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850A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8BC1" w14:textId="77777777" w:rsidR="00FF1AB2" w:rsidRPr="004D54E8" w:rsidRDefault="00FF1AB2" w:rsidP="00782B25">
            <w:pPr>
              <w:pStyle w:val="TAC"/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2AA7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23B5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eastAsia="Yu Mincho"/>
              </w:rPr>
              <w:t>120</w:t>
            </w:r>
          </w:p>
        </w:tc>
      </w:tr>
      <w:tr w:rsidR="00FF1AB2" w:rsidRPr="004D54E8" w14:paraId="23A6206B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D32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B63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3EBD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8DDC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eastAsia="Yu Mincho"/>
              </w:rPr>
              <w:t>72</w:t>
            </w:r>
          </w:p>
        </w:tc>
      </w:tr>
      <w:tr w:rsidR="00FF1AB2" w:rsidRPr="004D54E8" w14:paraId="5CF6A77E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723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8162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5401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AE8A" w14:textId="77777777" w:rsidR="00FF1AB2" w:rsidRPr="004D54E8" w:rsidRDefault="00FF1AB2" w:rsidP="00782B25">
            <w:pPr>
              <w:pStyle w:val="TAC"/>
              <w:rPr>
                <w:rFonts w:eastAsiaTheme="minorEastAsia"/>
                <w:bCs/>
              </w:rPr>
            </w:pPr>
            <w:r w:rsidRPr="004D54E8">
              <w:rPr>
                <w:rFonts w:eastAsiaTheme="minorEastAsia"/>
                <w:bCs/>
              </w:rPr>
              <w:t>36</w:t>
            </w:r>
          </w:p>
        </w:tc>
      </w:tr>
      <w:tr w:rsidR="00FF1AB2" w:rsidRPr="004D54E8" w14:paraId="0FFAB27C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71EC" w14:textId="77777777" w:rsidR="00FF1AB2" w:rsidRPr="004D54E8" w:rsidRDefault="00FF1AB2" w:rsidP="00782B25">
            <w:pPr>
              <w:pStyle w:val="TAC"/>
              <w:rPr>
                <w:rFonts w:eastAsiaTheme="minorEastAsia"/>
              </w:rPr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32D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7CB5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1328" w14:textId="77777777" w:rsidR="00FF1AB2" w:rsidRPr="004D54E8" w:rsidRDefault="00FF1AB2" w:rsidP="00782B25">
            <w:pPr>
              <w:pStyle w:val="TAC"/>
              <w:rPr>
                <w:rFonts w:eastAsiaTheme="minorEastAsia"/>
                <w:bCs/>
              </w:rPr>
            </w:pPr>
            <w:r w:rsidRPr="004D54E8">
              <w:rPr>
                <w:rFonts w:eastAsiaTheme="minorEastAsia"/>
                <w:bCs/>
              </w:rPr>
              <w:t>16</w:t>
            </w:r>
          </w:p>
        </w:tc>
      </w:tr>
      <w:tr w:rsidR="00FF1AB2" w:rsidRPr="004D54E8" w14:paraId="59E5F00B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76E" w14:textId="77777777" w:rsidR="00FF1AB2" w:rsidRPr="004D54E8" w:rsidRDefault="00FF1AB2" w:rsidP="00782B25">
            <w:pPr>
              <w:pStyle w:val="TAC"/>
              <w:rPr>
                <w:rFonts w:eastAsiaTheme="minorEastAsia"/>
              </w:rPr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CC46" w14:textId="77777777" w:rsidR="00FF1AB2" w:rsidRPr="004D54E8" w:rsidRDefault="00FF1AB2" w:rsidP="00782B25">
            <w:pPr>
              <w:pStyle w:val="TAC"/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4D95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10CB" w14:textId="77777777" w:rsidR="00FF1AB2" w:rsidRPr="004D54E8" w:rsidRDefault="00FF1AB2" w:rsidP="00782B25">
            <w:pPr>
              <w:pStyle w:val="TAC"/>
              <w:rPr>
                <w:rFonts w:eastAsiaTheme="minorEastAsia"/>
              </w:rPr>
            </w:pPr>
            <w:r w:rsidRPr="004D54E8">
              <w:rPr>
                <w:rFonts w:eastAsiaTheme="minorEastAsia"/>
              </w:rPr>
              <w:t>12</w:t>
            </w:r>
          </w:p>
        </w:tc>
      </w:tr>
    </w:tbl>
    <w:p w14:paraId="6536CDF4" w14:textId="77777777" w:rsidR="00FF1AB2" w:rsidRDefault="00FF1AB2" w:rsidP="00FF1AB2">
      <w:pPr>
        <w:rPr>
          <w:noProof/>
        </w:rPr>
      </w:pPr>
    </w:p>
    <w:p w14:paraId="24ADF9D2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155A75C" w14:textId="77777777" w:rsidR="005973EA" w:rsidRDefault="005973EA" w:rsidP="005973EA">
      <w:pPr>
        <w:pStyle w:val="Separation"/>
      </w:pPr>
      <w:r w:rsidRPr="002205EE">
        <w:t>&lt; End of changes &gt;</w:t>
      </w:r>
    </w:p>
    <w:p w14:paraId="7A62DFC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68C9CD36" w14:textId="449D3DE6" w:rsidR="001E41F3" w:rsidRDefault="001E41F3" w:rsidP="005973EA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49824" w14:textId="77777777" w:rsidR="00BA712A" w:rsidRDefault="00BA712A">
      <w:r>
        <w:separator/>
      </w:r>
    </w:p>
  </w:endnote>
  <w:endnote w:type="continuationSeparator" w:id="0">
    <w:p w14:paraId="77444A7A" w14:textId="77777777" w:rsidR="00BA712A" w:rsidRDefault="00BA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2B3F8" w14:textId="77777777" w:rsidR="00015650" w:rsidRDefault="000156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7A77" w14:textId="77777777" w:rsidR="00015650" w:rsidRDefault="000156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FC2B" w14:textId="77777777" w:rsidR="00015650" w:rsidRDefault="000156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9A118" w14:textId="77777777" w:rsidR="00BA712A" w:rsidRDefault="00BA712A">
      <w:r>
        <w:separator/>
      </w:r>
    </w:p>
  </w:footnote>
  <w:footnote w:type="continuationSeparator" w:id="0">
    <w:p w14:paraId="4239412E" w14:textId="77777777" w:rsidR="00BA712A" w:rsidRDefault="00BA7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9F8B9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62E2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5DE379B" wp14:editId="3907D9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06219650"/>
                          </w:sdtPr>
                          <w:sdtEndPr/>
                          <w:sdtContent>
                            <w:p w14:paraId="50D99CF7" w14:textId="2EC3E476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DE379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06219650"/>
                    </w:sdtPr>
                    <w:sdtEndPr/>
                    <w:sdtContent>
                      <w:p w14:paraId="50D99CF7" w14:textId="2EC3E476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0AE2" w14:textId="5D3CE8EC" w:rsidR="002C016C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4C09F0C" wp14:editId="6CA245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014E3E" w14:textId="25AAA14F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09F0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014E3E" w14:textId="25AAA14F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8FE89" w14:textId="53F3FADF" w:rsidR="002C016C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EC2144" wp14:editId="6AC50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1695983"/>
                          </w:sdtPr>
                          <w:sdtEndPr/>
                          <w:sdtContent>
                            <w:p w14:paraId="7D7C874F" w14:textId="7E882B32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EC214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1695983"/>
                    </w:sdtPr>
                    <w:sdtEndPr/>
                    <w:sdtContent>
                      <w:p w14:paraId="7D7C874F" w14:textId="7E882B32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E126" w14:textId="7FB4E146" w:rsidR="00862EEA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9333F80" wp14:editId="1E1802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06430346"/>
                          </w:sdtPr>
                          <w:sdtEndPr/>
                          <w:sdtContent>
                            <w:p w14:paraId="31DA6A4B" w14:textId="2A03F881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333F8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06430346"/>
                    </w:sdtPr>
                    <w:sdtEndPr/>
                    <w:sdtContent>
                      <w:p w14:paraId="31DA6A4B" w14:textId="2A03F881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57330" w14:textId="405C7F44" w:rsidR="00862EEA" w:rsidRDefault="00C91127">
    <w:pPr>
      <w:pStyle w:val="Header"/>
      <w:tabs>
        <w:tab w:val="right" w:pos="9639"/>
      </w:tabs>
    </w:pPr>
    <w:r>
      <w:tab/>
    </w:r>
    <w:r w:rsidR="00D62E22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78B3436" wp14:editId="725ED3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4863115"/>
                          </w:sdtPr>
                          <w:sdtEndPr/>
                          <w:sdtContent>
                            <w:p w14:paraId="46C095F5" w14:textId="16CA8C1B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B343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4863115"/>
                    </w:sdtPr>
                    <w:sdtEndPr/>
                    <w:sdtContent>
                      <w:p w14:paraId="46C095F5" w14:textId="16CA8C1B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508FB" w14:textId="6B71D8F8" w:rsidR="00862EEA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9D9BB5" wp14:editId="7E6B1A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6939812"/>
                          </w:sdtPr>
                          <w:sdtEndPr/>
                          <w:sdtContent>
                            <w:p w14:paraId="451809C3" w14:textId="665D07C9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9D9BB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6939812"/>
                    </w:sdtPr>
                    <w:sdtEndPr/>
                    <w:sdtContent>
                      <w:p w14:paraId="451809C3" w14:textId="665D07C9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jani Bledar 1CD2">
    <w15:presenceInfo w15:providerId="AD" w15:userId="S-1-5-21-2192267283-3503987877-2706462575-78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650"/>
    <w:rsid w:val="00022E4A"/>
    <w:rsid w:val="00045232"/>
    <w:rsid w:val="000A6394"/>
    <w:rsid w:val="000B7FED"/>
    <w:rsid w:val="000C038A"/>
    <w:rsid w:val="000C27E0"/>
    <w:rsid w:val="000C6598"/>
    <w:rsid w:val="000D44B3"/>
    <w:rsid w:val="000E43C8"/>
    <w:rsid w:val="00145D43"/>
    <w:rsid w:val="00192C46"/>
    <w:rsid w:val="001A08B3"/>
    <w:rsid w:val="001A7B60"/>
    <w:rsid w:val="001B52F0"/>
    <w:rsid w:val="001B65FD"/>
    <w:rsid w:val="001B7A65"/>
    <w:rsid w:val="001D4C04"/>
    <w:rsid w:val="001E41F3"/>
    <w:rsid w:val="00234D7E"/>
    <w:rsid w:val="00247143"/>
    <w:rsid w:val="0026004D"/>
    <w:rsid w:val="002640DD"/>
    <w:rsid w:val="0027152F"/>
    <w:rsid w:val="00275D12"/>
    <w:rsid w:val="00284FEB"/>
    <w:rsid w:val="002860C4"/>
    <w:rsid w:val="002B5741"/>
    <w:rsid w:val="002C016C"/>
    <w:rsid w:val="002E472E"/>
    <w:rsid w:val="00305409"/>
    <w:rsid w:val="0034532F"/>
    <w:rsid w:val="003609EF"/>
    <w:rsid w:val="0036231A"/>
    <w:rsid w:val="003665A1"/>
    <w:rsid w:val="00374DD4"/>
    <w:rsid w:val="003A55B1"/>
    <w:rsid w:val="003E1A36"/>
    <w:rsid w:val="00406778"/>
    <w:rsid w:val="00410371"/>
    <w:rsid w:val="004242F1"/>
    <w:rsid w:val="004302A2"/>
    <w:rsid w:val="00495E1C"/>
    <w:rsid w:val="004B75B7"/>
    <w:rsid w:val="00501A11"/>
    <w:rsid w:val="0051580D"/>
    <w:rsid w:val="00520138"/>
    <w:rsid w:val="00523A5D"/>
    <w:rsid w:val="00524531"/>
    <w:rsid w:val="00547111"/>
    <w:rsid w:val="00592D74"/>
    <w:rsid w:val="005973EA"/>
    <w:rsid w:val="005E2C44"/>
    <w:rsid w:val="00621188"/>
    <w:rsid w:val="006257ED"/>
    <w:rsid w:val="006646B3"/>
    <w:rsid w:val="00665C47"/>
    <w:rsid w:val="00695808"/>
    <w:rsid w:val="006B46FB"/>
    <w:rsid w:val="006D3572"/>
    <w:rsid w:val="006E21FB"/>
    <w:rsid w:val="00717154"/>
    <w:rsid w:val="00733C35"/>
    <w:rsid w:val="00755CA0"/>
    <w:rsid w:val="00792342"/>
    <w:rsid w:val="007977A8"/>
    <w:rsid w:val="007B512A"/>
    <w:rsid w:val="007C2097"/>
    <w:rsid w:val="007D6A07"/>
    <w:rsid w:val="007E705E"/>
    <w:rsid w:val="007F3CB9"/>
    <w:rsid w:val="007F7259"/>
    <w:rsid w:val="008040A8"/>
    <w:rsid w:val="00815E39"/>
    <w:rsid w:val="008279FA"/>
    <w:rsid w:val="008626E7"/>
    <w:rsid w:val="00870EE7"/>
    <w:rsid w:val="008863B9"/>
    <w:rsid w:val="008A45A6"/>
    <w:rsid w:val="008D1F51"/>
    <w:rsid w:val="008F3789"/>
    <w:rsid w:val="008F686C"/>
    <w:rsid w:val="009148DE"/>
    <w:rsid w:val="00930255"/>
    <w:rsid w:val="00941E30"/>
    <w:rsid w:val="009777D9"/>
    <w:rsid w:val="00991B88"/>
    <w:rsid w:val="009949A3"/>
    <w:rsid w:val="009A5753"/>
    <w:rsid w:val="009A579D"/>
    <w:rsid w:val="009C52AB"/>
    <w:rsid w:val="009E3297"/>
    <w:rsid w:val="009F5676"/>
    <w:rsid w:val="009F734F"/>
    <w:rsid w:val="00A1461F"/>
    <w:rsid w:val="00A246B6"/>
    <w:rsid w:val="00A47E70"/>
    <w:rsid w:val="00A50CF0"/>
    <w:rsid w:val="00A7671C"/>
    <w:rsid w:val="00A852D9"/>
    <w:rsid w:val="00AA2CBC"/>
    <w:rsid w:val="00AC5820"/>
    <w:rsid w:val="00AD1CD8"/>
    <w:rsid w:val="00AE594C"/>
    <w:rsid w:val="00B122CE"/>
    <w:rsid w:val="00B258BB"/>
    <w:rsid w:val="00B67B97"/>
    <w:rsid w:val="00B968C8"/>
    <w:rsid w:val="00BA3EC5"/>
    <w:rsid w:val="00BA51D9"/>
    <w:rsid w:val="00BA712A"/>
    <w:rsid w:val="00BB5DFC"/>
    <w:rsid w:val="00BD279D"/>
    <w:rsid w:val="00BD6BB8"/>
    <w:rsid w:val="00C15712"/>
    <w:rsid w:val="00C53C87"/>
    <w:rsid w:val="00C66BA2"/>
    <w:rsid w:val="00C91127"/>
    <w:rsid w:val="00C95985"/>
    <w:rsid w:val="00CC5026"/>
    <w:rsid w:val="00CC68D0"/>
    <w:rsid w:val="00D03F9A"/>
    <w:rsid w:val="00D06D51"/>
    <w:rsid w:val="00D24991"/>
    <w:rsid w:val="00D50255"/>
    <w:rsid w:val="00D62E22"/>
    <w:rsid w:val="00D66520"/>
    <w:rsid w:val="00D77CF0"/>
    <w:rsid w:val="00DE34CF"/>
    <w:rsid w:val="00E13F3D"/>
    <w:rsid w:val="00E34898"/>
    <w:rsid w:val="00E706E1"/>
    <w:rsid w:val="00EB09B7"/>
    <w:rsid w:val="00EB6657"/>
    <w:rsid w:val="00EE7D7C"/>
    <w:rsid w:val="00F25D98"/>
    <w:rsid w:val="00F300FB"/>
    <w:rsid w:val="00F65C8E"/>
    <w:rsid w:val="00FB6386"/>
    <w:rsid w:val="00FF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973EA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5973EA"/>
    <w:rPr>
      <w:rFonts w:ascii="Arial" w:hAnsi="Arial"/>
      <w:b/>
      <w:noProof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62E2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62E22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62E22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62E22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TACChar">
    <w:name w:val="TAC Char"/>
    <w:link w:val="TAC"/>
    <w:qFormat/>
    <w:rsid w:val="00FF1A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1A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1AB2"/>
    <w:rPr>
      <w:rFonts w:ascii="Arial" w:hAnsi="Arial"/>
      <w:b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015650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sid w:val="00015650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D0128-DC49-4D9D-9406-69FE2928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487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1CD2</cp:lastModifiedBy>
  <cp:revision>8</cp:revision>
  <cp:lastPrinted>1899-12-31T23:00:00Z</cp:lastPrinted>
  <dcterms:created xsi:type="dcterms:W3CDTF">2023-02-17T08:04:00Z</dcterms:created>
  <dcterms:modified xsi:type="dcterms:W3CDTF">2023-03-01T15:49:00Z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2022-08-03T11:14:08Z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9d3170c7-fb5d-4bb4-872f-f13a19c27869</vt:lpwstr>
  </property>
  <property fmtid="{D5CDD505-2E9C-101B-9397-08002B2CF9AE}" pid="27" name="MSIP_Label_9764cdcd-3664-4d05-9615-7cbf65a4f0a8_ContentBits">
    <vt:lpwstr>0</vt:lpwstr>
  </property>
</Properties>
</file>