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R4-2302645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D3554" w:rsidR="00F25D98" w:rsidRDefault="008D1B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TS 38.133 (Rel-17) Corrections on cell reselection test case for intra-frequency in NTN for NTN (CAT.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F99927" w:rsidR="001E41F3" w:rsidRDefault="008D1BF4">
            <w:pPr>
              <w:pStyle w:val="CRCoverPage"/>
              <w:spacing w:after="0"/>
              <w:ind w:left="100"/>
              <w:rPr>
                <w:noProof/>
              </w:rPr>
            </w:pPr>
            <w:r>
              <w:rPr>
                <w:noProof/>
              </w:rPr>
              <w:t>The scaling factor used for the test case requirement, when this configuration is used is not reflected on the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DF4DB" w:rsidR="001E41F3" w:rsidRDefault="008D1BF4">
            <w:pPr>
              <w:pStyle w:val="CRCoverPage"/>
              <w:spacing w:after="0"/>
              <w:ind w:left="100"/>
              <w:rPr>
                <w:noProof/>
              </w:rPr>
            </w:pPr>
            <w:r>
              <w:rPr>
                <w:noProof/>
              </w:rPr>
              <w:t>If the scaling factor is not used, either the test configuration has to be revised against previous agreements or the described outcome of the tests will be more stringent than the requirements described in clause 4.2C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1399B" w:rsidR="001E41F3" w:rsidRDefault="008D1BF4">
            <w:pPr>
              <w:pStyle w:val="CRCoverPage"/>
              <w:spacing w:after="0"/>
              <w:ind w:left="100"/>
              <w:rPr>
                <w:noProof/>
              </w:rPr>
            </w:pPr>
            <w:r>
              <w:rPr>
                <w:noProof/>
              </w:rPr>
              <w:t xml:space="preserve">The test will not reflect appropriate requirements and might lead UEs to unnecessary failures in the test. The duration of the test will not be enough for test completion.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69AD59" w:rsidR="001E41F3" w:rsidRDefault="008D1B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8ED40C" w:rsidR="001E41F3" w:rsidRDefault="008D1B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2BF2C4" w:rsidR="001E41F3" w:rsidRDefault="008D1B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3DCBD13" w14:textId="77777777" w:rsidR="008D1BF4" w:rsidRDefault="008D1BF4" w:rsidP="00CE22D4">
      <w:pPr>
        <w:pStyle w:val="Heading4"/>
        <w:rPr>
          <w:lang w:eastAsia="zh-CN"/>
        </w:rPr>
      </w:pPr>
      <w:r>
        <w:rPr>
          <w:lang w:eastAsia="zh-CN"/>
        </w:rPr>
        <w:lastRenderedPageBreak/>
        <w:t>A.14.1.1</w:t>
      </w:r>
      <w:r>
        <w:rPr>
          <w:lang w:eastAsia="zh-CN"/>
        </w:rPr>
        <w:tab/>
        <w:t xml:space="preserve">Cell reselection to FR1 intra-frequency NR case </w:t>
      </w:r>
    </w:p>
    <w:p w14:paraId="664E5A64" w14:textId="77777777" w:rsidR="008D1BF4" w:rsidRDefault="008D1BF4" w:rsidP="00CE22D4">
      <w:pPr>
        <w:pStyle w:val="Heading5"/>
        <w:rPr>
          <w:lang w:eastAsia="zh-CN"/>
        </w:rPr>
      </w:pPr>
      <w:r>
        <w:rPr>
          <w:lang w:eastAsia="zh-CN"/>
        </w:rPr>
        <w:t>A.14.1.1.1</w:t>
      </w:r>
      <w:r>
        <w:rPr>
          <w:lang w:eastAsia="zh-CN"/>
        </w:rPr>
        <w:tab/>
        <w:t>Test Purpose and Environment</w:t>
      </w:r>
    </w:p>
    <w:p w14:paraId="66EE9C05" w14:textId="77777777" w:rsidR="008D1BF4" w:rsidRDefault="008D1BF4" w:rsidP="00CE22D4">
      <w:r>
        <w:t>This test is to verify the requirement for the intra frequency NR cell reselection requirements for satellite access specified in clause 4.2C.2.3.</w:t>
      </w:r>
    </w:p>
    <w:p w14:paraId="6AE46905" w14:textId="77777777" w:rsidR="008D1BF4" w:rsidRDefault="008D1BF4" w:rsidP="00CE22D4">
      <w:pPr>
        <w:pStyle w:val="Heading5"/>
        <w:rPr>
          <w:lang w:eastAsia="zh-CN"/>
        </w:rPr>
      </w:pPr>
      <w:bookmarkStart w:id="1" w:name="_Toc535476472"/>
      <w:r>
        <w:rPr>
          <w:lang w:eastAsia="zh-CN"/>
        </w:rPr>
        <w:t>A.14.1.1.2</w:t>
      </w:r>
      <w:r>
        <w:rPr>
          <w:lang w:eastAsia="zh-CN"/>
        </w:rPr>
        <w:tab/>
        <w:t>Test Parameters</w:t>
      </w:r>
      <w:bookmarkEnd w:id="1"/>
    </w:p>
    <w:p w14:paraId="579DD2A9" w14:textId="77777777" w:rsidR="008D1BF4" w:rsidRDefault="008D1BF4" w:rsidP="00CE22D4">
      <w:pPr>
        <w:rPr>
          <w:rFonts w:cs="v4.2.0"/>
        </w:rPr>
      </w:pPr>
      <w:r>
        <w:rPr>
          <w:rFonts w:cs="v4.2.0"/>
        </w:rPr>
        <w:t xml:space="preserve">The test scenario comprises of </w:t>
      </w:r>
      <w:del w:id="2" w:author="Rafhael" w:date="2023-02-17T20:41:00Z">
        <w:r w:rsidDel="00CE22D4">
          <w:rPr>
            <w:rFonts w:cs="v4.2.0"/>
          </w:rPr>
          <w:delText xml:space="preserve">1 NR carrier and </w:delText>
        </w:r>
      </w:del>
      <w:r>
        <w:rPr>
          <w:rFonts w:cs="v4.2.0"/>
        </w:rPr>
        <w:t xml:space="preserve">2 cells </w:t>
      </w:r>
      <w:ins w:id="3" w:author="Rafhael" w:date="2023-02-17T20:41:00Z">
        <w:r>
          <w:rPr>
            <w:rFonts w:cs="v4.2.0"/>
          </w:rPr>
          <w:t xml:space="preserve">on 1 NR carrier configured </w:t>
        </w:r>
      </w:ins>
      <w:ins w:id="4" w:author="Rafhael" w:date="2023-02-17T20:42:00Z">
        <w:r>
          <w:rPr>
            <w:rFonts w:cs="v4.2.0"/>
          </w:rPr>
          <w:t xml:space="preserve">each in a different satellite </w:t>
        </w:r>
      </w:ins>
      <w:r>
        <w:rPr>
          <w:rFonts w:cs="v4.2.0"/>
        </w:rPr>
        <w:t xml:space="preserve">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5CA78252" w14:textId="77777777" w:rsidR="008D1BF4" w:rsidRDefault="008D1BF4" w:rsidP="00CE22D4">
      <w:pPr>
        <w:pStyle w:val="TH"/>
        <w:rPr>
          <w:rFonts w:cstheme="minorBidi"/>
        </w:rPr>
      </w:pPr>
      <w:r>
        <w:t>Table A.14.1.1.2-1: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D1BF4" w14:paraId="792BCDC7" w14:textId="77777777" w:rsidTr="00CE22D4">
        <w:trPr>
          <w:trHeight w:val="187"/>
        </w:trPr>
        <w:tc>
          <w:tcPr>
            <w:tcW w:w="2376" w:type="dxa"/>
            <w:tcBorders>
              <w:top w:val="single" w:sz="4" w:space="0" w:color="auto"/>
              <w:left w:val="single" w:sz="4" w:space="0" w:color="auto"/>
              <w:bottom w:val="single" w:sz="4" w:space="0" w:color="auto"/>
              <w:right w:val="single" w:sz="4" w:space="0" w:color="auto"/>
            </w:tcBorders>
            <w:hideMark/>
          </w:tcPr>
          <w:p w14:paraId="213F7755" w14:textId="77777777" w:rsidR="008D1BF4" w:rsidRDefault="008D1BF4">
            <w:pPr>
              <w:pStyle w:val="TAH"/>
              <w:rPr>
                <w:lang w:val="en-US"/>
              </w:rPr>
            </w:pPr>
            <w:r>
              <w:rPr>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AD1AECE" w14:textId="77777777" w:rsidR="008D1BF4" w:rsidRDefault="008D1BF4">
            <w:pPr>
              <w:pStyle w:val="TAH"/>
              <w:rPr>
                <w:lang w:val="en-US"/>
              </w:rPr>
            </w:pPr>
            <w:r>
              <w:rPr>
                <w:lang w:val="en-US"/>
              </w:rPr>
              <w:t>Description</w:t>
            </w:r>
          </w:p>
        </w:tc>
      </w:tr>
      <w:tr w:rsidR="008D1BF4" w14:paraId="333C63D6" w14:textId="77777777" w:rsidTr="00CE22D4">
        <w:trPr>
          <w:trHeight w:val="187"/>
        </w:trPr>
        <w:tc>
          <w:tcPr>
            <w:tcW w:w="2376" w:type="dxa"/>
            <w:tcBorders>
              <w:top w:val="single" w:sz="4" w:space="0" w:color="auto"/>
              <w:left w:val="single" w:sz="4" w:space="0" w:color="auto"/>
              <w:bottom w:val="single" w:sz="4" w:space="0" w:color="auto"/>
              <w:right w:val="single" w:sz="4" w:space="0" w:color="auto"/>
            </w:tcBorders>
            <w:hideMark/>
          </w:tcPr>
          <w:p w14:paraId="20824D4C" w14:textId="77777777" w:rsidR="008D1BF4" w:rsidRDefault="008D1BF4">
            <w:pPr>
              <w:pStyle w:val="TAL"/>
              <w:rPr>
                <w:lang w:val="en-US" w:eastAsia="zh-CN"/>
              </w:rPr>
            </w:pPr>
            <w:r>
              <w:rPr>
                <w:lang w:val="en-US"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1DC15C8" w14:textId="77777777" w:rsidR="008D1BF4" w:rsidRDefault="008D1BF4">
            <w:pPr>
              <w:pStyle w:val="TAL"/>
              <w:rPr>
                <w:lang w:val="en-US"/>
              </w:rPr>
            </w:pPr>
            <w:r>
              <w:rPr>
                <w:lang w:val="en-US"/>
              </w:rPr>
              <w:t>15 kHz SSB SCS, 10 MHz bandwidth, FDD duplex mode</w:t>
            </w:r>
          </w:p>
        </w:tc>
      </w:tr>
    </w:tbl>
    <w:p w14:paraId="2ECEDBD7" w14:textId="77777777" w:rsidR="008D1BF4" w:rsidRDefault="008D1BF4" w:rsidP="00CE22D4">
      <w:pPr>
        <w:rPr>
          <w:rFonts w:asciiTheme="minorHAnsi" w:eastAsiaTheme="minorHAnsi" w:hAnsiTheme="minorHAnsi" w:cstheme="minorBidi"/>
          <w:sz w:val="22"/>
          <w:szCs w:val="22"/>
        </w:rPr>
      </w:pPr>
    </w:p>
    <w:p w14:paraId="50D48B70" w14:textId="77777777" w:rsidR="008D1BF4" w:rsidRDefault="008D1BF4" w:rsidP="00CE22D4">
      <w:pPr>
        <w:pStyle w:val="TH"/>
      </w:pPr>
      <w:r>
        <w:t>Table A.14.1.1.2-2: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8D1BF4" w14:paraId="04408AC5" w14:textId="77777777" w:rsidTr="00CE22D4">
        <w:trPr>
          <w:cantSplit/>
          <w:trHeight w:val="187"/>
        </w:trPr>
        <w:tc>
          <w:tcPr>
            <w:tcW w:w="2802" w:type="dxa"/>
            <w:gridSpan w:val="2"/>
            <w:tcBorders>
              <w:top w:val="single" w:sz="4" w:space="0" w:color="auto"/>
              <w:left w:val="single" w:sz="4" w:space="0" w:color="auto"/>
              <w:bottom w:val="nil"/>
              <w:right w:val="single" w:sz="4" w:space="0" w:color="auto"/>
            </w:tcBorders>
            <w:hideMark/>
          </w:tcPr>
          <w:p w14:paraId="04F63AB5" w14:textId="77777777" w:rsidR="008D1BF4" w:rsidRDefault="008D1BF4">
            <w:pPr>
              <w:pStyle w:val="TAH"/>
              <w:rPr>
                <w:lang w:val="en-US"/>
              </w:rPr>
            </w:pPr>
            <w:r>
              <w:rPr>
                <w:lang w:val="en-US"/>
              </w:rPr>
              <w:t>Parameter</w:t>
            </w:r>
          </w:p>
        </w:tc>
        <w:tc>
          <w:tcPr>
            <w:tcW w:w="708" w:type="dxa"/>
            <w:tcBorders>
              <w:top w:val="single" w:sz="4" w:space="0" w:color="auto"/>
              <w:left w:val="single" w:sz="4" w:space="0" w:color="auto"/>
              <w:bottom w:val="nil"/>
              <w:right w:val="single" w:sz="4" w:space="0" w:color="auto"/>
            </w:tcBorders>
            <w:hideMark/>
          </w:tcPr>
          <w:p w14:paraId="7536DE42" w14:textId="77777777" w:rsidR="008D1BF4" w:rsidRDefault="008D1BF4">
            <w:pPr>
              <w:pStyle w:val="TAH"/>
              <w:rPr>
                <w:lang w:val="en-US"/>
              </w:rPr>
            </w:pPr>
            <w:r>
              <w:rPr>
                <w:lang w:val="en-US"/>
              </w:rP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4F98622" w14:textId="77777777" w:rsidR="008D1BF4" w:rsidRDefault="008D1BF4">
            <w:pPr>
              <w:pStyle w:val="TAH"/>
              <w:rPr>
                <w:lang w:val="en-US"/>
              </w:rPr>
            </w:pPr>
            <w:r>
              <w:rPr>
                <w:lang w:val="en-US"/>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39B9F72" w14:textId="77777777" w:rsidR="008D1BF4" w:rsidRDefault="008D1BF4">
            <w:pPr>
              <w:pStyle w:val="TAH"/>
              <w:rPr>
                <w:lang w:val="en-US"/>
              </w:rPr>
            </w:pPr>
            <w:r>
              <w:rPr>
                <w:lang w:val="en-US"/>
              </w:rPr>
              <w:t>Comment</w:t>
            </w:r>
          </w:p>
        </w:tc>
      </w:tr>
      <w:tr w:rsidR="008D1BF4" w14:paraId="6ED2FB7C" w14:textId="77777777" w:rsidTr="00CE22D4">
        <w:trPr>
          <w:cantSplit/>
          <w:trHeight w:val="187"/>
        </w:trPr>
        <w:tc>
          <w:tcPr>
            <w:tcW w:w="2802" w:type="dxa"/>
            <w:gridSpan w:val="2"/>
            <w:tcBorders>
              <w:top w:val="nil"/>
              <w:left w:val="single" w:sz="4" w:space="0" w:color="auto"/>
              <w:bottom w:val="single" w:sz="4" w:space="0" w:color="auto"/>
              <w:right w:val="single" w:sz="4" w:space="0" w:color="auto"/>
            </w:tcBorders>
          </w:tcPr>
          <w:p w14:paraId="3B185D71" w14:textId="77777777" w:rsidR="008D1BF4" w:rsidRDefault="008D1BF4">
            <w:pPr>
              <w:pStyle w:val="TAH"/>
              <w:rPr>
                <w:lang w:val="en-US"/>
              </w:rPr>
            </w:pPr>
          </w:p>
        </w:tc>
        <w:tc>
          <w:tcPr>
            <w:tcW w:w="708" w:type="dxa"/>
            <w:tcBorders>
              <w:top w:val="nil"/>
              <w:left w:val="single" w:sz="4" w:space="0" w:color="auto"/>
              <w:bottom w:val="single" w:sz="4" w:space="0" w:color="auto"/>
              <w:right w:val="single" w:sz="4" w:space="0" w:color="auto"/>
            </w:tcBorders>
          </w:tcPr>
          <w:p w14:paraId="30C58288" w14:textId="77777777" w:rsidR="008D1BF4" w:rsidRDefault="008D1BF4">
            <w:pPr>
              <w:pStyle w:val="TAH"/>
              <w:rPr>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2D6404" w14:textId="77777777" w:rsidR="008D1BF4" w:rsidRDefault="008D1BF4">
            <w:pPr>
              <w:spacing w:after="0"/>
              <w:rPr>
                <w:rFonts w:ascii="Arial" w:eastAsiaTheme="minorHAnsi" w:hAnsi="Arial"/>
                <w:b/>
                <w:sz w:val="18"/>
                <w:szCs w:val="22"/>
                <w:lang w:val="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C62A14D" w14:textId="77777777" w:rsidR="008D1BF4" w:rsidRDefault="008D1BF4">
            <w:pPr>
              <w:spacing w:after="0"/>
              <w:rPr>
                <w:rFonts w:ascii="Arial" w:eastAsiaTheme="minorHAnsi" w:hAnsi="Arial"/>
                <w:b/>
                <w:sz w:val="18"/>
                <w:szCs w:val="22"/>
                <w:lang w:val="en-US"/>
              </w:rPr>
            </w:pPr>
          </w:p>
        </w:tc>
      </w:tr>
      <w:tr w:rsidR="008D1BF4" w14:paraId="59064DD2" w14:textId="77777777" w:rsidTr="00CE22D4">
        <w:trPr>
          <w:cantSplit/>
          <w:trHeight w:val="187"/>
        </w:trPr>
        <w:tc>
          <w:tcPr>
            <w:tcW w:w="1008" w:type="dxa"/>
            <w:tcBorders>
              <w:top w:val="single" w:sz="4" w:space="0" w:color="auto"/>
              <w:left w:val="single" w:sz="4" w:space="0" w:color="auto"/>
              <w:bottom w:val="nil"/>
              <w:right w:val="single" w:sz="4" w:space="0" w:color="auto"/>
            </w:tcBorders>
            <w:hideMark/>
          </w:tcPr>
          <w:p w14:paraId="2F06AF45" w14:textId="77777777" w:rsidR="008D1BF4" w:rsidRDefault="008D1BF4">
            <w:pPr>
              <w:pStyle w:val="TAL"/>
              <w:rPr>
                <w:lang w:val="en-US"/>
              </w:rPr>
            </w:pPr>
            <w:r>
              <w:rPr>
                <w:lang w:val="en-US"/>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E7EC136" w14:textId="77777777" w:rsidR="008D1BF4" w:rsidRDefault="008D1BF4">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4FC6F19C" w14:textId="77777777" w:rsidR="008D1BF4" w:rsidRDefault="008D1BF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E2FC1F8" w14:textId="77777777" w:rsidR="008D1BF4" w:rsidRDefault="008D1BF4">
            <w:pPr>
              <w:pStyle w:val="TAC"/>
              <w:rPr>
                <w:lang w:val="en-US"/>
              </w:rPr>
            </w:pPr>
            <w:r>
              <w:rPr>
                <w:lang w:val="en-US"/>
              </w:rPr>
              <w:t>Cell1</w:t>
            </w:r>
          </w:p>
        </w:tc>
        <w:tc>
          <w:tcPr>
            <w:tcW w:w="3544" w:type="dxa"/>
            <w:tcBorders>
              <w:top w:val="single" w:sz="4" w:space="0" w:color="auto"/>
              <w:left w:val="single" w:sz="4" w:space="0" w:color="auto"/>
              <w:bottom w:val="single" w:sz="4" w:space="0" w:color="auto"/>
              <w:right w:val="single" w:sz="4" w:space="0" w:color="auto"/>
            </w:tcBorders>
          </w:tcPr>
          <w:p w14:paraId="293107D5" w14:textId="77777777" w:rsidR="008D1BF4" w:rsidRDefault="008D1BF4">
            <w:pPr>
              <w:pStyle w:val="TAC"/>
              <w:rPr>
                <w:lang w:val="en-US"/>
              </w:rPr>
            </w:pPr>
          </w:p>
        </w:tc>
      </w:tr>
      <w:tr w:rsidR="008D1BF4" w14:paraId="691E58C5" w14:textId="77777777" w:rsidTr="00CE22D4">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61E44A27" w14:textId="77777777" w:rsidR="008D1BF4" w:rsidRDefault="008D1BF4">
            <w:pPr>
              <w:pStyle w:val="TAL"/>
              <w:rPr>
                <w:lang w:val="en-US"/>
              </w:rPr>
            </w:pPr>
            <w:r>
              <w:rPr>
                <w:lang w:val="en-US"/>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0DFDA458" w14:textId="77777777" w:rsidR="008D1BF4" w:rsidRDefault="008D1BF4">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56968634" w14:textId="77777777" w:rsidR="008D1BF4" w:rsidRDefault="008D1BF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67A7689B" w14:textId="77777777" w:rsidR="008D1BF4" w:rsidRDefault="008D1BF4">
            <w:pPr>
              <w:pStyle w:val="TAC"/>
              <w:rPr>
                <w:lang w:val="en-US"/>
              </w:rPr>
            </w:pPr>
            <w:r>
              <w:rPr>
                <w:lang w:val="en-US"/>
              </w:rPr>
              <w:t>Cell</w:t>
            </w:r>
            <w:r>
              <w:rPr>
                <w:lang w:val="en-US" w:eastAsia="zh-CN"/>
              </w:rPr>
              <w:t>2</w:t>
            </w:r>
          </w:p>
        </w:tc>
        <w:tc>
          <w:tcPr>
            <w:tcW w:w="3544" w:type="dxa"/>
            <w:tcBorders>
              <w:top w:val="single" w:sz="4" w:space="0" w:color="auto"/>
              <w:left w:val="single" w:sz="4" w:space="0" w:color="auto"/>
              <w:bottom w:val="single" w:sz="4" w:space="0" w:color="auto"/>
              <w:right w:val="single" w:sz="4" w:space="0" w:color="auto"/>
            </w:tcBorders>
          </w:tcPr>
          <w:p w14:paraId="1C64FBD8" w14:textId="77777777" w:rsidR="008D1BF4" w:rsidRDefault="008D1BF4">
            <w:pPr>
              <w:pStyle w:val="TAC"/>
              <w:rPr>
                <w:lang w:val="en-US"/>
              </w:rPr>
            </w:pPr>
          </w:p>
        </w:tc>
      </w:tr>
      <w:tr w:rsidR="008D1BF4" w14:paraId="7E0F90DD" w14:textId="77777777" w:rsidTr="00CE22D4">
        <w:trPr>
          <w:cantSplit/>
          <w:trHeight w:val="187"/>
        </w:trPr>
        <w:tc>
          <w:tcPr>
            <w:tcW w:w="1008" w:type="dxa"/>
            <w:tcBorders>
              <w:top w:val="single" w:sz="4" w:space="0" w:color="auto"/>
              <w:left w:val="single" w:sz="4" w:space="0" w:color="auto"/>
              <w:bottom w:val="single" w:sz="4" w:space="0" w:color="auto"/>
              <w:right w:val="single" w:sz="4" w:space="0" w:color="auto"/>
            </w:tcBorders>
          </w:tcPr>
          <w:p w14:paraId="4C406C76" w14:textId="77777777" w:rsidR="008D1BF4" w:rsidRDefault="008D1BF4">
            <w:pPr>
              <w:pStyle w:val="TAL"/>
              <w:rPr>
                <w:lang w:val="en-US"/>
              </w:rPr>
            </w:pPr>
          </w:p>
        </w:tc>
        <w:tc>
          <w:tcPr>
            <w:tcW w:w="1794" w:type="dxa"/>
            <w:tcBorders>
              <w:top w:val="single" w:sz="4" w:space="0" w:color="auto"/>
              <w:left w:val="single" w:sz="4" w:space="0" w:color="auto"/>
              <w:bottom w:val="single" w:sz="4" w:space="0" w:color="auto"/>
              <w:right w:val="single" w:sz="4" w:space="0" w:color="auto"/>
            </w:tcBorders>
            <w:hideMark/>
          </w:tcPr>
          <w:p w14:paraId="5E8DBE1C" w14:textId="77777777" w:rsidR="008D1BF4" w:rsidRDefault="008D1BF4">
            <w:pPr>
              <w:pStyle w:val="TAL"/>
              <w:rPr>
                <w:lang w:val="en-US"/>
              </w:rPr>
            </w:pPr>
            <w:proofErr w:type="spellStart"/>
            <w:r>
              <w:rPr>
                <w:lang w:val="en-US"/>
              </w:rPr>
              <w:t>Neighbour</w:t>
            </w:r>
            <w:proofErr w:type="spellEnd"/>
            <w:r>
              <w:rPr>
                <w:lang w:val="en-US"/>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7EC330CE" w14:textId="77777777" w:rsidR="008D1BF4" w:rsidRDefault="008D1BF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134399C" w14:textId="77777777" w:rsidR="008D1BF4" w:rsidRDefault="008D1BF4">
            <w:pPr>
              <w:pStyle w:val="TAC"/>
              <w:rPr>
                <w:lang w:val="en-US"/>
              </w:rPr>
            </w:pPr>
            <w:r>
              <w:rPr>
                <w:lang w:val="en-US"/>
              </w:rPr>
              <w:t>Cell</w:t>
            </w:r>
            <w:r>
              <w:rPr>
                <w:lang w:val="en-US" w:eastAsia="zh-CN"/>
              </w:rPr>
              <w:t>1</w:t>
            </w:r>
          </w:p>
        </w:tc>
        <w:tc>
          <w:tcPr>
            <w:tcW w:w="3544" w:type="dxa"/>
            <w:tcBorders>
              <w:top w:val="single" w:sz="4" w:space="0" w:color="auto"/>
              <w:left w:val="single" w:sz="4" w:space="0" w:color="auto"/>
              <w:bottom w:val="single" w:sz="4" w:space="0" w:color="auto"/>
              <w:right w:val="single" w:sz="4" w:space="0" w:color="auto"/>
            </w:tcBorders>
          </w:tcPr>
          <w:p w14:paraId="6B92E95D" w14:textId="77777777" w:rsidR="008D1BF4" w:rsidRDefault="008D1BF4">
            <w:pPr>
              <w:pStyle w:val="TAC"/>
              <w:rPr>
                <w:lang w:val="en-US"/>
              </w:rPr>
            </w:pPr>
          </w:p>
        </w:tc>
      </w:tr>
      <w:tr w:rsidR="008D1BF4" w14:paraId="3D0593B3" w14:textId="77777777" w:rsidTr="00CE22D4">
        <w:trPr>
          <w:cantSplit/>
          <w:trHeight w:val="187"/>
        </w:trPr>
        <w:tc>
          <w:tcPr>
            <w:tcW w:w="1008" w:type="dxa"/>
            <w:tcBorders>
              <w:top w:val="single" w:sz="4" w:space="0" w:color="auto"/>
              <w:left w:val="single" w:sz="4" w:space="0" w:color="auto"/>
              <w:bottom w:val="nil"/>
              <w:right w:val="single" w:sz="4" w:space="0" w:color="auto"/>
            </w:tcBorders>
            <w:hideMark/>
          </w:tcPr>
          <w:p w14:paraId="363566B2" w14:textId="77777777" w:rsidR="008D1BF4" w:rsidRDefault="008D1BF4">
            <w:pPr>
              <w:pStyle w:val="TAL"/>
              <w:rPr>
                <w:lang w:val="en-US"/>
              </w:rPr>
            </w:pPr>
            <w:r>
              <w:rPr>
                <w:lang w:val="en-US"/>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39B1909C" w14:textId="77777777" w:rsidR="008D1BF4" w:rsidRDefault="008D1BF4">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6C057142" w14:textId="77777777" w:rsidR="008D1BF4" w:rsidRDefault="008D1BF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7D6E0D9" w14:textId="77777777" w:rsidR="008D1BF4" w:rsidRDefault="008D1BF4">
            <w:pPr>
              <w:pStyle w:val="TAC"/>
              <w:rPr>
                <w:lang w:val="en-US"/>
              </w:rPr>
            </w:pPr>
            <w:r>
              <w:rPr>
                <w:lang w:val="en-US"/>
              </w:rPr>
              <w:t>Cell1</w:t>
            </w:r>
          </w:p>
        </w:tc>
        <w:tc>
          <w:tcPr>
            <w:tcW w:w="3544" w:type="dxa"/>
            <w:tcBorders>
              <w:top w:val="single" w:sz="4" w:space="0" w:color="auto"/>
              <w:left w:val="single" w:sz="4" w:space="0" w:color="auto"/>
              <w:bottom w:val="single" w:sz="4" w:space="0" w:color="auto"/>
              <w:right w:val="single" w:sz="4" w:space="0" w:color="auto"/>
            </w:tcBorders>
          </w:tcPr>
          <w:p w14:paraId="797C9FA6" w14:textId="77777777" w:rsidR="008D1BF4" w:rsidRDefault="008D1BF4">
            <w:pPr>
              <w:pStyle w:val="TAC"/>
              <w:rPr>
                <w:lang w:val="en-US"/>
              </w:rPr>
            </w:pPr>
          </w:p>
        </w:tc>
      </w:tr>
      <w:tr w:rsidR="008D1BF4" w14:paraId="4EA93F5A" w14:textId="77777777" w:rsidTr="00CE22D4">
        <w:trPr>
          <w:cantSplit/>
          <w:trHeight w:val="187"/>
        </w:trPr>
        <w:tc>
          <w:tcPr>
            <w:tcW w:w="1008" w:type="dxa"/>
            <w:tcBorders>
              <w:top w:val="nil"/>
              <w:left w:val="single" w:sz="4" w:space="0" w:color="auto"/>
              <w:bottom w:val="single" w:sz="4" w:space="0" w:color="auto"/>
              <w:right w:val="single" w:sz="4" w:space="0" w:color="auto"/>
            </w:tcBorders>
          </w:tcPr>
          <w:p w14:paraId="19FFFF30" w14:textId="77777777" w:rsidR="008D1BF4" w:rsidRDefault="008D1BF4">
            <w:pPr>
              <w:pStyle w:val="TAL"/>
              <w:rPr>
                <w:lang w:val="en-US"/>
              </w:rPr>
            </w:pPr>
          </w:p>
        </w:tc>
        <w:tc>
          <w:tcPr>
            <w:tcW w:w="1794" w:type="dxa"/>
            <w:tcBorders>
              <w:top w:val="single" w:sz="4" w:space="0" w:color="auto"/>
              <w:left w:val="single" w:sz="4" w:space="0" w:color="auto"/>
              <w:bottom w:val="single" w:sz="4" w:space="0" w:color="auto"/>
              <w:right w:val="single" w:sz="4" w:space="0" w:color="auto"/>
            </w:tcBorders>
            <w:hideMark/>
          </w:tcPr>
          <w:p w14:paraId="0CEDA105" w14:textId="77777777" w:rsidR="008D1BF4" w:rsidRDefault="008D1BF4">
            <w:pPr>
              <w:pStyle w:val="TAL"/>
              <w:rPr>
                <w:lang w:val="en-US"/>
              </w:rPr>
            </w:pPr>
            <w:proofErr w:type="spellStart"/>
            <w:r>
              <w:rPr>
                <w:lang w:val="en-US"/>
              </w:rPr>
              <w:t>Neighbour</w:t>
            </w:r>
            <w:proofErr w:type="spellEnd"/>
            <w:r>
              <w:rPr>
                <w:lang w:val="en-US"/>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1346E25C" w14:textId="77777777" w:rsidR="008D1BF4" w:rsidRDefault="008D1BF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16696FA" w14:textId="77777777" w:rsidR="008D1BF4" w:rsidRDefault="008D1BF4">
            <w:pPr>
              <w:pStyle w:val="TAC"/>
              <w:rPr>
                <w:lang w:val="en-US"/>
              </w:rPr>
            </w:pPr>
            <w:r>
              <w:rPr>
                <w:lang w:val="en-US"/>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77BAA718" w14:textId="77777777" w:rsidR="008D1BF4" w:rsidRDefault="008D1BF4">
            <w:pPr>
              <w:pStyle w:val="TAC"/>
              <w:rPr>
                <w:lang w:val="en-US"/>
              </w:rPr>
            </w:pPr>
          </w:p>
        </w:tc>
      </w:tr>
      <w:tr w:rsidR="008D1BF4" w14:paraId="613CE3EF"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DF02E72" w14:textId="77777777" w:rsidR="008D1BF4" w:rsidRDefault="008D1BF4">
            <w:pPr>
              <w:pStyle w:val="TAL"/>
              <w:rPr>
                <w:lang w:val="en-US"/>
              </w:rPr>
            </w:pPr>
            <w:r>
              <w:rPr>
                <w:rFonts w:cs="v4.2.0"/>
                <w:bCs/>
                <w:lang w:val="en-US"/>
              </w:rPr>
              <w:t>RF Channel Number</w:t>
            </w:r>
          </w:p>
        </w:tc>
        <w:tc>
          <w:tcPr>
            <w:tcW w:w="708" w:type="dxa"/>
            <w:tcBorders>
              <w:top w:val="single" w:sz="4" w:space="0" w:color="auto"/>
              <w:left w:val="single" w:sz="4" w:space="0" w:color="auto"/>
              <w:bottom w:val="single" w:sz="4" w:space="0" w:color="auto"/>
              <w:right w:val="single" w:sz="4" w:space="0" w:color="auto"/>
            </w:tcBorders>
          </w:tcPr>
          <w:p w14:paraId="1232A196" w14:textId="77777777" w:rsidR="008D1BF4" w:rsidRDefault="008D1BF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B6DA69F" w14:textId="77777777" w:rsidR="008D1BF4" w:rsidRDefault="008D1BF4">
            <w:pPr>
              <w:pStyle w:val="TAC"/>
              <w:rPr>
                <w:lang w:val="en-US"/>
              </w:rPr>
            </w:pPr>
            <w:r>
              <w:rPr>
                <w:rFonts w:cs="v4.2.0"/>
                <w:bCs/>
                <w:lang w:val="en-US"/>
              </w:rPr>
              <w:t>1</w:t>
            </w:r>
          </w:p>
        </w:tc>
        <w:tc>
          <w:tcPr>
            <w:tcW w:w="3544" w:type="dxa"/>
            <w:tcBorders>
              <w:top w:val="single" w:sz="4" w:space="0" w:color="auto"/>
              <w:left w:val="single" w:sz="4" w:space="0" w:color="auto"/>
              <w:bottom w:val="single" w:sz="4" w:space="0" w:color="auto"/>
              <w:right w:val="single" w:sz="4" w:space="0" w:color="auto"/>
            </w:tcBorders>
          </w:tcPr>
          <w:p w14:paraId="789E0543" w14:textId="77777777" w:rsidR="008D1BF4" w:rsidRDefault="008D1BF4">
            <w:pPr>
              <w:pStyle w:val="TAC"/>
              <w:rPr>
                <w:lang w:val="en-US"/>
              </w:rPr>
            </w:pPr>
          </w:p>
        </w:tc>
      </w:tr>
      <w:tr w:rsidR="008D1BF4" w14:paraId="2752395D" w14:textId="77777777" w:rsidTr="00CE22D4">
        <w:trPr>
          <w:cantSplit/>
          <w:trHeight w:val="187"/>
        </w:trPr>
        <w:tc>
          <w:tcPr>
            <w:tcW w:w="2802" w:type="dxa"/>
            <w:gridSpan w:val="2"/>
            <w:tcBorders>
              <w:top w:val="single" w:sz="4" w:space="0" w:color="auto"/>
              <w:left w:val="single" w:sz="4" w:space="0" w:color="auto"/>
              <w:bottom w:val="nil"/>
              <w:right w:val="single" w:sz="4" w:space="0" w:color="auto"/>
            </w:tcBorders>
            <w:hideMark/>
          </w:tcPr>
          <w:p w14:paraId="780126C1" w14:textId="77777777" w:rsidR="008D1BF4" w:rsidRDefault="008D1BF4">
            <w:pPr>
              <w:pStyle w:val="TAL"/>
              <w:rPr>
                <w:lang w:val="en-US"/>
              </w:rPr>
            </w:pPr>
            <w:r>
              <w:rPr>
                <w:lang w:val="en-US"/>
              </w:rPr>
              <w:t>Time offset between cells</w:t>
            </w:r>
          </w:p>
        </w:tc>
        <w:tc>
          <w:tcPr>
            <w:tcW w:w="708" w:type="dxa"/>
            <w:tcBorders>
              <w:top w:val="single" w:sz="4" w:space="0" w:color="auto"/>
              <w:left w:val="single" w:sz="4" w:space="0" w:color="auto"/>
              <w:bottom w:val="nil"/>
              <w:right w:val="single" w:sz="4" w:space="0" w:color="auto"/>
            </w:tcBorders>
          </w:tcPr>
          <w:p w14:paraId="5F38BFA2" w14:textId="77777777" w:rsidR="008D1BF4" w:rsidRDefault="008D1BF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F1C9E11" w14:textId="77777777" w:rsidR="008D1BF4" w:rsidRDefault="008D1BF4">
            <w:pPr>
              <w:pStyle w:val="TAC"/>
              <w:rPr>
                <w:lang w:val="en-US"/>
              </w:rPr>
            </w:pPr>
            <w:r>
              <w:rPr>
                <w:rFonts w:cs="v4.2.0"/>
                <w:lang w:val="en-US"/>
              </w:rPr>
              <w:t xml:space="preserve">3 </w:t>
            </w:r>
            <w:proofErr w:type="spellStart"/>
            <w:r>
              <w:rPr>
                <w:rFonts w:cs="v4.2.0"/>
                <w:lang w:val="en-US"/>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7E8C174" w14:textId="77777777" w:rsidR="008D1BF4" w:rsidRDefault="008D1BF4">
            <w:pPr>
              <w:pStyle w:val="TAL"/>
              <w:rPr>
                <w:lang w:val="en-US"/>
              </w:rPr>
            </w:pPr>
            <w:r>
              <w:rPr>
                <w:lang w:val="en-US"/>
              </w:rPr>
              <w:t>Asynchronous cells</w:t>
            </w:r>
          </w:p>
        </w:tc>
      </w:tr>
      <w:tr w:rsidR="008D1BF4" w14:paraId="1AF85EDC"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86F5D6F" w14:textId="77777777" w:rsidR="008D1BF4" w:rsidRDefault="008D1BF4">
            <w:pPr>
              <w:pStyle w:val="TAL"/>
              <w:rPr>
                <w:lang w:val="en-US"/>
              </w:rPr>
            </w:pPr>
            <w:r>
              <w:rPr>
                <w:lang w:val="en-US"/>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3602B18" w14:textId="77777777" w:rsidR="008D1BF4" w:rsidRDefault="008D1BF4">
            <w:pPr>
              <w:pStyle w:val="TAC"/>
              <w:rPr>
                <w:lang w:val="en-US"/>
              </w:rPr>
            </w:pPr>
            <w:r>
              <w:rPr>
                <w:rFonts w:cs="v4.2.0"/>
                <w:lang w:val="en-US"/>
              </w:rPr>
              <w:t>-</w:t>
            </w:r>
          </w:p>
        </w:tc>
        <w:tc>
          <w:tcPr>
            <w:tcW w:w="1134" w:type="dxa"/>
            <w:tcBorders>
              <w:top w:val="single" w:sz="4" w:space="0" w:color="auto"/>
              <w:left w:val="single" w:sz="4" w:space="0" w:color="auto"/>
              <w:bottom w:val="single" w:sz="4" w:space="0" w:color="auto"/>
              <w:right w:val="single" w:sz="4" w:space="0" w:color="auto"/>
            </w:tcBorders>
            <w:hideMark/>
          </w:tcPr>
          <w:p w14:paraId="1B61DAF0" w14:textId="77777777" w:rsidR="008D1BF4" w:rsidRDefault="008D1BF4">
            <w:pPr>
              <w:pStyle w:val="TAC"/>
              <w:rPr>
                <w:lang w:val="en-US"/>
              </w:rPr>
            </w:pPr>
            <w:r>
              <w:rPr>
                <w:rFonts w:cs="v4.2.0"/>
                <w:lang w:val="en-US"/>
              </w:rPr>
              <w:t>Not Sent</w:t>
            </w:r>
          </w:p>
        </w:tc>
        <w:tc>
          <w:tcPr>
            <w:tcW w:w="3544" w:type="dxa"/>
            <w:tcBorders>
              <w:top w:val="single" w:sz="4" w:space="0" w:color="auto"/>
              <w:left w:val="single" w:sz="4" w:space="0" w:color="auto"/>
              <w:bottom w:val="single" w:sz="4" w:space="0" w:color="auto"/>
              <w:right w:val="single" w:sz="4" w:space="0" w:color="auto"/>
            </w:tcBorders>
            <w:hideMark/>
          </w:tcPr>
          <w:p w14:paraId="1418EAE7" w14:textId="77777777" w:rsidR="008D1BF4" w:rsidRDefault="008D1BF4">
            <w:pPr>
              <w:pStyle w:val="TAL"/>
              <w:rPr>
                <w:lang w:val="en-US"/>
              </w:rPr>
            </w:pPr>
            <w:r>
              <w:rPr>
                <w:lang w:val="en-US"/>
              </w:rPr>
              <w:t>No additional delays in random access procedure.</w:t>
            </w:r>
          </w:p>
        </w:tc>
      </w:tr>
      <w:tr w:rsidR="008D1BF4" w14:paraId="4B463210"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55BE794" w14:textId="77777777" w:rsidR="008D1BF4" w:rsidRDefault="008D1BF4">
            <w:pPr>
              <w:pStyle w:val="TAL"/>
              <w:rPr>
                <w:lang w:val="en-US"/>
              </w:rPr>
            </w:pPr>
            <w:r>
              <w:rPr>
                <w:lang w:val="en-US"/>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1CFE171" w14:textId="77777777" w:rsidR="008D1BF4" w:rsidRDefault="008D1BF4">
            <w:pPr>
              <w:pStyle w:val="TAC"/>
              <w:rPr>
                <w:lang w:val="en-US"/>
              </w:rPr>
            </w:pPr>
            <w:r>
              <w:rPr>
                <w:lang w:val="en-US"/>
              </w:rPr>
              <w:t>s</w:t>
            </w:r>
          </w:p>
        </w:tc>
        <w:tc>
          <w:tcPr>
            <w:tcW w:w="1134" w:type="dxa"/>
            <w:tcBorders>
              <w:top w:val="single" w:sz="4" w:space="0" w:color="auto"/>
              <w:left w:val="single" w:sz="4" w:space="0" w:color="auto"/>
              <w:bottom w:val="single" w:sz="4" w:space="0" w:color="auto"/>
              <w:right w:val="single" w:sz="4" w:space="0" w:color="auto"/>
            </w:tcBorders>
            <w:hideMark/>
          </w:tcPr>
          <w:p w14:paraId="4F08B398" w14:textId="77777777" w:rsidR="008D1BF4" w:rsidRDefault="008D1BF4">
            <w:pPr>
              <w:pStyle w:val="TAC"/>
              <w:rPr>
                <w:lang w:val="en-US"/>
              </w:rPr>
            </w:pPr>
            <w:r>
              <w:rPr>
                <w:lang w:val="en-US"/>
              </w:rPr>
              <w:t>1.28</w:t>
            </w:r>
          </w:p>
        </w:tc>
        <w:tc>
          <w:tcPr>
            <w:tcW w:w="3544" w:type="dxa"/>
            <w:tcBorders>
              <w:top w:val="single" w:sz="4" w:space="0" w:color="auto"/>
              <w:left w:val="single" w:sz="4" w:space="0" w:color="auto"/>
              <w:bottom w:val="single" w:sz="4" w:space="0" w:color="auto"/>
              <w:right w:val="single" w:sz="4" w:space="0" w:color="auto"/>
            </w:tcBorders>
            <w:hideMark/>
          </w:tcPr>
          <w:p w14:paraId="1BDEBEB0" w14:textId="77777777" w:rsidR="008D1BF4" w:rsidRDefault="008D1BF4">
            <w:pPr>
              <w:pStyle w:val="TAL"/>
              <w:rPr>
                <w:lang w:val="en-US"/>
              </w:rPr>
            </w:pPr>
            <w:r>
              <w:rPr>
                <w:lang w:val="en-US"/>
              </w:rPr>
              <w:t>The value shall be used for all cells in the test.</w:t>
            </w:r>
          </w:p>
        </w:tc>
      </w:tr>
      <w:tr w:rsidR="008D1BF4" w14:paraId="4366303A"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EFB7EA1" w14:textId="77777777" w:rsidR="008D1BF4" w:rsidRDefault="008D1BF4">
            <w:pPr>
              <w:pStyle w:val="TAL"/>
              <w:rPr>
                <w:lang w:val="en-US" w:eastAsia="zh-CN"/>
              </w:rPr>
            </w:pPr>
            <w:r>
              <w:rPr>
                <w:lang w:val="en-US"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135D920" w14:textId="77777777" w:rsidR="008D1BF4" w:rsidRDefault="008D1BF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9D79D62" w14:textId="77777777" w:rsidR="008D1BF4" w:rsidRDefault="008D1BF4">
            <w:pPr>
              <w:pStyle w:val="TAC"/>
              <w:rPr>
                <w:lang w:val="en-US" w:eastAsia="zh-CN"/>
              </w:rPr>
            </w:pPr>
            <w:r>
              <w:rPr>
                <w:lang w:val="en-US"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1FBD7CB7" w14:textId="77777777" w:rsidR="008D1BF4" w:rsidRDefault="008D1BF4">
            <w:pPr>
              <w:pStyle w:val="TAL"/>
              <w:rPr>
                <w:lang w:val="en-US" w:eastAsia="zh-CN"/>
              </w:rPr>
            </w:pPr>
            <w:r>
              <w:rPr>
                <w:lang w:val="en-US" w:eastAsia="zh-CN"/>
              </w:rPr>
              <w:t>The detailed configuration is specified in TS 38.211 clause 6.3.3.2</w:t>
            </w:r>
          </w:p>
        </w:tc>
      </w:tr>
      <w:tr w:rsidR="008D1BF4" w14:paraId="7F85787C"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255004E" w14:textId="77777777" w:rsidR="008D1BF4" w:rsidRDefault="008D1BF4">
            <w:pPr>
              <w:pStyle w:val="TAL"/>
              <w:rPr>
                <w:lang w:val="en-US" w:eastAsia="zh-CN"/>
              </w:rPr>
            </w:pPr>
            <w:proofErr w:type="spellStart"/>
            <w:r>
              <w:rPr>
                <w:lang w:val="en-US"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1F98501" w14:textId="77777777" w:rsidR="008D1BF4" w:rsidRDefault="008D1BF4">
            <w:pPr>
              <w:pStyle w:val="TAC"/>
              <w:rPr>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705AF1" w14:textId="77777777" w:rsidR="008D1BF4" w:rsidRDefault="008D1BF4">
            <w:pPr>
              <w:pStyle w:val="TAC"/>
              <w:rPr>
                <w:lang w:val="en-US" w:eastAsia="zh-CN"/>
              </w:rPr>
            </w:pPr>
            <w:r>
              <w:rPr>
                <w:lang w:val="en-US"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2D5DB8C0" w14:textId="77777777" w:rsidR="008D1BF4" w:rsidRDefault="008D1BF4">
            <w:pPr>
              <w:pStyle w:val="TAL"/>
              <w:rPr>
                <w:lang w:val="en-US"/>
              </w:rPr>
            </w:pPr>
          </w:p>
        </w:tc>
      </w:tr>
      <w:tr w:rsidR="008D1BF4" w14:paraId="7AC45314"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E6C2BFA" w14:textId="77777777" w:rsidR="008D1BF4" w:rsidRDefault="008D1BF4">
            <w:pPr>
              <w:pStyle w:val="TAL"/>
              <w:rPr>
                <w:lang w:val="en-US"/>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6DFE445" w14:textId="77777777" w:rsidR="008D1BF4" w:rsidRDefault="008D1BF4">
            <w:pPr>
              <w:pStyle w:val="TAC"/>
              <w:rPr>
                <w:lang w:val="en-US"/>
              </w:rPr>
            </w:pPr>
            <w:r>
              <w:rPr>
                <w:lang w:val="en-US"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66450BB9" w14:textId="77777777" w:rsidR="008D1BF4" w:rsidRDefault="008D1BF4">
            <w:pPr>
              <w:pStyle w:val="TAC"/>
              <w:rPr>
                <w:lang w:val="en-US"/>
              </w:rPr>
            </w:pPr>
            <w:r>
              <w:rPr>
                <w:lang w:val="en-US"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01DF9E30" w14:textId="77777777" w:rsidR="008D1BF4" w:rsidRDefault="008D1BF4">
            <w:pPr>
              <w:pStyle w:val="TAL"/>
              <w:rPr>
                <w:lang w:val="en-US"/>
              </w:rPr>
            </w:pPr>
            <w:r>
              <w:rPr>
                <w:lang w:val="en-US"/>
              </w:rPr>
              <w:t xml:space="preserve">During T1, Cell 2 shall be powered off, and during the off time the physical cell identity shall be changed, </w:t>
            </w:r>
            <w:proofErr w:type="gramStart"/>
            <w:r>
              <w:rPr>
                <w:lang w:val="en-US"/>
              </w:rPr>
              <w:t>The</w:t>
            </w:r>
            <w:proofErr w:type="gramEnd"/>
            <w:r>
              <w:rPr>
                <w:lang w:val="en-US"/>
              </w:rPr>
              <w:t xml:space="preserve"> intention is to ensure that Cell 2 has not been detected by the UE prior to the start of period T2</w:t>
            </w:r>
          </w:p>
        </w:tc>
      </w:tr>
      <w:tr w:rsidR="008D1BF4" w14:paraId="4933D2B0"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8B41696" w14:textId="77777777" w:rsidR="008D1BF4" w:rsidRDefault="008D1BF4">
            <w:pPr>
              <w:pStyle w:val="TAL"/>
              <w:rPr>
                <w:lang w:val="en-US"/>
              </w:rPr>
            </w:pPr>
            <w:r>
              <w:rPr>
                <w:lang w:val="en-US"/>
              </w:rPr>
              <w:t>T</w:t>
            </w:r>
            <w:r>
              <w:rPr>
                <w:lang w:val="en-US"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FD34DB0" w14:textId="77777777" w:rsidR="008D1BF4" w:rsidRDefault="008D1BF4">
            <w:pPr>
              <w:pStyle w:val="TAC"/>
              <w:rPr>
                <w:lang w:val="en-US"/>
              </w:rPr>
            </w:pPr>
            <w:r>
              <w:rPr>
                <w:lang w:val="en-US"/>
              </w:rPr>
              <w:t>s</w:t>
            </w:r>
          </w:p>
        </w:tc>
        <w:tc>
          <w:tcPr>
            <w:tcW w:w="1134" w:type="dxa"/>
            <w:tcBorders>
              <w:top w:val="single" w:sz="4" w:space="0" w:color="auto"/>
              <w:left w:val="single" w:sz="4" w:space="0" w:color="auto"/>
              <w:bottom w:val="single" w:sz="4" w:space="0" w:color="auto"/>
              <w:right w:val="single" w:sz="4" w:space="0" w:color="auto"/>
            </w:tcBorders>
            <w:hideMark/>
          </w:tcPr>
          <w:p w14:paraId="38582092" w14:textId="77777777" w:rsidR="008D1BF4" w:rsidRDefault="008D1BF4">
            <w:pPr>
              <w:pStyle w:val="TAC"/>
              <w:rPr>
                <w:lang w:val="en-US"/>
              </w:rPr>
            </w:pPr>
            <w:del w:id="5" w:author="Rafhael" w:date="2023-02-17T20:43:00Z">
              <w:r w:rsidDel="00CE22D4">
                <w:rPr>
                  <w:lang w:val="en-US" w:eastAsia="zh-CN"/>
                </w:rPr>
                <w:delText>40</w:delText>
              </w:r>
            </w:del>
            <w:ins w:id="6" w:author="Rafhael" w:date="2023-02-17T20:43:00Z">
              <w:r>
                <w:rPr>
                  <w:lang w:val="en-US" w:eastAsia="zh-CN"/>
                </w:rPr>
                <w:t>75</w:t>
              </w:r>
            </w:ins>
          </w:p>
        </w:tc>
        <w:tc>
          <w:tcPr>
            <w:tcW w:w="3544" w:type="dxa"/>
            <w:tcBorders>
              <w:top w:val="single" w:sz="4" w:space="0" w:color="auto"/>
              <w:left w:val="single" w:sz="4" w:space="0" w:color="auto"/>
              <w:bottom w:val="single" w:sz="4" w:space="0" w:color="auto"/>
              <w:right w:val="single" w:sz="4" w:space="0" w:color="auto"/>
            </w:tcBorders>
            <w:hideMark/>
          </w:tcPr>
          <w:p w14:paraId="27E64D65" w14:textId="77777777" w:rsidR="008D1BF4" w:rsidRDefault="008D1BF4">
            <w:pPr>
              <w:pStyle w:val="TAL"/>
              <w:rPr>
                <w:lang w:val="en-US"/>
              </w:rPr>
            </w:pPr>
            <w:r>
              <w:rPr>
                <w:lang w:val="en-US"/>
              </w:rPr>
              <w:t>T</w:t>
            </w:r>
            <w:r>
              <w:rPr>
                <w:lang w:val="en-US" w:eastAsia="zh-CN"/>
              </w:rPr>
              <w:t>2</w:t>
            </w:r>
            <w:r>
              <w:rPr>
                <w:lang w:val="en-US"/>
              </w:rPr>
              <w:t xml:space="preserve"> needs to be defined so that cell re-selection reaction time is </w:t>
            </w:r>
            <w:proofErr w:type="gramStart"/>
            <w:r>
              <w:rPr>
                <w:lang w:val="en-US"/>
              </w:rPr>
              <w:t>taken into account</w:t>
            </w:r>
            <w:proofErr w:type="gramEnd"/>
            <w:r>
              <w:rPr>
                <w:lang w:val="en-US"/>
              </w:rPr>
              <w:t>.</w:t>
            </w:r>
          </w:p>
        </w:tc>
      </w:tr>
      <w:tr w:rsidR="008D1BF4" w14:paraId="33769C6B" w14:textId="77777777" w:rsidTr="00CE22D4">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4269036" w14:textId="77777777" w:rsidR="008D1BF4" w:rsidRDefault="008D1BF4">
            <w:pPr>
              <w:pStyle w:val="TAL"/>
              <w:rPr>
                <w:lang w:val="en-US"/>
              </w:rPr>
            </w:pPr>
            <w:r>
              <w:rPr>
                <w:lang w:val="en-US"/>
              </w:rPr>
              <w:t>T</w:t>
            </w:r>
            <w:r>
              <w:rPr>
                <w:lang w:val="en-US"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3677657F" w14:textId="77777777" w:rsidR="008D1BF4" w:rsidRDefault="008D1BF4">
            <w:pPr>
              <w:pStyle w:val="TAC"/>
              <w:rPr>
                <w:lang w:val="en-US"/>
              </w:rPr>
            </w:pPr>
            <w:r>
              <w:rPr>
                <w:lang w:val="en-US"/>
              </w:rPr>
              <w:t>s</w:t>
            </w:r>
          </w:p>
        </w:tc>
        <w:tc>
          <w:tcPr>
            <w:tcW w:w="1134" w:type="dxa"/>
            <w:tcBorders>
              <w:top w:val="single" w:sz="4" w:space="0" w:color="auto"/>
              <w:left w:val="single" w:sz="4" w:space="0" w:color="auto"/>
              <w:bottom w:val="single" w:sz="4" w:space="0" w:color="auto"/>
              <w:right w:val="single" w:sz="4" w:space="0" w:color="auto"/>
            </w:tcBorders>
            <w:hideMark/>
          </w:tcPr>
          <w:p w14:paraId="1D7D98F9" w14:textId="77777777" w:rsidR="008D1BF4" w:rsidRDefault="008D1BF4">
            <w:pPr>
              <w:pStyle w:val="TAC"/>
              <w:rPr>
                <w:lang w:val="en-US"/>
              </w:rPr>
            </w:pPr>
            <w:del w:id="7" w:author="Rafhael" w:date="2023-02-17T20:45:00Z">
              <w:r w:rsidDel="00CE22D4">
                <w:rPr>
                  <w:lang w:val="en-US"/>
                </w:rPr>
                <w:delText>15</w:delText>
              </w:r>
            </w:del>
            <w:ins w:id="8" w:author="Rafhael" w:date="2023-02-17T20:45:00Z">
              <w:r>
                <w:rPr>
                  <w:lang w:val="en-US"/>
                </w:rPr>
                <w:t>30</w:t>
              </w:r>
            </w:ins>
          </w:p>
        </w:tc>
        <w:tc>
          <w:tcPr>
            <w:tcW w:w="3544" w:type="dxa"/>
            <w:tcBorders>
              <w:top w:val="single" w:sz="4" w:space="0" w:color="auto"/>
              <w:left w:val="single" w:sz="4" w:space="0" w:color="auto"/>
              <w:bottom w:val="single" w:sz="4" w:space="0" w:color="auto"/>
              <w:right w:val="single" w:sz="4" w:space="0" w:color="auto"/>
            </w:tcBorders>
            <w:hideMark/>
          </w:tcPr>
          <w:p w14:paraId="76624825" w14:textId="77777777" w:rsidR="008D1BF4" w:rsidRDefault="008D1BF4">
            <w:pPr>
              <w:pStyle w:val="TAL"/>
              <w:rPr>
                <w:lang w:val="en-US"/>
              </w:rPr>
            </w:pPr>
            <w:r>
              <w:rPr>
                <w:lang w:val="en-US"/>
              </w:rPr>
              <w:t>T</w:t>
            </w:r>
            <w:r>
              <w:rPr>
                <w:lang w:val="en-US" w:eastAsia="zh-CN"/>
              </w:rPr>
              <w:t>3</w:t>
            </w:r>
            <w:r>
              <w:rPr>
                <w:lang w:val="en-US"/>
              </w:rPr>
              <w:t xml:space="preserve"> needs to be defined so that cell re-selection reaction time is </w:t>
            </w:r>
            <w:proofErr w:type="gramStart"/>
            <w:r>
              <w:rPr>
                <w:lang w:val="en-US"/>
              </w:rPr>
              <w:t>taken into account</w:t>
            </w:r>
            <w:proofErr w:type="gramEnd"/>
            <w:r>
              <w:rPr>
                <w:lang w:val="en-US"/>
              </w:rPr>
              <w:t>.</w:t>
            </w:r>
          </w:p>
        </w:tc>
      </w:tr>
    </w:tbl>
    <w:p w14:paraId="685B7AC7" w14:textId="77777777" w:rsidR="008D1BF4" w:rsidRDefault="008D1BF4" w:rsidP="00CE22D4">
      <w:pPr>
        <w:rPr>
          <w:rFonts w:asciiTheme="minorHAnsi" w:eastAsiaTheme="minorHAnsi" w:hAnsiTheme="minorHAnsi" w:cstheme="minorBidi"/>
          <w:sz w:val="22"/>
          <w:szCs w:val="22"/>
          <w:lang w:eastAsia="zh-CN"/>
        </w:rPr>
      </w:pPr>
    </w:p>
    <w:p w14:paraId="18821031" w14:textId="77777777" w:rsidR="008D1BF4" w:rsidRDefault="008D1BF4" w:rsidP="00CE22D4">
      <w:pPr>
        <w:pStyle w:val="TH"/>
      </w:pPr>
      <w:r>
        <w:t>Table A.14.1.1.2-3: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8D1BF4" w14:paraId="09B62EF0"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50B3F0DB" w14:textId="77777777" w:rsidR="008D1BF4" w:rsidRDefault="008D1BF4">
            <w:pPr>
              <w:pStyle w:val="TAH"/>
              <w:rPr>
                <w:rFonts w:cs="Arial"/>
                <w:lang w:val="en-US"/>
              </w:rPr>
            </w:pPr>
            <w:r>
              <w:rPr>
                <w:lang w:val="en-US"/>
              </w:rPr>
              <w:t>Parameter</w:t>
            </w:r>
          </w:p>
        </w:tc>
        <w:tc>
          <w:tcPr>
            <w:tcW w:w="1794" w:type="dxa"/>
            <w:tcBorders>
              <w:top w:val="single" w:sz="4" w:space="0" w:color="auto"/>
              <w:left w:val="single" w:sz="4" w:space="0" w:color="auto"/>
              <w:bottom w:val="nil"/>
              <w:right w:val="single" w:sz="4" w:space="0" w:color="auto"/>
            </w:tcBorders>
            <w:hideMark/>
          </w:tcPr>
          <w:p w14:paraId="222BDF39" w14:textId="77777777" w:rsidR="008D1BF4" w:rsidRDefault="008D1BF4">
            <w:pPr>
              <w:pStyle w:val="TAH"/>
              <w:rPr>
                <w:rFonts w:cs="Arial"/>
                <w:lang w:val="en-US"/>
              </w:rPr>
            </w:pPr>
            <w:r>
              <w:rPr>
                <w:lang w:val="en-US"/>
              </w:rP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081F4322" w14:textId="77777777" w:rsidR="008D1BF4" w:rsidRDefault="008D1BF4">
            <w:pPr>
              <w:pStyle w:val="TAH"/>
              <w:rPr>
                <w:rFonts w:cs="Arial"/>
                <w:lang w:val="en-US"/>
              </w:rPr>
            </w:pPr>
            <w:r>
              <w:rPr>
                <w:lang w:val="en-US"/>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25F3662" w14:textId="77777777" w:rsidR="008D1BF4" w:rsidRDefault="008D1BF4">
            <w:pPr>
              <w:pStyle w:val="TAH"/>
              <w:rPr>
                <w:rFonts w:cs="Arial"/>
                <w:lang w:val="en-US"/>
              </w:rPr>
            </w:pPr>
            <w:r>
              <w:rPr>
                <w:lang w:val="en-US"/>
              </w:rPr>
              <w:t>Cell 2</w:t>
            </w:r>
          </w:p>
        </w:tc>
      </w:tr>
      <w:tr w:rsidR="008D1BF4" w14:paraId="0B9265C4" w14:textId="77777777" w:rsidTr="00CE22D4">
        <w:trPr>
          <w:cantSplit/>
          <w:jc w:val="center"/>
        </w:trPr>
        <w:tc>
          <w:tcPr>
            <w:tcW w:w="1951" w:type="dxa"/>
            <w:tcBorders>
              <w:top w:val="nil"/>
              <w:left w:val="single" w:sz="4" w:space="0" w:color="auto"/>
              <w:bottom w:val="single" w:sz="4" w:space="0" w:color="auto"/>
              <w:right w:val="single" w:sz="4" w:space="0" w:color="auto"/>
            </w:tcBorders>
          </w:tcPr>
          <w:p w14:paraId="2D335ECB" w14:textId="77777777" w:rsidR="008D1BF4" w:rsidRDefault="008D1BF4">
            <w:pPr>
              <w:pStyle w:val="TAH"/>
              <w:rPr>
                <w:rFonts w:cs="Arial"/>
                <w:lang w:val="en-US"/>
              </w:rPr>
            </w:pPr>
          </w:p>
        </w:tc>
        <w:tc>
          <w:tcPr>
            <w:tcW w:w="1794" w:type="dxa"/>
            <w:tcBorders>
              <w:top w:val="nil"/>
              <w:left w:val="single" w:sz="4" w:space="0" w:color="auto"/>
              <w:bottom w:val="single" w:sz="4" w:space="0" w:color="auto"/>
              <w:right w:val="single" w:sz="4" w:space="0" w:color="auto"/>
            </w:tcBorders>
          </w:tcPr>
          <w:p w14:paraId="26C84EAA" w14:textId="77777777" w:rsidR="008D1BF4" w:rsidRDefault="008D1BF4">
            <w:pPr>
              <w:pStyle w:val="TAH"/>
              <w:rPr>
                <w:rFonts w:cs="Arial"/>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D7E9D15" w14:textId="77777777" w:rsidR="008D1BF4" w:rsidRDefault="008D1BF4">
            <w:pPr>
              <w:pStyle w:val="TAH"/>
              <w:rPr>
                <w:rFonts w:cs="Arial"/>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2D5D19DA" w14:textId="77777777" w:rsidR="008D1BF4" w:rsidRDefault="008D1BF4">
            <w:pPr>
              <w:pStyle w:val="TAH"/>
              <w:rPr>
                <w:rFonts w:cs="Arial"/>
                <w:lang w:val="en-US"/>
              </w:rPr>
            </w:pPr>
            <w:r>
              <w:rPr>
                <w:lang w:val="en-US"/>
              </w:rPr>
              <w:t>T2</w:t>
            </w:r>
          </w:p>
        </w:tc>
        <w:tc>
          <w:tcPr>
            <w:tcW w:w="899" w:type="dxa"/>
            <w:tcBorders>
              <w:top w:val="single" w:sz="4" w:space="0" w:color="auto"/>
              <w:left w:val="single" w:sz="4" w:space="0" w:color="auto"/>
              <w:bottom w:val="single" w:sz="4" w:space="0" w:color="auto"/>
              <w:right w:val="single" w:sz="4" w:space="0" w:color="auto"/>
            </w:tcBorders>
            <w:hideMark/>
          </w:tcPr>
          <w:p w14:paraId="67B59756" w14:textId="77777777" w:rsidR="008D1BF4" w:rsidRDefault="008D1BF4">
            <w:pPr>
              <w:pStyle w:val="TAH"/>
              <w:rPr>
                <w:rFonts w:cs="Arial"/>
                <w:lang w:val="en-US"/>
              </w:rPr>
            </w:pPr>
            <w:r>
              <w:rPr>
                <w:lang w:val="en-US"/>
              </w:rPr>
              <w:t>T3</w:t>
            </w:r>
          </w:p>
        </w:tc>
        <w:tc>
          <w:tcPr>
            <w:tcW w:w="802" w:type="dxa"/>
            <w:tcBorders>
              <w:top w:val="single" w:sz="4" w:space="0" w:color="auto"/>
              <w:left w:val="single" w:sz="4" w:space="0" w:color="auto"/>
              <w:bottom w:val="single" w:sz="4" w:space="0" w:color="auto"/>
              <w:right w:val="single" w:sz="4" w:space="0" w:color="auto"/>
            </w:tcBorders>
            <w:hideMark/>
          </w:tcPr>
          <w:p w14:paraId="3C7BA199" w14:textId="77777777" w:rsidR="008D1BF4" w:rsidRDefault="008D1BF4">
            <w:pPr>
              <w:pStyle w:val="TAH"/>
              <w:rPr>
                <w:rFonts w:cs="Arial"/>
                <w:lang w:val="en-US"/>
              </w:rPr>
            </w:pPr>
            <w:r>
              <w:rPr>
                <w:lang w:val="en-US"/>
              </w:rPr>
              <w:t>T1</w:t>
            </w:r>
          </w:p>
        </w:tc>
        <w:tc>
          <w:tcPr>
            <w:tcW w:w="850" w:type="dxa"/>
            <w:tcBorders>
              <w:top w:val="single" w:sz="4" w:space="0" w:color="auto"/>
              <w:left w:val="single" w:sz="4" w:space="0" w:color="auto"/>
              <w:bottom w:val="single" w:sz="4" w:space="0" w:color="auto"/>
              <w:right w:val="single" w:sz="4" w:space="0" w:color="auto"/>
            </w:tcBorders>
            <w:hideMark/>
          </w:tcPr>
          <w:p w14:paraId="6DF33EE0" w14:textId="77777777" w:rsidR="008D1BF4" w:rsidRDefault="008D1BF4">
            <w:pPr>
              <w:pStyle w:val="TAH"/>
              <w:rPr>
                <w:rFonts w:cs="Arial"/>
                <w:lang w:val="en-US"/>
              </w:rPr>
            </w:pPr>
            <w:r>
              <w:rPr>
                <w:lang w:val="en-US"/>
              </w:rPr>
              <w:t>T2</w:t>
            </w:r>
          </w:p>
        </w:tc>
        <w:tc>
          <w:tcPr>
            <w:tcW w:w="767" w:type="dxa"/>
            <w:tcBorders>
              <w:top w:val="single" w:sz="4" w:space="0" w:color="auto"/>
              <w:left w:val="single" w:sz="4" w:space="0" w:color="auto"/>
              <w:bottom w:val="single" w:sz="4" w:space="0" w:color="auto"/>
              <w:right w:val="single" w:sz="4" w:space="0" w:color="auto"/>
            </w:tcBorders>
            <w:hideMark/>
          </w:tcPr>
          <w:p w14:paraId="27BFFE7A" w14:textId="77777777" w:rsidR="008D1BF4" w:rsidRDefault="008D1BF4">
            <w:pPr>
              <w:pStyle w:val="TAH"/>
              <w:rPr>
                <w:rFonts w:cs="Arial"/>
                <w:lang w:val="en-US"/>
              </w:rPr>
            </w:pPr>
            <w:r>
              <w:rPr>
                <w:lang w:val="en-US"/>
              </w:rPr>
              <w:t>T3</w:t>
            </w:r>
          </w:p>
        </w:tc>
      </w:tr>
      <w:tr w:rsidR="008D1BF4" w14:paraId="3EA1C23B"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0A56C2B5" w14:textId="77777777" w:rsidR="008D1BF4" w:rsidRDefault="008D1BF4">
            <w:pPr>
              <w:pStyle w:val="TAL"/>
              <w:rPr>
                <w:rFonts w:cstheme="minorBidi"/>
                <w:lang w:val="en-US" w:eastAsia="zh-CN"/>
              </w:rPr>
            </w:pPr>
            <w:r>
              <w:rPr>
                <w:lang w:val="en-US" w:eastAsia="zh-CN"/>
              </w:rPr>
              <w:t>Satellite information</w:t>
            </w:r>
          </w:p>
        </w:tc>
        <w:tc>
          <w:tcPr>
            <w:tcW w:w="1794" w:type="dxa"/>
            <w:tcBorders>
              <w:top w:val="single" w:sz="4" w:space="0" w:color="auto"/>
              <w:left w:val="single" w:sz="4" w:space="0" w:color="auto"/>
              <w:bottom w:val="nil"/>
              <w:right w:val="single" w:sz="4" w:space="0" w:color="auto"/>
            </w:tcBorders>
          </w:tcPr>
          <w:p w14:paraId="3D785D91" w14:textId="77777777" w:rsidR="008D1BF4" w:rsidRDefault="008D1BF4">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DAA45E9" w14:textId="77777777" w:rsidR="008D1BF4" w:rsidRDefault="008D1BF4">
            <w:pPr>
              <w:pStyle w:val="TAC"/>
              <w:rPr>
                <w:rFonts w:cs="v4.2.0"/>
                <w:lang w:val="en-US" w:eastAsia="zh-CN"/>
              </w:rPr>
            </w:pPr>
            <w:r>
              <w:rPr>
                <w:rFonts w:cs="v4.2.0"/>
                <w:lang w:val="en-US" w:eastAsia="zh-CN"/>
              </w:rPr>
              <w:t>SSC.1 for GSO test</w:t>
            </w:r>
          </w:p>
          <w:p w14:paraId="1848EB5E" w14:textId="77777777" w:rsidR="008D1BF4" w:rsidRDefault="008D1BF4">
            <w:pPr>
              <w:pStyle w:val="TAC"/>
              <w:rPr>
                <w:rFonts w:cs="v4.2.0"/>
                <w:lang w:val="en-US" w:eastAsia="zh-CN"/>
              </w:rPr>
            </w:pPr>
            <w:r>
              <w:rPr>
                <w:rFonts w:cs="v4.2.0"/>
                <w:lang w:val="en-US"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407A21F5" w14:textId="77777777" w:rsidR="008D1BF4" w:rsidRDefault="008D1BF4">
            <w:pPr>
              <w:pStyle w:val="TAC"/>
              <w:rPr>
                <w:rFonts w:cs="v4.2.0"/>
                <w:lang w:val="en-US" w:eastAsia="zh-CN"/>
              </w:rPr>
            </w:pPr>
            <w:r>
              <w:rPr>
                <w:rFonts w:cs="v4.2.0"/>
                <w:lang w:val="en-US" w:eastAsia="zh-CN"/>
              </w:rPr>
              <w:t>NSC.1 for GSO test</w:t>
            </w:r>
          </w:p>
          <w:p w14:paraId="28757F4F" w14:textId="77777777" w:rsidR="008D1BF4" w:rsidRDefault="008D1BF4">
            <w:pPr>
              <w:pStyle w:val="TAC"/>
              <w:rPr>
                <w:rFonts w:cs="v4.2.0"/>
                <w:lang w:val="en-US" w:eastAsia="zh-CN"/>
              </w:rPr>
            </w:pPr>
            <w:r>
              <w:rPr>
                <w:rFonts w:cs="v4.2.0"/>
                <w:lang w:val="en-US" w:eastAsia="zh-CN"/>
              </w:rPr>
              <w:t>NSC.2 for NGSO test</w:t>
            </w:r>
          </w:p>
        </w:tc>
      </w:tr>
      <w:tr w:rsidR="008D1BF4" w14:paraId="2E0BCFD7"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5EA524AD" w14:textId="77777777" w:rsidR="008D1BF4" w:rsidRDefault="008D1BF4">
            <w:pPr>
              <w:pStyle w:val="TAL"/>
              <w:rPr>
                <w:rFonts w:cstheme="minorBidi"/>
                <w:lang w:val="en-US" w:eastAsia="zh-CN"/>
              </w:rPr>
            </w:pPr>
            <w:r>
              <w:rPr>
                <w:lang w:val="en-US" w:eastAsia="zh-CN"/>
              </w:rPr>
              <w:t xml:space="preserve">PDSCH RMC </w:t>
            </w:r>
            <w:r>
              <w:rPr>
                <w:lang w:val="en-US"/>
              </w:rPr>
              <w:t>configuration</w:t>
            </w:r>
          </w:p>
        </w:tc>
        <w:tc>
          <w:tcPr>
            <w:tcW w:w="1794" w:type="dxa"/>
            <w:tcBorders>
              <w:top w:val="single" w:sz="4" w:space="0" w:color="auto"/>
              <w:left w:val="single" w:sz="4" w:space="0" w:color="auto"/>
              <w:bottom w:val="nil"/>
              <w:right w:val="single" w:sz="4" w:space="0" w:color="auto"/>
            </w:tcBorders>
          </w:tcPr>
          <w:p w14:paraId="007CF97D" w14:textId="77777777" w:rsidR="008D1BF4" w:rsidRDefault="008D1BF4">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557BCE75" w14:textId="77777777" w:rsidR="008D1BF4" w:rsidRDefault="008D1BF4">
            <w:pPr>
              <w:pStyle w:val="TAC"/>
              <w:rPr>
                <w:rFonts w:cs="v4.2.0"/>
                <w:lang w:val="en-US" w:eastAsia="zh-CN"/>
              </w:rPr>
            </w:pPr>
            <w:r>
              <w:rPr>
                <w:rFonts w:cs="v4.2.0"/>
                <w:lang w:val="en-US"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9AC3221" w14:textId="77777777" w:rsidR="008D1BF4" w:rsidRDefault="008D1BF4">
            <w:pPr>
              <w:pStyle w:val="TAC"/>
              <w:rPr>
                <w:rFonts w:cs="v4.2.0"/>
                <w:lang w:val="en-US" w:eastAsia="zh-CN"/>
              </w:rPr>
            </w:pPr>
            <w:r>
              <w:rPr>
                <w:rFonts w:cs="v4.2.0"/>
                <w:lang w:val="en-US" w:eastAsia="zh-CN"/>
              </w:rPr>
              <w:t>SR.1.1 FDD</w:t>
            </w:r>
          </w:p>
        </w:tc>
      </w:tr>
      <w:tr w:rsidR="008D1BF4" w14:paraId="4E8A9893"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16313942" w14:textId="77777777" w:rsidR="008D1BF4" w:rsidRDefault="008D1BF4">
            <w:pPr>
              <w:pStyle w:val="TAL"/>
              <w:rPr>
                <w:rFonts w:cstheme="minorBidi"/>
                <w:lang w:val="en-US" w:eastAsia="zh-CN"/>
              </w:rPr>
            </w:pPr>
            <w:r>
              <w:rPr>
                <w:lang w:val="en-US" w:eastAsia="zh-CN"/>
              </w:rPr>
              <w:t>RMSI CORESET</w:t>
            </w:r>
            <w:r>
              <w:rPr>
                <w:lang w:val="en-US"/>
              </w:rPr>
              <w:t xml:space="preserve"> configuration</w:t>
            </w:r>
          </w:p>
        </w:tc>
        <w:tc>
          <w:tcPr>
            <w:tcW w:w="1794" w:type="dxa"/>
            <w:tcBorders>
              <w:top w:val="single" w:sz="4" w:space="0" w:color="auto"/>
              <w:left w:val="single" w:sz="4" w:space="0" w:color="auto"/>
              <w:bottom w:val="nil"/>
              <w:right w:val="single" w:sz="4" w:space="0" w:color="auto"/>
            </w:tcBorders>
          </w:tcPr>
          <w:p w14:paraId="796E5DC2" w14:textId="77777777" w:rsidR="008D1BF4" w:rsidRDefault="008D1BF4">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1A0FD1F1" w14:textId="77777777" w:rsidR="008D1BF4" w:rsidRDefault="008D1BF4">
            <w:pPr>
              <w:pStyle w:val="TAC"/>
              <w:rPr>
                <w:rFonts w:cs="v4.2.0"/>
                <w:lang w:val="en-US" w:eastAsia="zh-CN"/>
              </w:rPr>
            </w:pPr>
            <w:r>
              <w:rPr>
                <w:rFonts w:cs="v4.2.0"/>
                <w:lang w:val="en-US"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BF5C4C5" w14:textId="77777777" w:rsidR="008D1BF4" w:rsidRDefault="008D1BF4">
            <w:pPr>
              <w:pStyle w:val="TAC"/>
              <w:rPr>
                <w:rFonts w:cs="v4.2.0"/>
                <w:lang w:val="en-US" w:eastAsia="zh-CN"/>
              </w:rPr>
            </w:pPr>
            <w:r>
              <w:rPr>
                <w:rFonts w:cs="v4.2.0"/>
                <w:lang w:val="en-US" w:eastAsia="zh-CN"/>
              </w:rPr>
              <w:t>CR.1.1 FDD</w:t>
            </w:r>
          </w:p>
        </w:tc>
      </w:tr>
      <w:tr w:rsidR="008D1BF4" w14:paraId="7426D4D4"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360C2588" w14:textId="77777777" w:rsidR="008D1BF4" w:rsidRDefault="008D1BF4">
            <w:pPr>
              <w:pStyle w:val="TAL"/>
              <w:rPr>
                <w:rFonts w:cstheme="minorBidi"/>
                <w:lang w:val="en-US" w:eastAsia="zh-CN"/>
              </w:rPr>
            </w:pPr>
            <w:r>
              <w:rPr>
                <w:lang w:val="en-US" w:eastAsia="zh-CN"/>
              </w:rPr>
              <w:t xml:space="preserve">Dedicated CORESET </w:t>
            </w:r>
            <w:r>
              <w:rPr>
                <w:lang w:val="en-US"/>
              </w:rPr>
              <w:t>configuration</w:t>
            </w:r>
          </w:p>
        </w:tc>
        <w:tc>
          <w:tcPr>
            <w:tcW w:w="1794" w:type="dxa"/>
            <w:tcBorders>
              <w:top w:val="single" w:sz="4" w:space="0" w:color="auto"/>
              <w:left w:val="single" w:sz="4" w:space="0" w:color="auto"/>
              <w:bottom w:val="nil"/>
              <w:right w:val="single" w:sz="4" w:space="0" w:color="auto"/>
            </w:tcBorders>
          </w:tcPr>
          <w:p w14:paraId="0B089BFD" w14:textId="77777777" w:rsidR="008D1BF4" w:rsidRDefault="008D1BF4">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6454FA9F" w14:textId="77777777" w:rsidR="008D1BF4" w:rsidRDefault="008D1BF4">
            <w:pPr>
              <w:pStyle w:val="TAC"/>
              <w:rPr>
                <w:rFonts w:cs="v4.2.0"/>
                <w:lang w:val="en-US" w:eastAsia="zh-CN"/>
              </w:rPr>
            </w:pPr>
            <w:r>
              <w:rPr>
                <w:rFonts w:cs="v4.2.0"/>
                <w:lang w:val="en-US"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1F8B11" w14:textId="77777777" w:rsidR="008D1BF4" w:rsidRDefault="008D1BF4">
            <w:pPr>
              <w:pStyle w:val="TAC"/>
              <w:rPr>
                <w:rFonts w:cs="v4.2.0"/>
                <w:lang w:val="en-US" w:eastAsia="zh-CN"/>
              </w:rPr>
            </w:pPr>
            <w:r>
              <w:rPr>
                <w:rFonts w:cs="v4.2.0"/>
                <w:lang w:val="en-US" w:eastAsia="zh-CN"/>
              </w:rPr>
              <w:t>CCR.1.1 FDD</w:t>
            </w:r>
          </w:p>
        </w:tc>
      </w:tr>
      <w:tr w:rsidR="008D1BF4" w14:paraId="12951653"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BFB810" w14:textId="77777777" w:rsidR="008D1BF4" w:rsidRDefault="008D1BF4">
            <w:pPr>
              <w:pStyle w:val="TAL"/>
              <w:rPr>
                <w:rFonts w:cstheme="minorBidi"/>
                <w:lang w:val="en-US"/>
              </w:rPr>
            </w:pPr>
            <w:r>
              <w:rPr>
                <w:lang w:val="en-US"/>
              </w:rPr>
              <w:t>OCNG Pattern</w:t>
            </w:r>
          </w:p>
        </w:tc>
        <w:tc>
          <w:tcPr>
            <w:tcW w:w="1794" w:type="dxa"/>
            <w:tcBorders>
              <w:top w:val="single" w:sz="4" w:space="0" w:color="auto"/>
              <w:left w:val="single" w:sz="4" w:space="0" w:color="auto"/>
              <w:bottom w:val="single" w:sz="4" w:space="0" w:color="auto"/>
              <w:right w:val="single" w:sz="4" w:space="0" w:color="auto"/>
            </w:tcBorders>
          </w:tcPr>
          <w:p w14:paraId="2604F8C8" w14:textId="77777777" w:rsidR="008D1BF4" w:rsidRDefault="008D1BF4">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7C8E8A0" w14:textId="77777777" w:rsidR="008D1BF4" w:rsidRDefault="008D1BF4">
            <w:pPr>
              <w:pStyle w:val="TAC"/>
              <w:rPr>
                <w:rFonts w:cs="v4.2.0"/>
                <w:lang w:val="en-US"/>
              </w:rPr>
            </w:pPr>
            <w:r>
              <w:rPr>
                <w:lang w:val="en-US"/>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6190FF0A" w14:textId="77777777" w:rsidR="008D1BF4" w:rsidRDefault="008D1BF4">
            <w:pPr>
              <w:pStyle w:val="TAC"/>
              <w:rPr>
                <w:rFonts w:cs="v4.2.0"/>
                <w:lang w:val="en-US"/>
              </w:rPr>
            </w:pPr>
            <w:r>
              <w:rPr>
                <w:lang w:val="en-US"/>
              </w:rPr>
              <w:t>OP.1 defined in A.3.2.1</w:t>
            </w:r>
          </w:p>
        </w:tc>
      </w:tr>
      <w:tr w:rsidR="008D1BF4" w14:paraId="3C4D8B87"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863302" w14:textId="77777777" w:rsidR="008D1BF4" w:rsidRDefault="008D1BF4">
            <w:pPr>
              <w:pStyle w:val="TAL"/>
              <w:rPr>
                <w:rFonts w:cstheme="minorBidi"/>
                <w:lang w:val="en-US" w:eastAsia="zh-CN"/>
              </w:rPr>
            </w:pPr>
            <w:r>
              <w:rPr>
                <w:lang w:val="en-US"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35FD128" w14:textId="77777777" w:rsidR="008D1BF4" w:rsidRDefault="008D1BF4">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DE7C811" w14:textId="77777777" w:rsidR="008D1BF4" w:rsidRDefault="008D1BF4">
            <w:pPr>
              <w:pStyle w:val="TAC"/>
              <w:rPr>
                <w:lang w:val="en-US" w:eastAsia="zh-CN"/>
              </w:rPr>
            </w:pPr>
            <w:r>
              <w:rPr>
                <w:lang w:val="en-US"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FF31A87" w14:textId="77777777" w:rsidR="008D1BF4" w:rsidRDefault="008D1BF4">
            <w:pPr>
              <w:pStyle w:val="TAC"/>
              <w:rPr>
                <w:lang w:val="en-US"/>
              </w:rPr>
            </w:pPr>
            <w:r>
              <w:rPr>
                <w:lang w:val="en-US" w:eastAsia="zh-CN"/>
              </w:rPr>
              <w:t>DLBWP.0.1</w:t>
            </w:r>
          </w:p>
        </w:tc>
      </w:tr>
      <w:tr w:rsidR="008D1BF4" w14:paraId="3890006E"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5EE95C2" w14:textId="77777777" w:rsidR="008D1BF4" w:rsidRDefault="008D1BF4">
            <w:pPr>
              <w:pStyle w:val="TAL"/>
              <w:rPr>
                <w:lang w:val="en-US" w:eastAsia="zh-CN"/>
              </w:rPr>
            </w:pPr>
            <w:r>
              <w:rPr>
                <w:lang w:val="en-US"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CF3F38B" w14:textId="77777777" w:rsidR="008D1BF4" w:rsidRDefault="008D1BF4">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5D2DA96" w14:textId="77777777" w:rsidR="008D1BF4" w:rsidRDefault="008D1BF4">
            <w:pPr>
              <w:pStyle w:val="TAC"/>
              <w:rPr>
                <w:lang w:val="en-US" w:eastAsia="zh-CN"/>
              </w:rPr>
            </w:pPr>
            <w:r>
              <w:rPr>
                <w:lang w:val="en-US"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5188416" w14:textId="77777777" w:rsidR="008D1BF4" w:rsidRDefault="008D1BF4">
            <w:pPr>
              <w:pStyle w:val="TAC"/>
              <w:rPr>
                <w:lang w:val="en-US" w:eastAsia="zh-CN"/>
              </w:rPr>
            </w:pPr>
            <w:r>
              <w:rPr>
                <w:lang w:val="en-US" w:eastAsia="zh-CN"/>
              </w:rPr>
              <w:t>ULBWP.0.1</w:t>
            </w:r>
          </w:p>
        </w:tc>
      </w:tr>
      <w:tr w:rsidR="008D1BF4" w14:paraId="5217B1E9"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6D5DE5" w14:textId="77777777" w:rsidR="008D1BF4" w:rsidRDefault="008D1BF4">
            <w:pPr>
              <w:pStyle w:val="TAL"/>
              <w:rPr>
                <w:lang w:val="en-US" w:eastAsia="zh-CN"/>
              </w:rPr>
            </w:pPr>
            <w:r>
              <w:rPr>
                <w:lang w:val="en-US"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09B7DD2E" w14:textId="77777777" w:rsidR="008D1BF4" w:rsidRDefault="008D1BF4">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6DACF005" w14:textId="77777777" w:rsidR="008D1BF4" w:rsidRDefault="008D1BF4">
            <w:pPr>
              <w:pStyle w:val="TAC"/>
              <w:rPr>
                <w:lang w:val="en-US" w:eastAsia="zh-CN"/>
              </w:rPr>
            </w:pPr>
            <w:r>
              <w:rPr>
                <w:rFonts w:cs="v4.2.0"/>
                <w:bCs/>
                <w:lang w:val="en-US"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1E80E681" w14:textId="77777777" w:rsidR="008D1BF4" w:rsidRDefault="008D1BF4">
            <w:pPr>
              <w:pStyle w:val="TAC"/>
              <w:rPr>
                <w:lang w:val="en-US" w:eastAsia="zh-CN"/>
              </w:rPr>
            </w:pPr>
            <w:r>
              <w:rPr>
                <w:rFonts w:cs="v4.2.0"/>
                <w:bCs/>
                <w:lang w:val="en-US" w:eastAsia="zh-CN"/>
              </w:rPr>
              <w:t>SSB.5 FR1</w:t>
            </w:r>
          </w:p>
        </w:tc>
      </w:tr>
      <w:tr w:rsidR="008D1BF4" w14:paraId="64EDC6C3"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1129AF" w14:textId="77777777" w:rsidR="008D1BF4" w:rsidRDefault="008D1BF4">
            <w:pPr>
              <w:pStyle w:val="TAL"/>
              <w:rPr>
                <w:lang w:val="en-US" w:eastAsia="zh-CN"/>
              </w:rPr>
            </w:pPr>
            <w:r>
              <w:rPr>
                <w:lang w:val="en-US"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177909F3" w14:textId="77777777" w:rsidR="008D1BF4" w:rsidRDefault="008D1BF4">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197F6DFF" w14:textId="77777777" w:rsidR="008D1BF4" w:rsidRDefault="008D1BF4">
            <w:pPr>
              <w:pStyle w:val="TAC"/>
              <w:rPr>
                <w:rFonts w:cs="v4.2.0"/>
                <w:bCs/>
                <w:lang w:val="en-US" w:eastAsia="zh-CN"/>
              </w:rPr>
            </w:pPr>
            <w:r>
              <w:rPr>
                <w:rFonts w:cs="v4.2.0"/>
                <w:bCs/>
                <w:lang w:val="en-US" w:eastAsia="zh-CN"/>
              </w:rPr>
              <w:t>#1: SMTC.1 for Cell 1</w:t>
            </w:r>
          </w:p>
          <w:p w14:paraId="48AB8463" w14:textId="77777777" w:rsidR="008D1BF4" w:rsidRDefault="008D1BF4">
            <w:pPr>
              <w:pStyle w:val="TAC"/>
              <w:rPr>
                <w:rFonts w:cs="v4.2.0"/>
                <w:bCs/>
                <w:lang w:val="en-US" w:eastAsia="zh-CN"/>
              </w:rPr>
            </w:pPr>
            <w:r>
              <w:rPr>
                <w:rFonts w:cs="v4.2.0"/>
                <w:bCs/>
                <w:lang w:val="en-US" w:eastAsia="zh-CN"/>
              </w:rPr>
              <w:t>#2: SMTC.4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77029F01" w14:textId="77777777" w:rsidR="008D1BF4" w:rsidRDefault="008D1BF4">
            <w:pPr>
              <w:pStyle w:val="TAC"/>
              <w:rPr>
                <w:rFonts w:cs="v4.2.0"/>
                <w:bCs/>
                <w:lang w:val="en-US" w:eastAsia="zh-CN"/>
              </w:rPr>
            </w:pPr>
            <w:r>
              <w:rPr>
                <w:rFonts w:cs="v4.2.0"/>
                <w:bCs/>
                <w:lang w:val="en-US" w:eastAsia="zh-CN"/>
              </w:rPr>
              <w:t>#1: SMTC.1 for Cell 1</w:t>
            </w:r>
          </w:p>
          <w:p w14:paraId="3A9AEFC9" w14:textId="77777777" w:rsidR="008D1BF4" w:rsidRDefault="008D1BF4">
            <w:pPr>
              <w:pStyle w:val="TAC"/>
              <w:rPr>
                <w:rFonts w:cs="v4.2.0"/>
                <w:bCs/>
                <w:lang w:val="en-US" w:eastAsia="zh-CN"/>
              </w:rPr>
            </w:pPr>
            <w:r>
              <w:rPr>
                <w:rFonts w:cs="v4.2.0"/>
                <w:bCs/>
                <w:lang w:val="en-US" w:eastAsia="zh-CN"/>
              </w:rPr>
              <w:t>#2: SMTC.4 for Cell 2</w:t>
            </w:r>
          </w:p>
        </w:tc>
      </w:tr>
      <w:tr w:rsidR="008D1BF4" w14:paraId="1F957A0A"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EF1164" w14:textId="77777777" w:rsidR="008D1BF4" w:rsidRDefault="008D1BF4">
            <w:pPr>
              <w:pStyle w:val="TAL"/>
              <w:rPr>
                <w:rFonts w:cstheme="minorBidi"/>
                <w:lang w:val="en-US" w:eastAsia="zh-CN"/>
              </w:rPr>
            </w:pPr>
            <w:r>
              <w:rPr>
                <w:lang w:val="en-US" w:eastAsia="zh-CN"/>
              </w:rPr>
              <w:t>RLM-RS</w:t>
            </w:r>
          </w:p>
        </w:tc>
        <w:tc>
          <w:tcPr>
            <w:tcW w:w="1794" w:type="dxa"/>
            <w:tcBorders>
              <w:top w:val="single" w:sz="4" w:space="0" w:color="auto"/>
              <w:left w:val="single" w:sz="4" w:space="0" w:color="auto"/>
              <w:bottom w:val="single" w:sz="4" w:space="0" w:color="auto"/>
              <w:right w:val="single" w:sz="4" w:space="0" w:color="auto"/>
            </w:tcBorders>
          </w:tcPr>
          <w:p w14:paraId="3E7AE80B" w14:textId="77777777" w:rsidR="008D1BF4" w:rsidRDefault="008D1BF4">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0C24C91D" w14:textId="77777777" w:rsidR="008D1BF4" w:rsidRDefault="008D1BF4">
            <w:pPr>
              <w:pStyle w:val="TAC"/>
              <w:rPr>
                <w:lang w:val="en-US" w:eastAsia="zh-CN"/>
              </w:rPr>
            </w:pPr>
            <w:r>
              <w:rPr>
                <w:lang w:val="en-US"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7A440C36" w14:textId="77777777" w:rsidR="008D1BF4" w:rsidRDefault="008D1BF4">
            <w:pPr>
              <w:pStyle w:val="TAC"/>
              <w:rPr>
                <w:lang w:val="en-US" w:eastAsia="zh-CN"/>
              </w:rPr>
            </w:pPr>
            <w:r>
              <w:rPr>
                <w:lang w:val="en-US" w:eastAsia="zh-CN"/>
              </w:rPr>
              <w:t>SSB</w:t>
            </w:r>
          </w:p>
        </w:tc>
      </w:tr>
      <w:tr w:rsidR="008D1BF4" w14:paraId="6CEBC664"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4477A660" w14:textId="77777777" w:rsidR="008D1BF4" w:rsidRDefault="008D1BF4">
            <w:pPr>
              <w:pStyle w:val="TAL"/>
              <w:rPr>
                <w:lang w:val="en-US"/>
              </w:rPr>
            </w:pPr>
            <w:proofErr w:type="spellStart"/>
            <w:r>
              <w:rPr>
                <w:lang w:val="en-US"/>
              </w:rPr>
              <w:t>Qrxlevmin</w:t>
            </w:r>
            <w:proofErr w:type="spellEnd"/>
          </w:p>
        </w:tc>
        <w:tc>
          <w:tcPr>
            <w:tcW w:w="1794" w:type="dxa"/>
            <w:tcBorders>
              <w:top w:val="single" w:sz="4" w:space="0" w:color="auto"/>
              <w:left w:val="single" w:sz="4" w:space="0" w:color="auto"/>
              <w:bottom w:val="nil"/>
              <w:right w:val="single" w:sz="4" w:space="0" w:color="auto"/>
            </w:tcBorders>
            <w:hideMark/>
          </w:tcPr>
          <w:p w14:paraId="3D369B6C" w14:textId="77777777" w:rsidR="008D1BF4" w:rsidRDefault="008D1BF4">
            <w:pPr>
              <w:pStyle w:val="TAC"/>
              <w:rPr>
                <w:rFonts w:cs="v4.2.0"/>
                <w:lang w:val="en-US"/>
              </w:rPr>
            </w:pPr>
            <w:r>
              <w:rPr>
                <w:rFonts w:cs="v4.2.0"/>
                <w:lang w:val="en-US"/>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72F5634F" w14:textId="77777777" w:rsidR="008D1BF4" w:rsidRDefault="008D1BF4">
            <w:pPr>
              <w:pStyle w:val="TAC"/>
              <w:rPr>
                <w:rFonts w:cs="v4.2.0"/>
                <w:lang w:val="en-US"/>
              </w:rPr>
            </w:pPr>
            <w:r>
              <w:rPr>
                <w:rFonts w:cs="v4.2.0"/>
                <w:lang w:val="en-US"/>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4AEFCF2D" w14:textId="77777777" w:rsidR="008D1BF4" w:rsidRDefault="008D1BF4">
            <w:pPr>
              <w:pStyle w:val="TAC"/>
              <w:rPr>
                <w:rFonts w:cs="v4.2.0"/>
                <w:lang w:val="en-US"/>
              </w:rPr>
            </w:pPr>
            <w:r>
              <w:rPr>
                <w:rFonts w:cs="v4.2.0"/>
                <w:lang w:val="en-US"/>
              </w:rPr>
              <w:t>-130</w:t>
            </w:r>
          </w:p>
        </w:tc>
      </w:tr>
      <w:tr w:rsidR="008D1BF4" w14:paraId="148636D7"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C26CA63" w14:textId="77777777" w:rsidR="008D1BF4" w:rsidRDefault="008D1BF4">
            <w:pPr>
              <w:pStyle w:val="TAL"/>
              <w:rPr>
                <w:rFonts w:cstheme="minorBidi"/>
                <w:lang w:val="en-US"/>
              </w:rPr>
            </w:pPr>
            <w:proofErr w:type="spellStart"/>
            <w:r>
              <w:rPr>
                <w:lang w:val="en-US"/>
              </w:rP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72F0CB5" w14:textId="77777777" w:rsidR="008D1BF4" w:rsidRDefault="008D1BF4">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307664E" w14:textId="77777777" w:rsidR="008D1BF4" w:rsidRDefault="008D1BF4">
            <w:pPr>
              <w:pStyle w:val="TAC"/>
              <w:rPr>
                <w:lang w:val="en-US"/>
              </w:rPr>
            </w:pPr>
            <w:r>
              <w:rPr>
                <w:rFonts w:cs="v4.2.0"/>
                <w:lang w:val="en-US"/>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DEC7D0E" w14:textId="77777777" w:rsidR="008D1BF4" w:rsidRDefault="008D1BF4">
            <w:pPr>
              <w:pStyle w:val="TAC"/>
              <w:rPr>
                <w:lang w:val="en-US"/>
              </w:rPr>
            </w:pPr>
            <w:r>
              <w:rPr>
                <w:rFonts w:cs="v4.2.0"/>
                <w:lang w:val="en-US"/>
              </w:rPr>
              <w:t>0</w:t>
            </w:r>
          </w:p>
        </w:tc>
      </w:tr>
      <w:tr w:rsidR="008D1BF4" w14:paraId="10289083"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F284C8" w14:textId="77777777" w:rsidR="008D1BF4" w:rsidRDefault="008D1BF4">
            <w:pPr>
              <w:pStyle w:val="TAL"/>
              <w:rPr>
                <w:lang w:val="en-US"/>
              </w:rPr>
            </w:pPr>
            <w:proofErr w:type="spellStart"/>
            <w:r>
              <w:rPr>
                <w:lang w:val="en-US"/>
              </w:rPr>
              <w:t>Qhyst</w:t>
            </w:r>
            <w:r>
              <w:rPr>
                <w:vertAlign w:val="subscript"/>
                <w:lang w:val="en-US"/>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1DCF314" w14:textId="77777777" w:rsidR="008D1BF4" w:rsidRDefault="008D1BF4">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34661B03" w14:textId="77777777" w:rsidR="008D1BF4" w:rsidRDefault="008D1BF4">
            <w:pPr>
              <w:pStyle w:val="TAC"/>
              <w:rPr>
                <w:lang w:val="en-US"/>
              </w:rPr>
            </w:pPr>
            <w:r>
              <w:rPr>
                <w:rFonts w:cs="v4.2.0"/>
                <w:lang w:val="en-US"/>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C270646" w14:textId="77777777" w:rsidR="008D1BF4" w:rsidRDefault="008D1BF4">
            <w:pPr>
              <w:pStyle w:val="TAC"/>
              <w:rPr>
                <w:lang w:val="en-US"/>
              </w:rPr>
            </w:pPr>
            <w:r>
              <w:rPr>
                <w:rFonts w:cs="v4.2.0"/>
                <w:lang w:val="en-US"/>
              </w:rPr>
              <w:t>0</w:t>
            </w:r>
          </w:p>
        </w:tc>
      </w:tr>
      <w:tr w:rsidR="008D1BF4" w14:paraId="08D59FBE"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3CA656" w14:textId="77777777" w:rsidR="008D1BF4" w:rsidRDefault="008D1BF4">
            <w:pPr>
              <w:pStyle w:val="TAL"/>
              <w:rPr>
                <w:lang w:val="en-US"/>
              </w:rPr>
            </w:pPr>
            <w:proofErr w:type="spellStart"/>
            <w:r>
              <w:rPr>
                <w:lang w:val="en-US"/>
              </w:rPr>
              <w:t>Qoffset</w:t>
            </w:r>
            <w:r>
              <w:rPr>
                <w:vertAlign w:val="subscript"/>
                <w:lang w:val="en-US"/>
              </w:rPr>
              <w:t>s</w:t>
            </w:r>
            <w:proofErr w:type="spellEnd"/>
            <w:r>
              <w:rPr>
                <w:vertAlign w:val="subscript"/>
                <w:lang w:val="en-US"/>
              </w:rPr>
              <w:t>, n</w:t>
            </w:r>
          </w:p>
        </w:tc>
        <w:tc>
          <w:tcPr>
            <w:tcW w:w="1794" w:type="dxa"/>
            <w:tcBorders>
              <w:top w:val="single" w:sz="4" w:space="0" w:color="auto"/>
              <w:left w:val="single" w:sz="4" w:space="0" w:color="auto"/>
              <w:bottom w:val="single" w:sz="4" w:space="0" w:color="auto"/>
              <w:right w:val="single" w:sz="4" w:space="0" w:color="auto"/>
            </w:tcBorders>
            <w:hideMark/>
          </w:tcPr>
          <w:p w14:paraId="54C62CA6" w14:textId="77777777" w:rsidR="008D1BF4" w:rsidRDefault="008D1BF4">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51ABBC70" w14:textId="77777777" w:rsidR="008D1BF4" w:rsidRDefault="008D1BF4">
            <w:pPr>
              <w:pStyle w:val="TAC"/>
              <w:rPr>
                <w:lang w:val="en-US"/>
              </w:rPr>
            </w:pPr>
            <w:r>
              <w:rPr>
                <w:rFonts w:cs="v4.2.0"/>
                <w:lang w:val="en-US"/>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468F040" w14:textId="77777777" w:rsidR="008D1BF4" w:rsidRDefault="008D1BF4">
            <w:pPr>
              <w:pStyle w:val="TAC"/>
              <w:rPr>
                <w:lang w:val="en-US"/>
              </w:rPr>
            </w:pPr>
            <w:r>
              <w:rPr>
                <w:rFonts w:cs="v4.2.0"/>
                <w:lang w:val="en-US"/>
              </w:rPr>
              <w:t>0</w:t>
            </w:r>
          </w:p>
        </w:tc>
      </w:tr>
      <w:tr w:rsidR="008D1BF4" w14:paraId="790FF0B5" w14:textId="77777777" w:rsidTr="00CE22D4">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065E035C" w14:textId="77777777" w:rsidR="008D1BF4" w:rsidRDefault="008D1BF4">
            <w:pPr>
              <w:pStyle w:val="TAL"/>
              <w:rPr>
                <w:lang w:val="en-US"/>
              </w:rPr>
            </w:pPr>
            <w:proofErr w:type="spellStart"/>
            <w:r>
              <w:rPr>
                <w:lang w:val="en-US"/>
              </w:rPr>
              <w:t>Cell_selection_and</w:t>
            </w:r>
            <w:proofErr w:type="spellEnd"/>
            <w:r>
              <w:rPr>
                <w:lang w:val="en-US"/>
              </w:rPr>
              <w:t>_</w:t>
            </w:r>
          </w:p>
          <w:p w14:paraId="5FB390E6" w14:textId="77777777" w:rsidR="008D1BF4" w:rsidRDefault="008D1BF4">
            <w:pPr>
              <w:pStyle w:val="TAL"/>
              <w:rPr>
                <w:lang w:val="en-US"/>
              </w:rPr>
            </w:pPr>
            <w:proofErr w:type="spellStart"/>
            <w:r>
              <w:rPr>
                <w:lang w:val="en-US"/>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06CAB567" w14:textId="77777777" w:rsidR="008D1BF4" w:rsidRDefault="008D1BF4">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99DEED6" w14:textId="77777777" w:rsidR="008D1BF4" w:rsidRDefault="008D1BF4">
            <w:pPr>
              <w:pStyle w:val="TAC"/>
              <w:rPr>
                <w:lang w:val="en-US"/>
              </w:rPr>
            </w:pPr>
            <w:r>
              <w:rPr>
                <w:rFonts w:cs="v4.2.0"/>
                <w:lang w:val="en-US"/>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2AE046FC" w14:textId="77777777" w:rsidR="008D1BF4" w:rsidRDefault="008D1BF4">
            <w:pPr>
              <w:pStyle w:val="TAC"/>
              <w:rPr>
                <w:lang w:val="en-US"/>
              </w:rPr>
            </w:pPr>
            <w:r>
              <w:rPr>
                <w:rFonts w:cs="v4.2.0"/>
                <w:lang w:val="en-US"/>
              </w:rPr>
              <w:t>SS-RSRP</w:t>
            </w:r>
          </w:p>
        </w:tc>
      </w:tr>
      <w:tr w:rsidR="008D1BF4" w14:paraId="1B0FBD0D" w14:textId="77777777" w:rsidTr="00CE22D4">
        <w:trPr>
          <w:cantSplit/>
          <w:trHeight w:val="141"/>
          <w:jc w:val="center"/>
        </w:trPr>
        <w:tc>
          <w:tcPr>
            <w:tcW w:w="1951" w:type="dxa"/>
            <w:tcBorders>
              <w:top w:val="single" w:sz="4" w:space="0" w:color="auto"/>
              <w:left w:val="single" w:sz="4" w:space="0" w:color="auto"/>
              <w:bottom w:val="nil"/>
              <w:right w:val="single" w:sz="4" w:space="0" w:color="auto"/>
            </w:tcBorders>
            <w:hideMark/>
          </w:tcPr>
          <w:p w14:paraId="739254AD" w14:textId="77777777" w:rsidR="008D1BF4" w:rsidRDefault="008D1BF4">
            <w:pPr>
              <w:pStyle w:val="TAL"/>
              <w:rPr>
                <w:lang w:val="en-US"/>
              </w:rPr>
            </w:pPr>
            <w:r>
              <w:rPr>
                <w:rFonts w:eastAsiaTheme="minorHAnsi" w:cstheme="minorBidi"/>
                <w:position w:val="-12"/>
                <w:szCs w:val="22"/>
                <w:lang w:val="en-US"/>
              </w:rPr>
              <w:object w:dxaOrig="630" w:dyaOrig="310" w14:anchorId="329A8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1.5pt;height:15.5pt" o:ole="" fillcolor="window">
                  <v:imagedata r:id="rId17" o:title=""/>
                </v:shape>
                <o:OLEObject Type="Embed" ProgID="Equation.3" ShapeID="_x0000_i1049" DrawAspect="Content" ObjectID="_1738174932" r:id="rId18"/>
              </w:object>
            </w:r>
          </w:p>
        </w:tc>
        <w:tc>
          <w:tcPr>
            <w:tcW w:w="1794" w:type="dxa"/>
            <w:tcBorders>
              <w:top w:val="single" w:sz="4" w:space="0" w:color="auto"/>
              <w:left w:val="single" w:sz="4" w:space="0" w:color="auto"/>
              <w:bottom w:val="nil"/>
              <w:right w:val="single" w:sz="4" w:space="0" w:color="auto"/>
            </w:tcBorders>
            <w:hideMark/>
          </w:tcPr>
          <w:p w14:paraId="4FC753AD" w14:textId="77777777" w:rsidR="008D1BF4" w:rsidRDefault="008D1BF4">
            <w:pPr>
              <w:pStyle w:val="TAC"/>
              <w:rPr>
                <w:rFonts w:cs="v4.2.0"/>
                <w:lang w:val="en-US"/>
              </w:rPr>
            </w:pPr>
            <w:r>
              <w:rPr>
                <w:rFonts w:cs="v4.2.0"/>
                <w:lang w:val="en-US"/>
              </w:rPr>
              <w:t>dB</w:t>
            </w:r>
          </w:p>
        </w:tc>
        <w:tc>
          <w:tcPr>
            <w:tcW w:w="992" w:type="dxa"/>
            <w:tcBorders>
              <w:top w:val="single" w:sz="4" w:space="0" w:color="auto"/>
              <w:left w:val="single" w:sz="4" w:space="0" w:color="auto"/>
              <w:bottom w:val="nil"/>
              <w:right w:val="single" w:sz="4" w:space="0" w:color="auto"/>
            </w:tcBorders>
            <w:hideMark/>
          </w:tcPr>
          <w:p w14:paraId="2CE2042B" w14:textId="77777777" w:rsidR="008D1BF4" w:rsidRDefault="008D1BF4">
            <w:pPr>
              <w:pStyle w:val="TAC"/>
              <w:rPr>
                <w:rFonts w:cs="v4.2.0"/>
                <w:lang w:val="en-US" w:eastAsia="zh-CN"/>
              </w:rPr>
            </w:pPr>
            <w:r>
              <w:rPr>
                <w:rFonts w:cs="v4.2.0"/>
                <w:lang w:val="en-US"/>
              </w:rPr>
              <w:t>16</w:t>
            </w:r>
          </w:p>
        </w:tc>
        <w:tc>
          <w:tcPr>
            <w:tcW w:w="851" w:type="dxa"/>
            <w:tcBorders>
              <w:top w:val="single" w:sz="4" w:space="0" w:color="auto"/>
              <w:left w:val="single" w:sz="4" w:space="0" w:color="auto"/>
              <w:bottom w:val="nil"/>
              <w:right w:val="single" w:sz="4" w:space="0" w:color="auto"/>
            </w:tcBorders>
            <w:hideMark/>
          </w:tcPr>
          <w:p w14:paraId="75C6A3CF" w14:textId="77777777" w:rsidR="008D1BF4" w:rsidRDefault="008D1BF4">
            <w:pPr>
              <w:pStyle w:val="TAC"/>
              <w:rPr>
                <w:rFonts w:cs="v4.2.0"/>
                <w:lang w:val="en-US" w:eastAsia="zh-CN"/>
              </w:rPr>
            </w:pPr>
            <w:r>
              <w:rPr>
                <w:rFonts w:cs="v4.2.0"/>
                <w:lang w:val="en-US"/>
              </w:rPr>
              <w:t>-3.11</w:t>
            </w:r>
          </w:p>
        </w:tc>
        <w:tc>
          <w:tcPr>
            <w:tcW w:w="899" w:type="dxa"/>
            <w:tcBorders>
              <w:top w:val="single" w:sz="4" w:space="0" w:color="auto"/>
              <w:left w:val="single" w:sz="4" w:space="0" w:color="auto"/>
              <w:bottom w:val="nil"/>
              <w:right w:val="single" w:sz="4" w:space="0" w:color="auto"/>
            </w:tcBorders>
            <w:hideMark/>
          </w:tcPr>
          <w:p w14:paraId="60873342" w14:textId="77777777" w:rsidR="008D1BF4" w:rsidRDefault="008D1BF4">
            <w:pPr>
              <w:pStyle w:val="TAC"/>
              <w:rPr>
                <w:rFonts w:cs="v4.2.0"/>
                <w:lang w:val="en-US" w:eastAsia="zh-CN"/>
              </w:rPr>
            </w:pPr>
            <w:r>
              <w:rPr>
                <w:lang w:val="en-US" w:eastAsia="zh-CN"/>
              </w:rPr>
              <w:t>2.79</w:t>
            </w:r>
          </w:p>
        </w:tc>
        <w:tc>
          <w:tcPr>
            <w:tcW w:w="802" w:type="dxa"/>
            <w:tcBorders>
              <w:top w:val="single" w:sz="4" w:space="0" w:color="auto"/>
              <w:left w:val="single" w:sz="4" w:space="0" w:color="auto"/>
              <w:bottom w:val="nil"/>
              <w:right w:val="single" w:sz="4" w:space="0" w:color="auto"/>
            </w:tcBorders>
            <w:hideMark/>
          </w:tcPr>
          <w:p w14:paraId="3DC65CF1" w14:textId="77777777" w:rsidR="008D1BF4" w:rsidRDefault="008D1BF4">
            <w:pPr>
              <w:pStyle w:val="TAC"/>
              <w:rPr>
                <w:rFonts w:cs="v4.2.0"/>
                <w:lang w:val="en-US"/>
              </w:rPr>
            </w:pPr>
            <w:r>
              <w:rPr>
                <w:rFonts w:cs="v4.2.0"/>
                <w:lang w:val="en-US"/>
              </w:rPr>
              <w:t>-infinity</w:t>
            </w:r>
          </w:p>
        </w:tc>
        <w:tc>
          <w:tcPr>
            <w:tcW w:w="850" w:type="dxa"/>
            <w:tcBorders>
              <w:top w:val="single" w:sz="4" w:space="0" w:color="auto"/>
              <w:left w:val="single" w:sz="4" w:space="0" w:color="auto"/>
              <w:bottom w:val="nil"/>
              <w:right w:val="single" w:sz="4" w:space="0" w:color="auto"/>
            </w:tcBorders>
            <w:hideMark/>
          </w:tcPr>
          <w:p w14:paraId="7DE86DF4" w14:textId="77777777" w:rsidR="008D1BF4" w:rsidRDefault="008D1BF4">
            <w:pPr>
              <w:pStyle w:val="TAC"/>
              <w:rPr>
                <w:rFonts w:cs="v4.2.0"/>
                <w:lang w:val="en-US"/>
              </w:rPr>
            </w:pPr>
            <w:r>
              <w:rPr>
                <w:lang w:val="en-US" w:eastAsia="zh-CN"/>
              </w:rPr>
              <w:t>2.79</w:t>
            </w:r>
          </w:p>
        </w:tc>
        <w:tc>
          <w:tcPr>
            <w:tcW w:w="767" w:type="dxa"/>
            <w:tcBorders>
              <w:top w:val="single" w:sz="4" w:space="0" w:color="auto"/>
              <w:left w:val="single" w:sz="4" w:space="0" w:color="auto"/>
              <w:bottom w:val="nil"/>
              <w:right w:val="single" w:sz="4" w:space="0" w:color="auto"/>
            </w:tcBorders>
            <w:hideMark/>
          </w:tcPr>
          <w:p w14:paraId="58CF12C4" w14:textId="77777777" w:rsidR="008D1BF4" w:rsidRDefault="008D1BF4">
            <w:pPr>
              <w:pStyle w:val="TAC"/>
              <w:rPr>
                <w:rFonts w:cs="v4.2.0"/>
                <w:lang w:val="en-US"/>
              </w:rPr>
            </w:pPr>
            <w:r>
              <w:rPr>
                <w:rFonts w:cs="v4.2.0"/>
                <w:lang w:val="en-US"/>
              </w:rPr>
              <w:t>-3.11</w:t>
            </w:r>
          </w:p>
        </w:tc>
      </w:tr>
      <w:tr w:rsidR="008D1BF4" w14:paraId="6C48AA28"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45D45904" w14:textId="77777777" w:rsidR="008D1BF4" w:rsidRDefault="008D1BF4">
            <w:pPr>
              <w:pStyle w:val="TAL"/>
              <w:rPr>
                <w:rFonts w:cstheme="minorBidi"/>
                <w:lang w:val="en-US"/>
              </w:rPr>
            </w:pPr>
            <w:r>
              <w:rPr>
                <w:rFonts w:eastAsiaTheme="minorHAnsi" w:cstheme="minorBidi"/>
                <w:position w:val="-12"/>
                <w:szCs w:val="22"/>
                <w:lang w:val="en-US"/>
              </w:rPr>
              <w:object w:dxaOrig="410" w:dyaOrig="410" w14:anchorId="6D5C374D">
                <v:shape id="_x0000_i1050" type="#_x0000_t75" style="width:20.5pt;height:20.5pt" o:ole="" fillcolor="window">
                  <v:imagedata r:id="rId19" o:title=""/>
                </v:shape>
                <o:OLEObject Type="Embed" ProgID="Equation.3" ShapeID="_x0000_i1050" DrawAspect="Content" ObjectID="_1738174933" r:id="rId20"/>
              </w:object>
            </w:r>
            <w:r>
              <w:rPr>
                <w:lang w:val="en-US"/>
              </w:rPr>
              <w:t xml:space="preserve"> </w:t>
            </w:r>
            <w:r>
              <w:rPr>
                <w:vertAlign w:val="superscript"/>
                <w:lang w:val="en-US"/>
              </w:rPr>
              <w:t>Note2</w:t>
            </w:r>
          </w:p>
        </w:tc>
        <w:tc>
          <w:tcPr>
            <w:tcW w:w="1794" w:type="dxa"/>
            <w:tcBorders>
              <w:top w:val="single" w:sz="4" w:space="0" w:color="auto"/>
              <w:left w:val="single" w:sz="4" w:space="0" w:color="auto"/>
              <w:bottom w:val="nil"/>
              <w:right w:val="single" w:sz="4" w:space="0" w:color="auto"/>
            </w:tcBorders>
            <w:hideMark/>
          </w:tcPr>
          <w:p w14:paraId="7E67B841" w14:textId="77777777" w:rsidR="008D1BF4" w:rsidRDefault="008D1BF4">
            <w:pPr>
              <w:pStyle w:val="TAC"/>
              <w:rPr>
                <w:rFonts w:cs="v4.2.0"/>
                <w:lang w:val="en-US"/>
              </w:rPr>
            </w:pPr>
            <w:r>
              <w:rPr>
                <w:rFonts w:cs="v4.2.0"/>
                <w:lang w:val="en-US"/>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6C149297" w14:textId="77777777" w:rsidR="008D1BF4" w:rsidRDefault="008D1BF4">
            <w:pPr>
              <w:pStyle w:val="TAC"/>
              <w:rPr>
                <w:rFonts w:cs="v4.2.0"/>
                <w:lang w:val="en-US" w:eastAsia="zh-CN"/>
              </w:rPr>
            </w:pPr>
            <w:r>
              <w:rPr>
                <w:rFonts w:cs="v4.2.0"/>
                <w:lang w:val="en-US"/>
              </w:rPr>
              <w:t>-98</w:t>
            </w:r>
          </w:p>
        </w:tc>
      </w:tr>
      <w:tr w:rsidR="008D1BF4" w14:paraId="37E3A09C"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3AB4B1C0" w14:textId="77777777" w:rsidR="008D1BF4" w:rsidRDefault="008D1BF4">
            <w:pPr>
              <w:pStyle w:val="TAL"/>
              <w:rPr>
                <w:rFonts w:cstheme="minorBidi"/>
                <w:lang w:val="en-US"/>
              </w:rPr>
            </w:pPr>
            <w:r>
              <w:rPr>
                <w:rFonts w:eastAsiaTheme="minorHAnsi" w:cstheme="minorBidi"/>
                <w:position w:val="-12"/>
                <w:szCs w:val="22"/>
                <w:lang w:val="en-US"/>
              </w:rPr>
              <w:object w:dxaOrig="410" w:dyaOrig="410" w14:anchorId="05C28062">
                <v:shape id="_x0000_i1051" type="#_x0000_t75" style="width:20.5pt;height:20.5pt" o:ole="" fillcolor="window">
                  <v:imagedata r:id="rId19" o:title=""/>
                </v:shape>
                <o:OLEObject Type="Embed" ProgID="Equation.3" ShapeID="_x0000_i1051" DrawAspect="Content" ObjectID="_1738174934" r:id="rId21"/>
              </w:object>
            </w:r>
            <w:r>
              <w:rPr>
                <w:lang w:val="en-US"/>
              </w:rPr>
              <w:t xml:space="preserve"> </w:t>
            </w:r>
            <w:r>
              <w:rPr>
                <w:vertAlign w:val="superscript"/>
                <w:lang w:val="en-US"/>
              </w:rPr>
              <w:t>Note2</w:t>
            </w:r>
          </w:p>
        </w:tc>
        <w:tc>
          <w:tcPr>
            <w:tcW w:w="1794" w:type="dxa"/>
            <w:tcBorders>
              <w:top w:val="single" w:sz="4" w:space="0" w:color="auto"/>
              <w:left w:val="single" w:sz="4" w:space="0" w:color="auto"/>
              <w:bottom w:val="nil"/>
              <w:right w:val="single" w:sz="4" w:space="0" w:color="auto"/>
            </w:tcBorders>
            <w:hideMark/>
          </w:tcPr>
          <w:p w14:paraId="4113D7E9" w14:textId="77777777" w:rsidR="008D1BF4" w:rsidRDefault="008D1BF4">
            <w:pPr>
              <w:pStyle w:val="TAC"/>
              <w:rPr>
                <w:rFonts w:cs="v4.2.0"/>
                <w:lang w:val="en-US"/>
              </w:rPr>
            </w:pPr>
            <w:r>
              <w:rPr>
                <w:rFonts w:cs="v4.2.0"/>
                <w:lang w:val="en-US"/>
              </w:rPr>
              <w:t>dBm/15 kHz</w:t>
            </w:r>
          </w:p>
        </w:tc>
        <w:tc>
          <w:tcPr>
            <w:tcW w:w="5161" w:type="dxa"/>
            <w:gridSpan w:val="6"/>
            <w:tcBorders>
              <w:top w:val="single" w:sz="4" w:space="0" w:color="auto"/>
              <w:left w:val="single" w:sz="4" w:space="0" w:color="auto"/>
              <w:bottom w:val="nil"/>
              <w:right w:val="single" w:sz="4" w:space="0" w:color="auto"/>
            </w:tcBorders>
            <w:hideMark/>
          </w:tcPr>
          <w:p w14:paraId="314ED239" w14:textId="77777777" w:rsidR="008D1BF4" w:rsidRDefault="008D1BF4">
            <w:pPr>
              <w:pStyle w:val="TAC"/>
              <w:rPr>
                <w:rFonts w:cs="v4.2.0"/>
                <w:lang w:val="en-US"/>
              </w:rPr>
            </w:pPr>
            <w:r>
              <w:rPr>
                <w:rFonts w:cs="v4.2.0"/>
                <w:lang w:val="en-US"/>
              </w:rPr>
              <w:t>-98</w:t>
            </w:r>
          </w:p>
        </w:tc>
      </w:tr>
      <w:tr w:rsidR="008D1BF4" w14:paraId="2F44DE5A"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32955A96" w14:textId="77777777" w:rsidR="008D1BF4" w:rsidRDefault="008D1BF4">
            <w:pPr>
              <w:pStyle w:val="TAL"/>
              <w:rPr>
                <w:rFonts w:cstheme="minorBidi"/>
                <w:lang w:val="en-US"/>
              </w:rPr>
            </w:pPr>
            <w:r>
              <w:rPr>
                <w:rFonts w:eastAsiaTheme="minorHAnsi" w:cstheme="minorBidi"/>
                <w:position w:val="-12"/>
                <w:szCs w:val="22"/>
                <w:lang w:val="en-US"/>
              </w:rPr>
              <w:object w:dxaOrig="810" w:dyaOrig="310" w14:anchorId="11C3E960">
                <v:shape id="_x0000_i1052" type="#_x0000_t75" style="width:40.5pt;height:15.5pt" o:ole="" fillcolor="window">
                  <v:imagedata r:id="rId22" o:title=""/>
                </v:shape>
                <o:OLEObject Type="Embed" ProgID="Equation.3" ShapeID="_x0000_i1052" DrawAspect="Content" ObjectID="_1738174935" r:id="rId23"/>
              </w:object>
            </w:r>
          </w:p>
        </w:tc>
        <w:tc>
          <w:tcPr>
            <w:tcW w:w="1794" w:type="dxa"/>
            <w:tcBorders>
              <w:top w:val="single" w:sz="4" w:space="0" w:color="auto"/>
              <w:left w:val="single" w:sz="4" w:space="0" w:color="auto"/>
              <w:bottom w:val="nil"/>
              <w:right w:val="single" w:sz="4" w:space="0" w:color="auto"/>
            </w:tcBorders>
            <w:hideMark/>
          </w:tcPr>
          <w:p w14:paraId="26C10522" w14:textId="77777777" w:rsidR="008D1BF4" w:rsidRDefault="008D1BF4">
            <w:pPr>
              <w:pStyle w:val="TAC"/>
              <w:rPr>
                <w:rFonts w:cs="v4.2.0"/>
                <w:lang w:val="en-US"/>
              </w:rPr>
            </w:pPr>
            <w:r>
              <w:rPr>
                <w:rFonts w:cs="v4.2.0"/>
                <w:lang w:val="en-US"/>
              </w:rPr>
              <w:t>dB</w:t>
            </w:r>
          </w:p>
        </w:tc>
        <w:tc>
          <w:tcPr>
            <w:tcW w:w="992" w:type="dxa"/>
            <w:tcBorders>
              <w:top w:val="single" w:sz="4" w:space="0" w:color="auto"/>
              <w:left w:val="single" w:sz="4" w:space="0" w:color="auto"/>
              <w:bottom w:val="nil"/>
              <w:right w:val="single" w:sz="4" w:space="0" w:color="auto"/>
            </w:tcBorders>
            <w:hideMark/>
          </w:tcPr>
          <w:p w14:paraId="55EEBE9E" w14:textId="77777777" w:rsidR="008D1BF4" w:rsidRDefault="008D1BF4">
            <w:pPr>
              <w:pStyle w:val="TAC"/>
              <w:rPr>
                <w:rFonts w:cs="v4.2.0"/>
                <w:lang w:val="en-US"/>
              </w:rPr>
            </w:pPr>
            <w:r>
              <w:rPr>
                <w:rFonts w:cs="v4.2.0"/>
                <w:lang w:val="en-US"/>
              </w:rPr>
              <w:t>16</w:t>
            </w:r>
          </w:p>
        </w:tc>
        <w:tc>
          <w:tcPr>
            <w:tcW w:w="851" w:type="dxa"/>
            <w:tcBorders>
              <w:top w:val="single" w:sz="4" w:space="0" w:color="auto"/>
              <w:left w:val="single" w:sz="4" w:space="0" w:color="auto"/>
              <w:bottom w:val="nil"/>
              <w:right w:val="single" w:sz="4" w:space="0" w:color="auto"/>
            </w:tcBorders>
            <w:hideMark/>
          </w:tcPr>
          <w:p w14:paraId="4313A85D" w14:textId="77777777" w:rsidR="008D1BF4" w:rsidRDefault="008D1BF4">
            <w:pPr>
              <w:pStyle w:val="TAC"/>
              <w:rPr>
                <w:rFonts w:cs="v4.2.0"/>
                <w:lang w:val="en-US"/>
              </w:rPr>
            </w:pPr>
            <w:r>
              <w:rPr>
                <w:rFonts w:cs="v4.2.0"/>
                <w:lang w:val="en-US"/>
              </w:rPr>
              <w:t>13</w:t>
            </w:r>
          </w:p>
        </w:tc>
        <w:tc>
          <w:tcPr>
            <w:tcW w:w="899" w:type="dxa"/>
            <w:tcBorders>
              <w:top w:val="single" w:sz="4" w:space="0" w:color="auto"/>
              <w:left w:val="single" w:sz="4" w:space="0" w:color="auto"/>
              <w:bottom w:val="nil"/>
              <w:right w:val="single" w:sz="4" w:space="0" w:color="auto"/>
            </w:tcBorders>
            <w:hideMark/>
          </w:tcPr>
          <w:p w14:paraId="642EC004" w14:textId="77777777" w:rsidR="008D1BF4" w:rsidRDefault="008D1BF4">
            <w:pPr>
              <w:pStyle w:val="TAC"/>
              <w:rPr>
                <w:rFonts w:cs="v4.2.0"/>
                <w:lang w:val="en-US"/>
              </w:rPr>
            </w:pPr>
            <w:r>
              <w:rPr>
                <w:rFonts w:cs="v4.2.0"/>
                <w:lang w:val="en-US"/>
              </w:rPr>
              <w:t>16</w:t>
            </w:r>
          </w:p>
        </w:tc>
        <w:tc>
          <w:tcPr>
            <w:tcW w:w="802" w:type="dxa"/>
            <w:tcBorders>
              <w:top w:val="single" w:sz="4" w:space="0" w:color="auto"/>
              <w:left w:val="single" w:sz="4" w:space="0" w:color="auto"/>
              <w:bottom w:val="nil"/>
              <w:right w:val="single" w:sz="4" w:space="0" w:color="auto"/>
            </w:tcBorders>
            <w:hideMark/>
          </w:tcPr>
          <w:p w14:paraId="70893730" w14:textId="77777777" w:rsidR="008D1BF4" w:rsidRDefault="008D1BF4">
            <w:pPr>
              <w:pStyle w:val="TAC"/>
              <w:rPr>
                <w:rFonts w:cs="v4.2.0"/>
                <w:lang w:val="en-US"/>
              </w:rPr>
            </w:pPr>
            <w:r>
              <w:rPr>
                <w:rFonts w:cs="v4.2.0"/>
                <w:lang w:val="en-US"/>
              </w:rPr>
              <w:t>-infinity</w:t>
            </w:r>
          </w:p>
        </w:tc>
        <w:tc>
          <w:tcPr>
            <w:tcW w:w="850" w:type="dxa"/>
            <w:tcBorders>
              <w:top w:val="single" w:sz="4" w:space="0" w:color="auto"/>
              <w:left w:val="single" w:sz="4" w:space="0" w:color="auto"/>
              <w:bottom w:val="nil"/>
              <w:right w:val="single" w:sz="4" w:space="0" w:color="auto"/>
            </w:tcBorders>
            <w:hideMark/>
          </w:tcPr>
          <w:p w14:paraId="5B170F31" w14:textId="77777777" w:rsidR="008D1BF4" w:rsidRDefault="008D1BF4">
            <w:pPr>
              <w:pStyle w:val="TAC"/>
              <w:rPr>
                <w:rFonts w:cs="v4.2.0"/>
                <w:lang w:val="en-US"/>
              </w:rPr>
            </w:pPr>
            <w:r>
              <w:rPr>
                <w:rFonts w:cs="v4.2.0"/>
                <w:lang w:val="en-US"/>
              </w:rPr>
              <w:t>16</w:t>
            </w:r>
          </w:p>
        </w:tc>
        <w:tc>
          <w:tcPr>
            <w:tcW w:w="767" w:type="dxa"/>
            <w:tcBorders>
              <w:top w:val="single" w:sz="4" w:space="0" w:color="auto"/>
              <w:left w:val="single" w:sz="4" w:space="0" w:color="auto"/>
              <w:bottom w:val="nil"/>
              <w:right w:val="single" w:sz="4" w:space="0" w:color="auto"/>
            </w:tcBorders>
            <w:hideMark/>
          </w:tcPr>
          <w:p w14:paraId="1EAEB43A" w14:textId="77777777" w:rsidR="008D1BF4" w:rsidRDefault="008D1BF4">
            <w:pPr>
              <w:pStyle w:val="TAC"/>
              <w:rPr>
                <w:rFonts w:cs="v4.2.0"/>
                <w:lang w:val="en-US"/>
              </w:rPr>
            </w:pPr>
            <w:r>
              <w:rPr>
                <w:rFonts w:cs="v4.2.0"/>
                <w:lang w:val="en-US"/>
              </w:rPr>
              <w:t>13</w:t>
            </w:r>
          </w:p>
        </w:tc>
      </w:tr>
      <w:tr w:rsidR="008D1BF4" w14:paraId="50BEA342"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0012EEE7" w14:textId="77777777" w:rsidR="008D1BF4" w:rsidRDefault="008D1BF4">
            <w:pPr>
              <w:pStyle w:val="TAL"/>
              <w:rPr>
                <w:rFonts w:cstheme="minorBidi"/>
                <w:lang w:val="en-US"/>
              </w:rPr>
            </w:pPr>
            <w:r>
              <w:rPr>
                <w:lang w:val="en-US"/>
              </w:rPr>
              <w:t xml:space="preserve">SS-RSRP </w:t>
            </w:r>
            <w:r>
              <w:rPr>
                <w:vertAlign w:val="superscript"/>
                <w:lang w:val="en-US"/>
              </w:rPr>
              <w:t>Note3</w:t>
            </w:r>
          </w:p>
        </w:tc>
        <w:tc>
          <w:tcPr>
            <w:tcW w:w="1794" w:type="dxa"/>
            <w:tcBorders>
              <w:top w:val="single" w:sz="4" w:space="0" w:color="auto"/>
              <w:left w:val="single" w:sz="4" w:space="0" w:color="auto"/>
              <w:bottom w:val="nil"/>
              <w:right w:val="single" w:sz="4" w:space="0" w:color="auto"/>
            </w:tcBorders>
            <w:hideMark/>
          </w:tcPr>
          <w:p w14:paraId="7163BCFA" w14:textId="77777777" w:rsidR="008D1BF4" w:rsidRDefault="008D1BF4">
            <w:pPr>
              <w:pStyle w:val="TAC"/>
              <w:rPr>
                <w:rFonts w:cs="v4.2.0"/>
                <w:lang w:val="en-US"/>
              </w:rPr>
            </w:pPr>
            <w:r>
              <w:rPr>
                <w:rFonts w:cs="v4.2.0"/>
                <w:lang w:val="en-US"/>
              </w:rPr>
              <w:t>dBm/SCS</w:t>
            </w:r>
          </w:p>
        </w:tc>
        <w:tc>
          <w:tcPr>
            <w:tcW w:w="992" w:type="dxa"/>
            <w:tcBorders>
              <w:top w:val="single" w:sz="4" w:space="0" w:color="auto"/>
              <w:left w:val="single" w:sz="4" w:space="0" w:color="auto"/>
              <w:bottom w:val="single" w:sz="4" w:space="0" w:color="auto"/>
              <w:right w:val="single" w:sz="4" w:space="0" w:color="auto"/>
            </w:tcBorders>
            <w:hideMark/>
          </w:tcPr>
          <w:p w14:paraId="1A55B158" w14:textId="77777777" w:rsidR="008D1BF4" w:rsidRDefault="008D1BF4">
            <w:pPr>
              <w:pStyle w:val="TAC"/>
              <w:rPr>
                <w:rFonts w:cs="v4.2.0"/>
                <w:lang w:val="en-US" w:eastAsia="zh-CN"/>
              </w:rPr>
            </w:pPr>
            <w:r>
              <w:rPr>
                <w:rFonts w:cs="v4.2.0"/>
                <w:lang w:val="en-US"/>
              </w:rPr>
              <w:t>-82</w:t>
            </w:r>
          </w:p>
        </w:tc>
        <w:tc>
          <w:tcPr>
            <w:tcW w:w="851" w:type="dxa"/>
            <w:tcBorders>
              <w:top w:val="single" w:sz="4" w:space="0" w:color="auto"/>
              <w:left w:val="single" w:sz="4" w:space="0" w:color="auto"/>
              <w:bottom w:val="single" w:sz="4" w:space="0" w:color="auto"/>
              <w:right w:val="single" w:sz="4" w:space="0" w:color="auto"/>
            </w:tcBorders>
            <w:hideMark/>
          </w:tcPr>
          <w:p w14:paraId="64813B15" w14:textId="77777777" w:rsidR="008D1BF4" w:rsidRDefault="008D1BF4">
            <w:pPr>
              <w:pStyle w:val="TAC"/>
              <w:rPr>
                <w:rFonts w:cs="v4.2.0"/>
                <w:lang w:val="en-US" w:eastAsia="zh-CN"/>
              </w:rPr>
            </w:pPr>
            <w:r>
              <w:rPr>
                <w:rFonts w:cs="v4.2.0"/>
                <w:lang w:val="en-US"/>
              </w:rPr>
              <w:t>-85</w:t>
            </w:r>
          </w:p>
        </w:tc>
        <w:tc>
          <w:tcPr>
            <w:tcW w:w="899" w:type="dxa"/>
            <w:tcBorders>
              <w:top w:val="single" w:sz="4" w:space="0" w:color="auto"/>
              <w:left w:val="single" w:sz="4" w:space="0" w:color="auto"/>
              <w:bottom w:val="single" w:sz="4" w:space="0" w:color="auto"/>
              <w:right w:val="single" w:sz="4" w:space="0" w:color="auto"/>
            </w:tcBorders>
            <w:hideMark/>
          </w:tcPr>
          <w:p w14:paraId="4CC484B9" w14:textId="77777777" w:rsidR="008D1BF4" w:rsidRDefault="008D1BF4">
            <w:pPr>
              <w:pStyle w:val="TAC"/>
              <w:rPr>
                <w:rFonts w:cs="v4.2.0"/>
                <w:lang w:val="en-US" w:eastAsia="zh-CN"/>
              </w:rPr>
            </w:pPr>
            <w:r>
              <w:rPr>
                <w:rFonts w:cs="v4.2.0"/>
                <w:lang w:val="en-US"/>
              </w:rPr>
              <w:t>-82</w:t>
            </w:r>
          </w:p>
        </w:tc>
        <w:tc>
          <w:tcPr>
            <w:tcW w:w="802" w:type="dxa"/>
            <w:tcBorders>
              <w:top w:val="single" w:sz="4" w:space="0" w:color="auto"/>
              <w:left w:val="single" w:sz="4" w:space="0" w:color="auto"/>
              <w:bottom w:val="single" w:sz="4" w:space="0" w:color="auto"/>
              <w:right w:val="single" w:sz="4" w:space="0" w:color="auto"/>
            </w:tcBorders>
            <w:hideMark/>
          </w:tcPr>
          <w:p w14:paraId="2A247CDC" w14:textId="77777777" w:rsidR="008D1BF4" w:rsidRDefault="008D1BF4">
            <w:pPr>
              <w:pStyle w:val="TAC"/>
              <w:rPr>
                <w:rFonts w:cs="v4.2.0"/>
                <w:lang w:val="en-US"/>
              </w:rPr>
            </w:pPr>
            <w:r>
              <w:rPr>
                <w:rFonts w:cs="v4.2.0"/>
                <w:lang w:val="en-US"/>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4D6BA9E" w14:textId="77777777" w:rsidR="008D1BF4" w:rsidRDefault="008D1BF4">
            <w:pPr>
              <w:pStyle w:val="TAC"/>
              <w:rPr>
                <w:rFonts w:cs="v4.2.0"/>
                <w:lang w:val="en-US" w:eastAsia="zh-CN"/>
              </w:rPr>
            </w:pPr>
            <w:r>
              <w:rPr>
                <w:rFonts w:cs="v4.2.0"/>
                <w:lang w:val="en-US"/>
              </w:rPr>
              <w:t>-82</w:t>
            </w:r>
          </w:p>
        </w:tc>
        <w:tc>
          <w:tcPr>
            <w:tcW w:w="767" w:type="dxa"/>
            <w:tcBorders>
              <w:top w:val="single" w:sz="4" w:space="0" w:color="auto"/>
              <w:left w:val="single" w:sz="4" w:space="0" w:color="auto"/>
              <w:bottom w:val="single" w:sz="4" w:space="0" w:color="auto"/>
              <w:right w:val="single" w:sz="4" w:space="0" w:color="auto"/>
            </w:tcBorders>
            <w:hideMark/>
          </w:tcPr>
          <w:p w14:paraId="4CC2302A" w14:textId="77777777" w:rsidR="008D1BF4" w:rsidRDefault="008D1BF4">
            <w:pPr>
              <w:pStyle w:val="TAC"/>
              <w:rPr>
                <w:rFonts w:cs="v4.2.0"/>
                <w:lang w:val="en-US" w:eastAsia="zh-CN"/>
              </w:rPr>
            </w:pPr>
            <w:r>
              <w:rPr>
                <w:rFonts w:cs="v4.2.0"/>
                <w:lang w:val="en-US"/>
              </w:rPr>
              <w:t>-85</w:t>
            </w:r>
          </w:p>
        </w:tc>
      </w:tr>
      <w:tr w:rsidR="008D1BF4" w14:paraId="41A7C9EC" w14:textId="77777777" w:rsidTr="00CE22D4">
        <w:trPr>
          <w:cantSplit/>
          <w:jc w:val="center"/>
        </w:trPr>
        <w:tc>
          <w:tcPr>
            <w:tcW w:w="1951" w:type="dxa"/>
            <w:tcBorders>
              <w:top w:val="single" w:sz="4" w:space="0" w:color="auto"/>
              <w:left w:val="single" w:sz="4" w:space="0" w:color="auto"/>
              <w:bottom w:val="nil"/>
              <w:right w:val="single" w:sz="4" w:space="0" w:color="auto"/>
            </w:tcBorders>
            <w:hideMark/>
          </w:tcPr>
          <w:p w14:paraId="3C89F950" w14:textId="77777777" w:rsidR="008D1BF4" w:rsidRDefault="008D1BF4">
            <w:pPr>
              <w:pStyle w:val="TAL"/>
              <w:rPr>
                <w:rFonts w:cstheme="minorBidi"/>
                <w:lang w:val="en-US"/>
              </w:rPr>
            </w:pPr>
            <w:r>
              <w:rPr>
                <w:lang w:val="en-US"/>
              </w:rPr>
              <w:t>Io</w:t>
            </w:r>
          </w:p>
        </w:tc>
        <w:tc>
          <w:tcPr>
            <w:tcW w:w="1794" w:type="dxa"/>
            <w:tcBorders>
              <w:top w:val="single" w:sz="4" w:space="0" w:color="auto"/>
              <w:left w:val="single" w:sz="4" w:space="0" w:color="auto"/>
              <w:bottom w:val="single" w:sz="4" w:space="0" w:color="auto"/>
              <w:right w:val="single" w:sz="4" w:space="0" w:color="auto"/>
            </w:tcBorders>
            <w:hideMark/>
          </w:tcPr>
          <w:p w14:paraId="142E3FD7" w14:textId="77777777" w:rsidR="008D1BF4" w:rsidRDefault="008D1BF4">
            <w:pPr>
              <w:pStyle w:val="TAC"/>
              <w:rPr>
                <w:rFonts w:cs="v4.2.0"/>
                <w:lang w:val="en-US" w:eastAsia="zh-CN"/>
              </w:rPr>
            </w:pPr>
            <w:r>
              <w:rPr>
                <w:rFonts w:cs="v4.2.0"/>
                <w:lang w:val="en-US"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4D53E369" w14:textId="77777777" w:rsidR="008D1BF4" w:rsidRDefault="008D1BF4">
            <w:pPr>
              <w:pStyle w:val="TAC"/>
              <w:rPr>
                <w:rFonts w:cs="v4.2.0"/>
                <w:lang w:val="en-US" w:eastAsia="zh-CN"/>
              </w:rPr>
            </w:pPr>
            <w:r>
              <w:rPr>
                <w:lang w:val="en-US"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264817DA" w14:textId="77777777" w:rsidR="008D1BF4" w:rsidRDefault="008D1BF4">
            <w:pPr>
              <w:pStyle w:val="TAC"/>
              <w:rPr>
                <w:rFonts w:cs="v4.2.0"/>
                <w:lang w:val="en-US" w:eastAsia="zh-CN"/>
              </w:rPr>
            </w:pPr>
            <w:r>
              <w:rPr>
                <w:lang w:val="en-US"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36C7BE78" w14:textId="77777777" w:rsidR="008D1BF4" w:rsidRDefault="008D1BF4">
            <w:pPr>
              <w:pStyle w:val="TAC"/>
              <w:rPr>
                <w:rFonts w:cs="v4.2.0"/>
                <w:lang w:val="en-US" w:eastAsia="zh-CN"/>
              </w:rPr>
            </w:pPr>
            <w:r>
              <w:rPr>
                <w:lang w:val="en-US" w:eastAsia="zh-CN"/>
              </w:rPr>
              <w:t>-52.21</w:t>
            </w:r>
          </w:p>
        </w:tc>
        <w:tc>
          <w:tcPr>
            <w:tcW w:w="2419" w:type="dxa"/>
            <w:gridSpan w:val="3"/>
            <w:tcBorders>
              <w:top w:val="single" w:sz="4" w:space="0" w:color="auto"/>
              <w:left w:val="single" w:sz="4" w:space="0" w:color="auto"/>
              <w:bottom w:val="nil"/>
              <w:right w:val="single" w:sz="4" w:space="0" w:color="auto"/>
            </w:tcBorders>
            <w:hideMark/>
          </w:tcPr>
          <w:p w14:paraId="27E2C4E2" w14:textId="77777777" w:rsidR="008D1BF4" w:rsidRDefault="008D1BF4">
            <w:pPr>
              <w:pStyle w:val="TAC"/>
              <w:rPr>
                <w:rFonts w:cs="v4.2.0"/>
                <w:lang w:val="en-US" w:eastAsia="zh-CN"/>
              </w:rPr>
            </w:pPr>
            <w:r>
              <w:rPr>
                <w:rFonts w:cs="v4.2.0"/>
                <w:lang w:val="en-US" w:eastAsia="zh-CN"/>
              </w:rPr>
              <w:t>Same as parameters specified in Cell 1 columns-</w:t>
            </w:r>
          </w:p>
        </w:tc>
      </w:tr>
      <w:tr w:rsidR="008D1BF4" w14:paraId="1A820185"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CFA48EF" w14:textId="77777777" w:rsidR="008D1BF4" w:rsidRDefault="008D1BF4">
            <w:pPr>
              <w:pStyle w:val="TAL"/>
              <w:rPr>
                <w:rFonts w:cstheme="minorBidi"/>
                <w:lang w:val="en-US"/>
              </w:rPr>
            </w:pPr>
            <w:proofErr w:type="spellStart"/>
            <w:r>
              <w:rPr>
                <w:lang w:val="en-US"/>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8CCEFBD" w14:textId="77777777" w:rsidR="008D1BF4" w:rsidRDefault="008D1BF4">
            <w:pPr>
              <w:pStyle w:val="TAC"/>
              <w:rPr>
                <w:lang w:val="en-US"/>
              </w:rPr>
            </w:pPr>
            <w:r>
              <w:rPr>
                <w:rFonts w:cs="v4.2.0"/>
                <w:lang w:val="en-US"/>
              </w:rPr>
              <w:t>s</w:t>
            </w:r>
          </w:p>
        </w:tc>
        <w:tc>
          <w:tcPr>
            <w:tcW w:w="992" w:type="dxa"/>
            <w:tcBorders>
              <w:top w:val="single" w:sz="4" w:space="0" w:color="auto"/>
              <w:left w:val="single" w:sz="4" w:space="0" w:color="auto"/>
              <w:bottom w:val="single" w:sz="4" w:space="0" w:color="auto"/>
              <w:right w:val="single" w:sz="4" w:space="0" w:color="auto"/>
            </w:tcBorders>
            <w:hideMark/>
          </w:tcPr>
          <w:p w14:paraId="3915E341" w14:textId="77777777" w:rsidR="008D1BF4" w:rsidRDefault="008D1BF4">
            <w:pPr>
              <w:pStyle w:val="TAC"/>
              <w:rPr>
                <w:lang w:val="en-US"/>
              </w:rPr>
            </w:pPr>
            <w:r>
              <w:rPr>
                <w:rFonts w:cs="v4.2.0"/>
                <w:lang w:val="en-US"/>
              </w:rPr>
              <w:t>0</w:t>
            </w:r>
          </w:p>
        </w:tc>
        <w:tc>
          <w:tcPr>
            <w:tcW w:w="851" w:type="dxa"/>
            <w:tcBorders>
              <w:top w:val="single" w:sz="4" w:space="0" w:color="auto"/>
              <w:left w:val="single" w:sz="4" w:space="0" w:color="auto"/>
              <w:bottom w:val="single" w:sz="4" w:space="0" w:color="auto"/>
              <w:right w:val="single" w:sz="4" w:space="0" w:color="auto"/>
            </w:tcBorders>
            <w:hideMark/>
          </w:tcPr>
          <w:p w14:paraId="17BBF3EE" w14:textId="77777777" w:rsidR="008D1BF4" w:rsidRDefault="008D1BF4">
            <w:pPr>
              <w:pStyle w:val="TAC"/>
              <w:rPr>
                <w:lang w:val="en-US"/>
              </w:rPr>
            </w:pPr>
            <w:r>
              <w:rPr>
                <w:rFonts w:cs="v4.2.0"/>
                <w:lang w:val="en-US"/>
              </w:rPr>
              <w:t>0</w:t>
            </w:r>
          </w:p>
        </w:tc>
        <w:tc>
          <w:tcPr>
            <w:tcW w:w="899" w:type="dxa"/>
            <w:tcBorders>
              <w:top w:val="single" w:sz="4" w:space="0" w:color="auto"/>
              <w:left w:val="single" w:sz="4" w:space="0" w:color="auto"/>
              <w:bottom w:val="single" w:sz="4" w:space="0" w:color="auto"/>
              <w:right w:val="single" w:sz="4" w:space="0" w:color="auto"/>
            </w:tcBorders>
            <w:hideMark/>
          </w:tcPr>
          <w:p w14:paraId="2089B799" w14:textId="77777777" w:rsidR="008D1BF4" w:rsidRDefault="008D1BF4">
            <w:pPr>
              <w:pStyle w:val="TAC"/>
              <w:rPr>
                <w:lang w:val="en-US"/>
              </w:rPr>
            </w:pPr>
            <w:r>
              <w:rPr>
                <w:rFonts w:cs="v4.2.0"/>
                <w:lang w:val="en-US"/>
              </w:rPr>
              <w:t>0</w:t>
            </w:r>
          </w:p>
        </w:tc>
        <w:tc>
          <w:tcPr>
            <w:tcW w:w="802" w:type="dxa"/>
            <w:tcBorders>
              <w:top w:val="single" w:sz="4" w:space="0" w:color="auto"/>
              <w:left w:val="single" w:sz="4" w:space="0" w:color="auto"/>
              <w:bottom w:val="single" w:sz="4" w:space="0" w:color="auto"/>
              <w:right w:val="single" w:sz="4" w:space="0" w:color="auto"/>
            </w:tcBorders>
            <w:hideMark/>
          </w:tcPr>
          <w:p w14:paraId="5E551CA8" w14:textId="77777777" w:rsidR="008D1BF4" w:rsidRDefault="008D1BF4">
            <w:pPr>
              <w:pStyle w:val="TAC"/>
              <w:rPr>
                <w:lang w:val="en-US"/>
              </w:rPr>
            </w:pPr>
            <w:r>
              <w:rPr>
                <w:rFonts w:cs="v4.2.0"/>
                <w:lang w:val="en-US"/>
              </w:rPr>
              <w:t>0</w:t>
            </w:r>
          </w:p>
        </w:tc>
        <w:tc>
          <w:tcPr>
            <w:tcW w:w="850" w:type="dxa"/>
            <w:tcBorders>
              <w:top w:val="single" w:sz="4" w:space="0" w:color="auto"/>
              <w:left w:val="single" w:sz="4" w:space="0" w:color="auto"/>
              <w:bottom w:val="single" w:sz="4" w:space="0" w:color="auto"/>
              <w:right w:val="single" w:sz="4" w:space="0" w:color="auto"/>
            </w:tcBorders>
            <w:hideMark/>
          </w:tcPr>
          <w:p w14:paraId="02393C17" w14:textId="77777777" w:rsidR="008D1BF4" w:rsidRDefault="008D1BF4">
            <w:pPr>
              <w:pStyle w:val="TAC"/>
              <w:rPr>
                <w:lang w:val="en-US"/>
              </w:rPr>
            </w:pPr>
            <w:r>
              <w:rPr>
                <w:rFonts w:cs="v4.2.0"/>
                <w:lang w:val="en-US"/>
              </w:rPr>
              <w:t>0</w:t>
            </w:r>
          </w:p>
        </w:tc>
        <w:tc>
          <w:tcPr>
            <w:tcW w:w="767" w:type="dxa"/>
            <w:tcBorders>
              <w:top w:val="single" w:sz="4" w:space="0" w:color="auto"/>
              <w:left w:val="single" w:sz="4" w:space="0" w:color="auto"/>
              <w:bottom w:val="single" w:sz="4" w:space="0" w:color="auto"/>
              <w:right w:val="single" w:sz="4" w:space="0" w:color="auto"/>
            </w:tcBorders>
            <w:hideMark/>
          </w:tcPr>
          <w:p w14:paraId="68C2F6C6" w14:textId="77777777" w:rsidR="008D1BF4" w:rsidRDefault="008D1BF4">
            <w:pPr>
              <w:pStyle w:val="TAC"/>
              <w:rPr>
                <w:lang w:val="en-US"/>
              </w:rPr>
            </w:pPr>
            <w:r>
              <w:rPr>
                <w:rFonts w:cs="v4.2.0"/>
                <w:lang w:val="en-US"/>
              </w:rPr>
              <w:t>0</w:t>
            </w:r>
          </w:p>
        </w:tc>
      </w:tr>
      <w:tr w:rsidR="008D1BF4" w14:paraId="593E8685"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8111E7" w14:textId="77777777" w:rsidR="008D1BF4" w:rsidRDefault="008D1BF4">
            <w:pPr>
              <w:pStyle w:val="TAL"/>
              <w:rPr>
                <w:lang w:val="en-US"/>
              </w:rPr>
            </w:pPr>
            <w:proofErr w:type="spellStart"/>
            <w:r>
              <w:rPr>
                <w:lang w:val="en-US"/>
              </w:rP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A988270" w14:textId="77777777" w:rsidR="008D1BF4" w:rsidRDefault="008D1BF4">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7D0F362" w14:textId="77777777" w:rsidR="008D1BF4" w:rsidRDefault="008D1BF4">
            <w:pPr>
              <w:pStyle w:val="TAC"/>
              <w:rPr>
                <w:lang w:val="en-US"/>
              </w:rPr>
            </w:pPr>
            <w:r>
              <w:rPr>
                <w:rFonts w:cs="v4.2.0"/>
                <w:lang w:val="en-US"/>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1615B146" w14:textId="77777777" w:rsidR="008D1BF4" w:rsidRDefault="008D1BF4">
            <w:pPr>
              <w:pStyle w:val="TAC"/>
              <w:rPr>
                <w:lang w:val="en-US"/>
              </w:rPr>
            </w:pPr>
            <w:r>
              <w:rPr>
                <w:rFonts w:cs="v4.2.0"/>
                <w:lang w:val="en-US"/>
              </w:rPr>
              <w:t>60</w:t>
            </w:r>
          </w:p>
        </w:tc>
      </w:tr>
      <w:tr w:rsidR="008D1BF4" w14:paraId="0C42308B" w14:textId="77777777" w:rsidTr="00CE22D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BB9014" w14:textId="77777777" w:rsidR="008D1BF4" w:rsidRDefault="008D1BF4">
            <w:pPr>
              <w:pStyle w:val="TAL"/>
              <w:rPr>
                <w:lang w:val="en-US"/>
              </w:rPr>
            </w:pPr>
            <w:r>
              <w:rPr>
                <w:lang w:val="en-US"/>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C934176" w14:textId="77777777" w:rsidR="008D1BF4" w:rsidRDefault="008D1BF4">
            <w:pPr>
              <w:pStyle w:val="TAC"/>
              <w:rPr>
                <w:lang w:val="en-US"/>
              </w:rPr>
            </w:pPr>
          </w:p>
        </w:tc>
        <w:tc>
          <w:tcPr>
            <w:tcW w:w="5161" w:type="dxa"/>
            <w:gridSpan w:val="6"/>
            <w:tcBorders>
              <w:top w:val="single" w:sz="4" w:space="0" w:color="auto"/>
              <w:left w:val="single" w:sz="4" w:space="0" w:color="auto"/>
              <w:bottom w:val="single" w:sz="4" w:space="0" w:color="auto"/>
              <w:right w:val="single" w:sz="4" w:space="0" w:color="auto"/>
            </w:tcBorders>
            <w:hideMark/>
          </w:tcPr>
          <w:p w14:paraId="0842F874" w14:textId="77777777" w:rsidR="008D1BF4" w:rsidRDefault="008D1BF4">
            <w:pPr>
              <w:pStyle w:val="TAC"/>
              <w:rPr>
                <w:lang w:val="en-US"/>
              </w:rPr>
            </w:pPr>
            <w:r>
              <w:rPr>
                <w:rFonts w:cs="v4.2.0"/>
                <w:lang w:val="en-US"/>
              </w:rPr>
              <w:t>AWGN</w:t>
            </w:r>
          </w:p>
        </w:tc>
      </w:tr>
    </w:tbl>
    <w:p w14:paraId="624CF306" w14:textId="77777777" w:rsidR="008D1BF4" w:rsidRDefault="008D1BF4" w:rsidP="00CE22D4">
      <w:pPr>
        <w:rPr>
          <w:rFonts w:asciiTheme="minorHAnsi" w:eastAsiaTheme="minorHAnsi" w:hAnsiTheme="minorHAnsi" w:cstheme="minorBidi"/>
          <w:sz w:val="22"/>
          <w:szCs w:val="22"/>
          <w:lang w:eastAsia="zh-CN"/>
        </w:rPr>
      </w:pPr>
    </w:p>
    <w:p w14:paraId="3D1425AA" w14:textId="77777777" w:rsidR="008D1BF4" w:rsidRDefault="008D1BF4" w:rsidP="00CE22D4">
      <w:pPr>
        <w:pStyle w:val="Heading5"/>
        <w:rPr>
          <w:lang w:eastAsia="zh-CN"/>
        </w:rPr>
      </w:pPr>
      <w:bookmarkStart w:id="9" w:name="_Toc535476473"/>
      <w:r>
        <w:rPr>
          <w:lang w:eastAsia="zh-CN"/>
        </w:rPr>
        <w:t>A.14.1.1.3</w:t>
      </w:r>
      <w:r>
        <w:rPr>
          <w:lang w:eastAsia="zh-CN"/>
        </w:rPr>
        <w:tab/>
        <w:t>Test Requirements</w:t>
      </w:r>
      <w:bookmarkEnd w:id="9"/>
    </w:p>
    <w:p w14:paraId="48F5C798" w14:textId="77777777" w:rsidR="008D1BF4" w:rsidRDefault="008D1BF4" w:rsidP="00CE22D4">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17F6EE15" w14:textId="77777777" w:rsidR="008D1BF4" w:rsidRDefault="008D1BF4" w:rsidP="00CE22D4">
      <w:r>
        <w:t>The cell re-selection delay to a newly detectable cell shall be less than [TBD] s.</w:t>
      </w:r>
    </w:p>
    <w:p w14:paraId="771869A0" w14:textId="77777777" w:rsidR="008D1BF4" w:rsidRDefault="008D1BF4" w:rsidP="00CE22D4">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proofErr w:type="gramStart"/>
      <w:r>
        <w:rPr>
          <w:lang w:eastAsia="zh-CN"/>
        </w:rPr>
        <w:t>1</w:t>
      </w:r>
      <w:r>
        <w:t>,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1</w:t>
      </w:r>
      <w:r>
        <w:t>.</w:t>
      </w:r>
    </w:p>
    <w:p w14:paraId="7E9922B2" w14:textId="77777777" w:rsidR="008D1BF4" w:rsidRDefault="008D1BF4" w:rsidP="00CE22D4">
      <w:pPr>
        <w:rPr>
          <w:rFonts w:cs="v4.2.0"/>
        </w:rPr>
      </w:pPr>
      <w:r>
        <w:rPr>
          <w:rFonts w:cs="v4.2.0"/>
        </w:rPr>
        <w:t>The cell re-selection delay to an already detected cell shall be less than [TBD] s.</w:t>
      </w:r>
    </w:p>
    <w:p w14:paraId="53D5055E" w14:textId="77777777" w:rsidR="008D1BF4" w:rsidRDefault="008D1BF4" w:rsidP="00CE22D4">
      <w:pPr>
        <w:rPr>
          <w:rFonts w:cs="v4.2.0"/>
        </w:rPr>
      </w:pPr>
      <w:r>
        <w:rPr>
          <w:rFonts w:cs="v4.2.0"/>
        </w:rPr>
        <w:t>The rate of correct cell reselections observed during repeated tests shall be at least 90%.</w:t>
      </w:r>
    </w:p>
    <w:p w14:paraId="2E3BC6FC" w14:textId="77777777" w:rsidR="008D1BF4" w:rsidRDefault="008D1BF4" w:rsidP="00CE22D4">
      <w:pPr>
        <w:rPr>
          <w:rFonts w:cstheme="minorBidi"/>
        </w:rPr>
      </w:pPr>
      <w:r>
        <w:t>NOTE:</w:t>
      </w:r>
      <w:r>
        <w:tab/>
        <w:t xml:space="preserve">The cell re-selection delay to a newly detectable cell can be expressed as: </w:t>
      </w:r>
      <w:proofErr w:type="spellStart"/>
      <w:ins w:id="10" w:author="Rafhael" w:date="2023-02-17T20:49:00Z">
        <w:r>
          <w:rPr>
            <w:rFonts w:cs="v4.2.0"/>
          </w:rPr>
          <w:t>K</w:t>
        </w:r>
        <w:r>
          <w:rPr>
            <w:rFonts w:cs="v4.2.0"/>
            <w:vertAlign w:val="subscript"/>
          </w:rPr>
          <w:t>multi_SMTC</w:t>
        </w:r>
        <w:proofErr w:type="spellEnd"/>
        <w:r>
          <w:rPr>
            <w:rFonts w:cs="v4.2.0"/>
          </w:rPr>
          <w:t xml:space="preserve"> </w:t>
        </w:r>
        <w:r>
          <w:rPr>
            <w:rFonts w:cs="v4.2.0"/>
          </w:rPr>
          <w:t>*</w:t>
        </w:r>
      </w:ins>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ins w:id="11" w:author="Rafhael" w:date="2023-02-17T20:49:00Z">
        <w:r>
          <w:rPr>
            <w:rFonts w:cs="v4.2.0"/>
          </w:rPr>
          <w:t>K</w:t>
        </w:r>
        <w:r>
          <w:rPr>
            <w:rFonts w:cs="v4.2.0"/>
            <w:vertAlign w:val="subscript"/>
          </w:rPr>
          <w:t>multi_SMTC</w:t>
        </w:r>
        <w:proofErr w:type="spellEnd"/>
        <w:r>
          <w:rPr>
            <w:rFonts w:cs="v4.2.0"/>
          </w:rPr>
          <w:t xml:space="preserve"> *</w:t>
        </w:r>
      </w:ins>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464D713C" w14:textId="77777777" w:rsidR="008D1BF4" w:rsidRDefault="008D1BF4" w:rsidP="00CE22D4">
      <w:r>
        <w:t>Where:</w:t>
      </w:r>
    </w:p>
    <w:p w14:paraId="23FDF3C6" w14:textId="77777777" w:rsidR="008D1BF4" w:rsidRDefault="008D1BF4" w:rsidP="00CE22D4">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4.2.2.3-1 in clause 4.2C.2.3</w:t>
      </w:r>
    </w:p>
    <w:p w14:paraId="607DB8C3" w14:textId="77777777" w:rsidR="008D1BF4" w:rsidRDefault="008D1BF4" w:rsidP="00CE22D4">
      <w:pPr>
        <w:rPr>
          <w:ins w:id="12" w:author="Rafhael" w:date="2023-02-17T20:49:00Z"/>
        </w:rPr>
      </w:pP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4.2.2.3-1 in clause 4.2C.2.3</w:t>
      </w:r>
    </w:p>
    <w:p w14:paraId="5225F5C4" w14:textId="77777777" w:rsidR="008D1BF4" w:rsidRDefault="008D1BF4" w:rsidP="00CE22D4">
      <w:proofErr w:type="spellStart"/>
      <w:ins w:id="13" w:author="Rafhael" w:date="2023-02-17T20:49:00Z">
        <w:r>
          <w:rPr>
            <w:rFonts w:cs="v4.2.0"/>
          </w:rPr>
          <w:t>K</w:t>
        </w:r>
        <w:r>
          <w:rPr>
            <w:rFonts w:cs="v4.2.0"/>
            <w:vertAlign w:val="subscript"/>
          </w:rPr>
          <w:t>multi_SMTC</w:t>
        </w:r>
        <w:proofErr w:type="spellEnd"/>
        <w:r>
          <w:rPr>
            <w:rFonts w:cs="v4.2.0"/>
          </w:rPr>
          <w:t xml:space="preserve"> </w:t>
        </w:r>
        <w:r>
          <w:rPr>
            <w:rFonts w:cs="v4.2.0"/>
          </w:rPr>
          <w:t xml:space="preserve"> is described in clause 4.2C.2.3</w:t>
        </w:r>
      </w:ins>
    </w:p>
    <w:p w14:paraId="155253BF" w14:textId="77777777" w:rsidR="008D1BF4" w:rsidRDefault="008D1BF4" w:rsidP="00CE22D4">
      <w:pPr>
        <w:rPr>
          <w:lang w:eastAsia="zh-CN"/>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14" w:author="Rafhael" w:date="2023-02-17T20:49:00Z">
        <w:r>
          <w:t xml:space="preserve"> and 80 </w:t>
        </w:r>
        <w:proofErr w:type="spellStart"/>
        <w:r>
          <w:t>ms</w:t>
        </w:r>
        <w:proofErr w:type="spellEnd"/>
        <w:r>
          <w:t xml:space="preserve"> period, respectively</w:t>
        </w:r>
      </w:ins>
      <w:r>
        <w:t>.</w:t>
      </w:r>
    </w:p>
    <w:p w14:paraId="12637D50" w14:textId="77777777" w:rsidR="008D1BF4" w:rsidRDefault="008D1BF4"/>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2D2DB" w14:textId="77777777" w:rsidR="008D1BF4" w:rsidRDefault="008D1B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48BA2" w14:textId="77777777" w:rsidR="008D1BF4" w:rsidRDefault="008D1B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A51F4" w14:textId="77777777" w:rsidR="008D1BF4" w:rsidRDefault="008D1B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8357B" w14:textId="77777777" w:rsidR="008D1BF4" w:rsidRDefault="008D1B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3C0A" w14:textId="77777777" w:rsidR="008D1BF4" w:rsidRDefault="008D1B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hael">
    <w15:presenceInfo w15:providerId="None" w15:userId="Raf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08BC"/>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1BF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D1BF4"/>
    <w:rPr>
      <w:rFonts w:ascii="Arial" w:hAnsi="Arial"/>
      <w:sz w:val="24"/>
      <w:lang w:val="en-GB" w:eastAsia="en-US"/>
    </w:rPr>
  </w:style>
  <w:style w:type="character" w:customStyle="1" w:styleId="Heading5Char">
    <w:name w:val="Heading 5 Char"/>
    <w:basedOn w:val="DefaultParagraphFont"/>
    <w:link w:val="Heading5"/>
    <w:rsid w:val="008D1BF4"/>
    <w:rPr>
      <w:rFonts w:ascii="Arial" w:hAnsi="Arial"/>
      <w:sz w:val="22"/>
      <w:lang w:val="en-GB" w:eastAsia="en-US"/>
    </w:rPr>
  </w:style>
  <w:style w:type="character" w:customStyle="1" w:styleId="TACChar">
    <w:name w:val="TAC Char"/>
    <w:link w:val="TAC"/>
    <w:qFormat/>
    <w:rsid w:val="008D1BF4"/>
    <w:rPr>
      <w:rFonts w:ascii="Arial" w:hAnsi="Arial"/>
      <w:sz w:val="18"/>
      <w:lang w:val="en-GB" w:eastAsia="en-US"/>
    </w:rPr>
  </w:style>
  <w:style w:type="character" w:customStyle="1" w:styleId="TAHCar">
    <w:name w:val="TAH Car"/>
    <w:link w:val="TAH"/>
    <w:qFormat/>
    <w:rsid w:val="008D1BF4"/>
    <w:rPr>
      <w:rFonts w:ascii="Arial" w:hAnsi="Arial"/>
      <w:b/>
      <w:sz w:val="18"/>
      <w:lang w:val="en-GB" w:eastAsia="en-US"/>
    </w:rPr>
  </w:style>
  <w:style w:type="character" w:customStyle="1" w:styleId="THChar">
    <w:name w:val="TH Char"/>
    <w:link w:val="TH"/>
    <w:qFormat/>
    <w:rsid w:val="008D1BF4"/>
    <w:rPr>
      <w:rFonts w:ascii="Arial" w:hAnsi="Arial"/>
      <w:b/>
      <w:lang w:val="en-GB" w:eastAsia="en-US"/>
    </w:rPr>
  </w:style>
  <w:style w:type="character" w:customStyle="1" w:styleId="TALCar">
    <w:name w:val="TAL Car"/>
    <w:link w:val="TAL"/>
    <w:qFormat/>
    <w:locked/>
    <w:rsid w:val="008D1B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1078</Words>
  <Characters>6776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Rafhael</cp:lastModifiedBy>
  <cp:revision>2</cp:revision>
  <cp:lastPrinted>1899-12-31T23:00:00Z</cp:lastPrinted>
  <dcterms:created xsi:type="dcterms:W3CDTF">2023-02-17T20:35:00Z</dcterms:created>
  <dcterms:modified xsi:type="dcterms:W3CDTF">2023-02-17T20:35:00Z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R4-2302645</vt:lpwstr>
  </property>
  <property fmtid="{D5CDD505-2E9C-101B-9397-08002B2CF9AE}" pid="10" name="Spec#">
    <vt:lpwstr>38.133</vt:lpwstr>
  </property>
  <property fmtid="{D5CDD505-2E9C-101B-9397-08002B2CF9AE}" pid="11" name="Cr#">
    <vt:lpwstr>3055</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TS 38.133 (Rel-17) Corrections on cell reselection test case for intra-frequency in NTN for NTN (CAT. 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NR_NTN_solutions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