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FE4E3" w:rsidR="001E41F3" w:rsidRDefault="001E41F3">
      <w:pPr>
        <w:pStyle w:val="CRCoverPage"/>
        <w:tabs>
          <w:tab w:val="right" w:pos="9639"/>
        </w:tabs>
        <w:spacing w:after="0"/>
        <w:rPr>
          <w:b/>
          <w:i/>
          <w:noProof/>
          <w:sz w:val="28"/>
        </w:rPr>
      </w:pPr>
      <w:r>
        <w:rPr>
          <w:b/>
          <w:noProof/>
          <w:sz w:val="24"/>
        </w:rPr>
        <w:t>3GPP TSG-</w:t>
      </w:r>
      <w:fldSimple w:instr=" DOCPROPERTY  TSG/WGRef  \* MERGEFORMAT ">
        <w:r w:rsidR="004C252E" w:rsidRPr="004C252E">
          <w:rPr>
            <w:b/>
            <w:noProof/>
            <w:sz w:val="24"/>
          </w:rPr>
          <w:t>WG4</w:t>
        </w:r>
      </w:fldSimple>
      <w:r w:rsidR="00C66BA2">
        <w:rPr>
          <w:b/>
          <w:noProof/>
          <w:sz w:val="24"/>
        </w:rPr>
        <w:t xml:space="preserve"> </w:t>
      </w:r>
      <w:r>
        <w:rPr>
          <w:b/>
          <w:noProof/>
          <w:sz w:val="24"/>
        </w:rPr>
        <w:t>Meeting #</w:t>
      </w:r>
      <w:fldSimple w:instr=" DOCPROPERTY  MtgSeq  \* MERGEFORMAT ">
        <w:r w:rsidR="004C252E" w:rsidRPr="004C252E">
          <w:rPr>
            <w:b/>
            <w:noProof/>
            <w:sz w:val="24"/>
          </w:rPr>
          <w:t>106</w:t>
        </w:r>
      </w:fldSimple>
      <w:fldSimple w:instr=" DOCPROPERTY  MtgTitle  \* MERGEFORMAT ">
        <w:r w:rsidR="004C252E" w:rsidRPr="004C252E">
          <w:rPr>
            <w:b/>
            <w:noProof/>
            <w:sz w:val="24"/>
          </w:rPr>
          <w:t xml:space="preserve"> </w:t>
        </w:r>
      </w:fldSimple>
      <w:r>
        <w:rPr>
          <w:b/>
          <w:i/>
          <w:noProof/>
          <w:sz w:val="28"/>
        </w:rPr>
        <w:tab/>
      </w:r>
      <w:fldSimple w:instr=" DOCPROPERTY  Tdoc#  \* MERGEFORMAT ">
        <w:r w:rsidR="00A66635">
          <w:rPr>
            <w:b/>
            <w:i/>
            <w:noProof/>
            <w:sz w:val="28"/>
          </w:rPr>
          <w:t>R4-23</w:t>
        </w:r>
        <w:r w:rsidR="000558A5" w:rsidRPr="00156DBE">
          <w:rPr>
            <w:b/>
            <w:i/>
            <w:noProof/>
            <w:sz w:val="28"/>
          </w:rPr>
          <w:t>02601</w:t>
        </w:r>
      </w:fldSimple>
    </w:p>
    <w:p w14:paraId="7CB45193" w14:textId="23387011" w:rsidR="001E41F3" w:rsidRDefault="00F73C36" w:rsidP="005E2C44">
      <w:pPr>
        <w:pStyle w:val="CRCoverPage"/>
        <w:outlineLvl w:val="0"/>
        <w:rPr>
          <w:b/>
          <w:noProof/>
          <w:sz w:val="24"/>
        </w:rPr>
      </w:pPr>
      <w:fldSimple w:instr=" DOCPROPERTY  Location  \* MERGEFORMAT ">
        <w:r w:rsidR="004C252E" w:rsidRPr="004C252E">
          <w:rPr>
            <w:b/>
            <w:noProof/>
            <w:sz w:val="24"/>
          </w:rPr>
          <w:t>Athens</w:t>
        </w:r>
      </w:fldSimple>
      <w:r w:rsidR="001E41F3">
        <w:rPr>
          <w:b/>
          <w:noProof/>
          <w:sz w:val="24"/>
        </w:rPr>
        <w:t xml:space="preserve">, </w:t>
      </w:r>
      <w:fldSimple w:instr=" DOCPROPERTY  Country  \* MERGEFORMAT ">
        <w:r w:rsidR="004C252E" w:rsidRPr="004C252E">
          <w:rPr>
            <w:b/>
            <w:noProof/>
            <w:sz w:val="24"/>
          </w:rPr>
          <w:t>Greece</w:t>
        </w:r>
      </w:fldSimple>
      <w:r w:rsidR="001E41F3">
        <w:rPr>
          <w:b/>
          <w:noProof/>
          <w:sz w:val="24"/>
        </w:rPr>
        <w:t xml:space="preserve">, </w:t>
      </w:r>
      <w:fldSimple w:instr=" DOCPROPERTY  StartDate  \* MERGEFORMAT ">
        <w:r w:rsidR="004C252E" w:rsidRPr="004C252E">
          <w:rPr>
            <w:b/>
            <w:noProof/>
            <w:sz w:val="24"/>
          </w:rPr>
          <w:t>February 27</w:t>
        </w:r>
      </w:fldSimple>
      <w:r w:rsidR="00547111">
        <w:rPr>
          <w:b/>
          <w:noProof/>
          <w:sz w:val="24"/>
        </w:rPr>
        <w:t xml:space="preserve"> - </w:t>
      </w:r>
      <w:fldSimple w:instr=" DOCPROPERTY  EndDate  \* MERGEFORMAT ">
        <w:r w:rsidR="004C252E" w:rsidRPr="004C252E">
          <w:rPr>
            <w:b/>
            <w:noProof/>
            <w:sz w:val="24"/>
          </w:rPr>
          <w:t>March 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A04DE" w:rsidR="001E41F3" w:rsidRPr="00410371" w:rsidRDefault="00F73C36" w:rsidP="00E13F3D">
            <w:pPr>
              <w:pStyle w:val="CRCoverPage"/>
              <w:spacing w:after="0"/>
              <w:jc w:val="right"/>
              <w:rPr>
                <w:b/>
                <w:noProof/>
                <w:sz w:val="28"/>
              </w:rPr>
            </w:pPr>
            <w:fldSimple w:instr=" DOCPROPERTY  Spec#  \* MERGEFORMAT ">
              <w:r w:rsidR="00A6663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325B6" w:rsidR="001E41F3" w:rsidRPr="00410371" w:rsidRDefault="00F73C36" w:rsidP="00547111">
            <w:pPr>
              <w:pStyle w:val="CRCoverPage"/>
              <w:spacing w:after="0"/>
              <w:rPr>
                <w:noProof/>
              </w:rPr>
            </w:pPr>
            <w:fldSimple w:instr=" DOCPROPERTY  Cr#  \* MERGEFORMAT ">
              <w:r w:rsidR="000558A5">
                <w:rPr>
                  <w:b/>
                  <w:noProof/>
                  <w:sz w:val="28"/>
                </w:rPr>
                <w:t>3042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17732" w:rsidR="001E41F3" w:rsidRPr="00410371" w:rsidRDefault="00F73C36" w:rsidP="00E13F3D">
            <w:pPr>
              <w:pStyle w:val="CRCoverPage"/>
              <w:spacing w:after="0"/>
              <w:jc w:val="center"/>
              <w:rPr>
                <w:b/>
                <w:noProof/>
              </w:rPr>
            </w:pPr>
            <w:fldSimple w:instr=" DOCPROPERTY  Revision  \* MERGEFORMAT ">
              <w:r w:rsidR="000558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D1893" w:rsidR="001E41F3" w:rsidRPr="00410371" w:rsidRDefault="00F73C36">
            <w:pPr>
              <w:pStyle w:val="CRCoverPage"/>
              <w:spacing w:after="0"/>
              <w:jc w:val="center"/>
              <w:rPr>
                <w:noProof/>
                <w:sz w:val="28"/>
              </w:rPr>
            </w:pPr>
            <w:fldSimple w:instr=" DOCPROPERTY  Version  \* MERGEFORMAT ">
              <w:r w:rsidR="00A66635">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4B857" w:rsidR="001E41F3" w:rsidRDefault="00C10F3B">
            <w:pPr>
              <w:pStyle w:val="CRCoverPage"/>
              <w:spacing w:after="0"/>
              <w:ind w:left="100"/>
              <w:rPr>
                <w:noProof/>
              </w:rPr>
            </w:pPr>
            <w:r>
              <w:t xml:space="preserve">CR Removal of </w:t>
            </w:r>
            <w:proofErr w:type="spellStart"/>
            <w:r>
              <w:t>editors</w:t>
            </w:r>
            <w:proofErr w:type="spellEnd"/>
            <w:r>
              <w:t xml:space="preserve"> note from 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F73C36">
            <w:pPr>
              <w:pStyle w:val="CRCoverPage"/>
              <w:spacing w:after="0"/>
              <w:ind w:left="100"/>
              <w:rPr>
                <w:noProof/>
              </w:rPr>
            </w:pPr>
            <w:fldSimple w:instr=" DOCPROPERTY  SourceIfWg  \* MERGEFORMAT ">
              <w:r w:rsidR="004C252E">
                <w:rPr>
                  <w:noProof/>
                </w:rPr>
                <w:t xml:space="preserve">Nokia, Nokia Shanghai </w:t>
              </w:r>
              <w:r w:rsidR="004C252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F73C36" w:rsidP="00547111">
            <w:pPr>
              <w:pStyle w:val="CRCoverPage"/>
              <w:spacing w:after="0"/>
              <w:ind w:left="100"/>
              <w:rPr>
                <w:noProof/>
              </w:rPr>
            </w:pPr>
            <w:fldSimple w:instr=" DOCPROPERTY  SourceIfTsg  \* MERGEFORMAT ">
              <w:r w:rsidR="004C25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0AE77" w:rsidR="001E41F3" w:rsidRDefault="00F73C36">
            <w:pPr>
              <w:pStyle w:val="CRCoverPage"/>
              <w:spacing w:after="0"/>
              <w:ind w:left="100"/>
              <w:rPr>
                <w:noProof/>
              </w:rPr>
            </w:pPr>
            <w:fldSimple w:instr=" DOCPROPERTY  RelatedWis  \* MERGEFORMAT ">
              <w:r w:rsidR="001C3AD7" w:rsidRPr="001C4E29">
                <w:rPr>
                  <w:noProof/>
                </w:rPr>
                <w:t>NR_MG_enh-Core</w:t>
              </w:r>
              <w:r w:rsidR="001C3AD7" w:rsidDel="001C3AD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79A4C" w:rsidR="001E41F3" w:rsidRDefault="00F73C36">
            <w:pPr>
              <w:pStyle w:val="CRCoverPage"/>
              <w:spacing w:after="0"/>
              <w:ind w:left="100"/>
              <w:rPr>
                <w:noProof/>
              </w:rPr>
            </w:pPr>
            <w:fldSimple w:instr=" DOCPROPERTY  ResDate  \* MERGEFORMAT ">
              <w:r w:rsidR="004C252E">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09BAC" w:rsidR="001E41F3" w:rsidRDefault="00C10F3B" w:rsidP="00D24991">
            <w:pPr>
              <w:pStyle w:val="CRCoverPage"/>
              <w:spacing w:after="0"/>
              <w:ind w:left="100" w:right="-609"/>
              <w:rPr>
                <w:b/>
                <w:noProof/>
              </w:rPr>
            </w:pPr>
            <w:r w:rsidRPr="00C10F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8DE98" w:rsidR="001E41F3" w:rsidRDefault="00F73C36">
            <w:pPr>
              <w:pStyle w:val="CRCoverPage"/>
              <w:spacing w:after="0"/>
              <w:ind w:left="100"/>
              <w:rPr>
                <w:noProof/>
              </w:rPr>
            </w:pPr>
            <w:fldSimple w:instr=" DOCPROPERTY  Release  \* MERGEFORMAT ">
              <w:r w:rsidR="004C252E">
                <w:rPr>
                  <w:noProof/>
                </w:rPr>
                <w:t>Rel</w:t>
              </w:r>
              <w:r w:rsidR="00C10F3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7E251" w:rsidR="001E41F3" w:rsidRDefault="00A66635">
            <w:pPr>
              <w:pStyle w:val="CRCoverPage"/>
              <w:spacing w:after="0"/>
              <w:ind w:left="100"/>
              <w:rPr>
                <w:noProof/>
              </w:rPr>
            </w:pPr>
            <w:r>
              <w:rPr>
                <w:noProof/>
              </w:rPr>
              <w:t>Removal of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42FC1" w:rsidR="001E41F3" w:rsidRDefault="00A66635">
            <w:pPr>
              <w:pStyle w:val="CRCoverPage"/>
              <w:spacing w:after="0"/>
              <w:ind w:left="100"/>
              <w:rPr>
                <w:noProof/>
              </w:rPr>
            </w:pPr>
            <w:r>
              <w:rPr>
                <w:noProof/>
              </w:rPr>
              <w:t xml:space="preserve">There is an editor’s note concerning the scenario in </w:t>
            </w:r>
            <w:r w:rsidRPr="00575479">
              <w:rPr>
                <w:rFonts w:eastAsia="SimSun"/>
                <w:lang w:eastAsia="zh-CN"/>
              </w:rPr>
              <w:t>case of collision between two measurement gap occasions</w:t>
            </w:r>
            <w:r>
              <w:rPr>
                <w:rFonts w:eastAsia="SimSun"/>
                <w:lang w:eastAsia="zh-CN"/>
              </w:rPr>
              <w:t>. This aspect has been resolved and the note can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8E0D3" w:rsidR="001E41F3" w:rsidRDefault="00A66635">
            <w:pPr>
              <w:pStyle w:val="CRCoverPage"/>
              <w:spacing w:after="0"/>
              <w:ind w:left="100"/>
              <w:rPr>
                <w:noProof/>
              </w:rPr>
            </w:pPr>
            <w:r>
              <w:rPr>
                <w:noProof/>
              </w:rPr>
              <w:t>unclear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D0189" w:rsidR="001E41F3" w:rsidRDefault="00C10F3B">
            <w:pPr>
              <w:pStyle w:val="CRCoverPage"/>
              <w:spacing w:after="0"/>
              <w:ind w:left="100"/>
              <w:rPr>
                <w:noProof/>
              </w:rPr>
            </w:pPr>
            <w:r>
              <w:rPr>
                <w:noProof/>
              </w:rPr>
              <w:t>9.1.8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29733B66" w14:textId="77777777" w:rsidR="00C10F3B" w:rsidRPr="009C5807" w:rsidRDefault="00C10F3B" w:rsidP="00C10F3B">
      <w:pPr>
        <w:pStyle w:val="Heading3"/>
      </w:pPr>
      <w:bookmarkStart w:id="1" w:name="_Hlk127447730"/>
      <w:r w:rsidRPr="009C5807">
        <w:t>9.1.</w:t>
      </w:r>
      <w:r>
        <w:t>8</w:t>
      </w:r>
      <w:r w:rsidRPr="009C5807">
        <w:tab/>
      </w:r>
      <w:r>
        <w:t>Concurrent m</w:t>
      </w:r>
      <w:r w:rsidRPr="009C5807">
        <w:t>easurement gap</w:t>
      </w:r>
      <w:r>
        <w:t>s</w:t>
      </w:r>
    </w:p>
    <w:p w14:paraId="44BA6E14" w14:textId="77777777" w:rsidR="00C10F3B" w:rsidRPr="004633CB" w:rsidRDefault="00C10F3B" w:rsidP="00C10F3B">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.1</w:t>
      </w:r>
      <w:r w:rsidRPr="004633CB">
        <w:rPr>
          <w:szCs w:val="18"/>
          <w:lang w:val="en-US" w:eastAsia="ko-KR"/>
        </w:rPr>
        <w:tab/>
        <w:t>Introduction</w:t>
      </w:r>
    </w:p>
    <w:p w14:paraId="3F1DCDAE" w14:textId="77777777" w:rsidR="00C10F3B" w:rsidRPr="007C7531" w:rsidRDefault="00C10F3B" w:rsidP="00C10F3B">
      <w:pPr>
        <w:rPr>
          <w:rFonts w:eastAsia="SimSun"/>
        </w:rPr>
      </w:pPr>
      <w:r w:rsidRPr="007C7531">
        <w:rPr>
          <w:rFonts w:eastAsia="SimSun"/>
        </w:rPr>
        <w:t>When UE supports concurrent measurement gap pattern capability, network can provide multiple measurement gaps configured by RRC message(s) as specified in TS 38.331 </w:t>
      </w:r>
      <w:r w:rsidRPr="007C7531">
        <w:rPr>
          <w:rFonts w:eastAsia="MS Mincho"/>
          <w:lang w:eastAsia="ja-JP"/>
        </w:rPr>
        <w:t>[2]</w:t>
      </w:r>
      <w:r w:rsidRPr="007C7531">
        <w:rPr>
          <w:rFonts w:eastAsia="SimSun"/>
        </w:rPr>
        <w:t>.</w:t>
      </w:r>
      <w:r>
        <w:rPr>
          <w:rFonts w:eastAsia="SimSun"/>
        </w:rPr>
        <w:t xml:space="preserve"> </w:t>
      </w:r>
      <w:r w:rsidRPr="007C7531">
        <w:rPr>
          <w:rFonts w:eastAsia="SimSun"/>
        </w:rPr>
        <w:t>Requirements in this section applies when the UE is in SA operation mode.</w:t>
      </w:r>
    </w:p>
    <w:p w14:paraId="756872EF" w14:textId="77777777" w:rsidR="00C10F3B" w:rsidRPr="004633CB" w:rsidRDefault="00C10F3B" w:rsidP="00C10F3B">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430E3C27" w14:textId="77777777" w:rsidR="00C10F3B" w:rsidRDefault="00C10F3B" w:rsidP="00C10F3B">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14266B6E" w14:textId="77777777" w:rsidR="00C10F3B" w:rsidRPr="00575479" w:rsidRDefault="00C10F3B" w:rsidP="00C10F3B">
      <w:pPr>
        <w:rPr>
          <w:rFonts w:eastAsia="SimSun"/>
        </w:rPr>
      </w:pPr>
      <w:r w:rsidRPr="007C7531">
        <w:rPr>
          <w:rFonts w:eastAsia="SimSun"/>
        </w:rPr>
        <w:t xml:space="preserve">If the UE requires </w:t>
      </w:r>
      <w:r w:rsidRPr="007C7531">
        <w:rPr>
          <w:rFonts w:eastAsia="SimSun"/>
          <w:lang w:eastAsia="zh-CN"/>
        </w:rPr>
        <w:t>measurement gap</w:t>
      </w:r>
      <w:r w:rsidRPr="007C7531">
        <w:rPr>
          <w:rFonts w:eastAsia="SimSun"/>
        </w:rPr>
        <w:t xml:space="preserve">s to identify and measure intra-frequency cells and/or inter-frequency cells and/or inter-RAT E-UTRAN cells, and the UE supports both concurrent measurement gap patterns and independent measurement gap patterns for </w:t>
      </w:r>
      <w:r w:rsidRPr="007C7531">
        <w:rPr>
          <w:rFonts w:eastAsia="SimSun"/>
          <w:lang w:eastAsia="zh-CN"/>
        </w:rPr>
        <w:t>different</w:t>
      </w:r>
      <w:r w:rsidRPr="007C7531">
        <w:rPr>
          <w:rFonts w:eastAsia="SimSun"/>
        </w:rPr>
        <w:t xml:space="preserve"> frequency ranges as specified in Table 5.1-1 in [18, 19, 20]</w:t>
      </w:r>
      <w:r w:rsidRPr="007C7531">
        <w:rPr>
          <w:rFonts w:eastAsia="SimSun"/>
          <w:lang w:eastAsia="zh-CN"/>
        </w:rPr>
        <w:t>,</w:t>
      </w:r>
      <w:r w:rsidRPr="007C7531">
        <w:rPr>
          <w:rFonts w:eastAsia="SimSun"/>
        </w:rPr>
        <w:t xml:space="preserve"> </w:t>
      </w:r>
      <w:r w:rsidRPr="007C7531">
        <w:rPr>
          <w:rFonts w:eastAsia="SimSun" w:cs="v4.2.0"/>
        </w:rPr>
        <w:t xml:space="preserve">in order for the requirements </w:t>
      </w:r>
      <w:r w:rsidRPr="0051422B">
        <w:rPr>
          <w:rFonts w:eastAsia="SimSun" w:cs="v4.2.0"/>
        </w:rPr>
        <w:t xml:space="preserve">defined for concurrent measurement gaps </w:t>
      </w:r>
      <w:r w:rsidRPr="007C7531">
        <w:rPr>
          <w:rFonts w:eastAsia="SimSun" w:cs="v4.2.0"/>
        </w:rPr>
        <w:t xml:space="preserve">to apply the network can provide the following </w:t>
      </w:r>
      <w:r w:rsidRPr="007C7531">
        <w:rPr>
          <w:rFonts w:eastAsia="SimSun"/>
        </w:rPr>
        <w:t xml:space="preserve">measurement gap </w:t>
      </w:r>
      <w:proofErr w:type="spellStart"/>
      <w:r w:rsidRPr="007C7531">
        <w:rPr>
          <w:rFonts w:eastAsia="SimSun"/>
        </w:rPr>
        <w:t>patterns’combinations</w:t>
      </w:r>
      <w:proofErr w:type="spellEnd"/>
      <w:r w:rsidRPr="007C7531">
        <w:rPr>
          <w:rFonts w:eastAsia="SimSun"/>
        </w:rPr>
        <w:t xml:space="preserve"> for monitoring of all frequency layers. </w:t>
      </w:r>
      <w:r w:rsidRPr="00575479">
        <w:rPr>
          <w:rFonts w:eastAsia="SimSun"/>
        </w:rPr>
        <w:t xml:space="preserve">The supported measurement gap combination configurations for UE supporting both concurrent measurement gap patterns and independent measurement gap patterns for </w:t>
      </w:r>
      <w:r w:rsidRPr="00575479">
        <w:rPr>
          <w:rFonts w:eastAsia="SimSun"/>
          <w:lang w:eastAsia="zh-CN"/>
        </w:rPr>
        <w:t>different</w:t>
      </w:r>
      <w:r w:rsidRPr="00575479">
        <w:rPr>
          <w:rFonts w:eastAsia="SimSun"/>
        </w:rPr>
        <w:t xml:space="preserve"> frequency ranges are specified in Table 9.1.8-1</w:t>
      </w:r>
      <w:r>
        <w:rPr>
          <w:rFonts w:eastAsia="SimSun"/>
        </w:rPr>
        <w:t>.</w:t>
      </w:r>
    </w:p>
    <w:p w14:paraId="20F40479" w14:textId="77777777" w:rsidR="00C10F3B" w:rsidRDefault="00C10F3B" w:rsidP="00C10F3B"/>
    <w:p w14:paraId="4C5C618F" w14:textId="77777777" w:rsidR="00C10F3B" w:rsidRPr="008C6DE4" w:rsidRDefault="00C10F3B" w:rsidP="00C10F3B">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C10F3B" w:rsidRPr="00583441" w14:paraId="3CE6D023" w14:textId="77777777" w:rsidTr="00140242">
        <w:trPr>
          <w:jc w:val="center"/>
        </w:trPr>
        <w:tc>
          <w:tcPr>
            <w:tcW w:w="1340" w:type="dxa"/>
            <w:vMerge w:val="restart"/>
            <w:tcMar>
              <w:top w:w="80" w:type="dxa"/>
              <w:left w:w="80" w:type="dxa"/>
              <w:bottom w:w="80" w:type="dxa"/>
              <w:right w:w="80" w:type="dxa"/>
            </w:tcMar>
            <w:hideMark/>
          </w:tcPr>
          <w:p w14:paraId="0F178F5B" w14:textId="77777777" w:rsidR="00C10F3B" w:rsidRDefault="00C10F3B" w:rsidP="00140242">
            <w:pPr>
              <w:pStyle w:val="TAH"/>
              <w:rPr>
                <w:lang w:val="en-US" w:eastAsia="zh-CN"/>
              </w:rPr>
            </w:pPr>
            <w:r w:rsidRPr="00621286">
              <w:rPr>
                <w:lang w:val="en-US" w:eastAsia="zh-CN"/>
              </w:rPr>
              <w:t>Gap Combination</w:t>
            </w:r>
          </w:p>
          <w:p w14:paraId="15E358D3" w14:textId="77777777" w:rsidR="00C10F3B" w:rsidRPr="00621286" w:rsidRDefault="00C10F3B" w:rsidP="00140242">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4DD3440F" w14:textId="77777777" w:rsidR="00C10F3B" w:rsidRPr="00621286" w:rsidRDefault="00C10F3B" w:rsidP="00140242">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C10F3B" w:rsidRPr="00583441" w14:paraId="3D8AB2DA" w14:textId="77777777" w:rsidTr="00140242">
        <w:trPr>
          <w:jc w:val="center"/>
        </w:trPr>
        <w:tc>
          <w:tcPr>
            <w:tcW w:w="1340" w:type="dxa"/>
            <w:vMerge/>
            <w:tcMar>
              <w:top w:w="80" w:type="dxa"/>
              <w:left w:w="80" w:type="dxa"/>
              <w:bottom w:w="80" w:type="dxa"/>
              <w:right w:w="80" w:type="dxa"/>
            </w:tcMar>
            <w:hideMark/>
          </w:tcPr>
          <w:p w14:paraId="7DCB9CA3" w14:textId="77777777" w:rsidR="00C10F3B" w:rsidRPr="00E93BB5" w:rsidRDefault="00C10F3B" w:rsidP="00140242">
            <w:pPr>
              <w:pStyle w:val="TAH"/>
              <w:rPr>
                <w:lang w:val="en-US" w:eastAsia="zh-CN"/>
              </w:rPr>
            </w:pPr>
          </w:p>
        </w:tc>
        <w:tc>
          <w:tcPr>
            <w:tcW w:w="1619" w:type="dxa"/>
            <w:tcMar>
              <w:top w:w="80" w:type="dxa"/>
              <w:left w:w="80" w:type="dxa"/>
              <w:bottom w:w="80" w:type="dxa"/>
              <w:right w:w="80" w:type="dxa"/>
            </w:tcMar>
            <w:hideMark/>
          </w:tcPr>
          <w:p w14:paraId="074515D3" w14:textId="77777777" w:rsidR="00C10F3B" w:rsidRPr="00E93BB5" w:rsidRDefault="00C10F3B" w:rsidP="00140242">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0062F5D4" w14:textId="77777777" w:rsidR="00C10F3B" w:rsidRPr="00E93BB5" w:rsidRDefault="00C10F3B" w:rsidP="00140242">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6F7D8600" w14:textId="77777777" w:rsidR="00C10F3B" w:rsidRPr="00E93BB5" w:rsidRDefault="00C10F3B" w:rsidP="00140242">
            <w:pPr>
              <w:pStyle w:val="TAH"/>
              <w:rPr>
                <w:lang w:val="en-US" w:eastAsia="zh-CN"/>
              </w:rPr>
            </w:pPr>
            <w:r w:rsidRPr="00E93BB5">
              <w:rPr>
                <w:lang w:val="en-US" w:eastAsia="zh-CN"/>
              </w:rPr>
              <w:t>Per-UE measurement gap</w:t>
            </w:r>
          </w:p>
        </w:tc>
      </w:tr>
      <w:tr w:rsidR="00C10F3B" w:rsidRPr="00583441" w14:paraId="520BFD8F" w14:textId="77777777" w:rsidTr="00140242">
        <w:trPr>
          <w:jc w:val="center"/>
        </w:trPr>
        <w:tc>
          <w:tcPr>
            <w:tcW w:w="1340" w:type="dxa"/>
            <w:tcMar>
              <w:top w:w="80" w:type="dxa"/>
              <w:left w:w="80" w:type="dxa"/>
              <w:bottom w:w="80" w:type="dxa"/>
              <w:right w:w="80" w:type="dxa"/>
            </w:tcMar>
            <w:hideMark/>
          </w:tcPr>
          <w:p w14:paraId="0CFC1902" w14:textId="77777777" w:rsidR="00C10F3B" w:rsidRPr="00621286" w:rsidRDefault="00C10F3B" w:rsidP="00140242">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3E5823F7" w14:textId="77777777" w:rsidR="00C10F3B" w:rsidRPr="00116FF1" w:rsidRDefault="00C10F3B" w:rsidP="00140242">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56688416" w14:textId="77777777" w:rsidR="00C10F3B" w:rsidRPr="007A6F63" w:rsidRDefault="00C10F3B" w:rsidP="00140242">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02A0132B" w14:textId="77777777" w:rsidR="00C10F3B" w:rsidRPr="007A6F63" w:rsidRDefault="00C10F3B" w:rsidP="00140242">
            <w:pPr>
              <w:pStyle w:val="TAC"/>
              <w:rPr>
                <w:lang w:val="en-US" w:eastAsia="zh-CN"/>
              </w:rPr>
            </w:pPr>
            <w:r w:rsidRPr="007A6F63">
              <w:rPr>
                <w:lang w:val="en-US" w:eastAsia="zh-CN"/>
              </w:rPr>
              <w:t>0</w:t>
            </w:r>
          </w:p>
        </w:tc>
      </w:tr>
      <w:tr w:rsidR="00C10F3B" w:rsidRPr="00583441" w14:paraId="5468FE8D" w14:textId="77777777" w:rsidTr="00140242">
        <w:trPr>
          <w:jc w:val="center"/>
        </w:trPr>
        <w:tc>
          <w:tcPr>
            <w:tcW w:w="1340" w:type="dxa"/>
            <w:tcMar>
              <w:top w:w="80" w:type="dxa"/>
              <w:left w:w="80" w:type="dxa"/>
              <w:bottom w:w="80" w:type="dxa"/>
              <w:right w:w="80" w:type="dxa"/>
            </w:tcMar>
            <w:hideMark/>
          </w:tcPr>
          <w:p w14:paraId="310B45D9" w14:textId="77777777" w:rsidR="00C10F3B" w:rsidRPr="007A6F63" w:rsidRDefault="00C10F3B" w:rsidP="00140242">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188359B8" w14:textId="77777777" w:rsidR="00C10F3B" w:rsidRPr="00BD0EB9" w:rsidRDefault="00C10F3B" w:rsidP="00140242">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0215B10E" w14:textId="77777777" w:rsidR="00C10F3B" w:rsidRPr="00D1306A" w:rsidRDefault="00C10F3B" w:rsidP="00140242">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153604F6" w14:textId="77777777" w:rsidR="00C10F3B" w:rsidRPr="00BD0EB9" w:rsidRDefault="00C10F3B" w:rsidP="00140242">
            <w:pPr>
              <w:pStyle w:val="TAC"/>
              <w:rPr>
                <w:lang w:val="en-US" w:eastAsia="zh-CN"/>
              </w:rPr>
            </w:pPr>
            <w:r w:rsidRPr="00BD0EB9">
              <w:rPr>
                <w:lang w:val="en-US" w:eastAsia="zh-CN"/>
              </w:rPr>
              <w:t>0</w:t>
            </w:r>
          </w:p>
        </w:tc>
      </w:tr>
      <w:tr w:rsidR="00C10F3B" w:rsidRPr="00583441" w14:paraId="7648631C" w14:textId="77777777" w:rsidTr="00140242">
        <w:trPr>
          <w:jc w:val="center"/>
        </w:trPr>
        <w:tc>
          <w:tcPr>
            <w:tcW w:w="1340" w:type="dxa"/>
            <w:tcMar>
              <w:top w:w="80" w:type="dxa"/>
              <w:left w:w="80" w:type="dxa"/>
              <w:bottom w:w="80" w:type="dxa"/>
              <w:right w:w="80" w:type="dxa"/>
            </w:tcMar>
            <w:hideMark/>
          </w:tcPr>
          <w:p w14:paraId="5AFA4601" w14:textId="77777777" w:rsidR="00C10F3B" w:rsidRPr="00D1306A" w:rsidRDefault="00C10F3B" w:rsidP="00140242">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4E5C8BF3" w14:textId="77777777" w:rsidR="00C10F3B" w:rsidRPr="00BD0EB9" w:rsidRDefault="00C10F3B" w:rsidP="00140242">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4F71BF38" w14:textId="77777777" w:rsidR="00C10F3B" w:rsidRPr="00BD0EB9" w:rsidRDefault="00C10F3B" w:rsidP="00140242">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9C1AE4B" w14:textId="77777777" w:rsidR="00C10F3B" w:rsidRPr="00D40CBD" w:rsidRDefault="00C10F3B" w:rsidP="00140242">
            <w:pPr>
              <w:pStyle w:val="TAC"/>
              <w:rPr>
                <w:lang w:val="en-US" w:eastAsia="zh-CN"/>
              </w:rPr>
            </w:pPr>
            <w:r w:rsidRPr="00D40CBD">
              <w:rPr>
                <w:lang w:val="en-US" w:eastAsia="zh-CN"/>
              </w:rPr>
              <w:t>2</w:t>
            </w:r>
          </w:p>
        </w:tc>
      </w:tr>
      <w:tr w:rsidR="00C10F3B" w:rsidRPr="00583441" w14:paraId="174C50F1" w14:textId="77777777" w:rsidTr="00140242">
        <w:trPr>
          <w:jc w:val="center"/>
        </w:trPr>
        <w:tc>
          <w:tcPr>
            <w:tcW w:w="1340" w:type="dxa"/>
            <w:tcMar>
              <w:top w:w="80" w:type="dxa"/>
              <w:left w:w="80" w:type="dxa"/>
              <w:bottom w:w="80" w:type="dxa"/>
              <w:right w:w="80" w:type="dxa"/>
            </w:tcMar>
            <w:hideMark/>
          </w:tcPr>
          <w:p w14:paraId="520F30A4" w14:textId="77777777" w:rsidR="00C10F3B" w:rsidRPr="000D4BA3" w:rsidRDefault="00C10F3B" w:rsidP="00140242">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2BC9ED01" w14:textId="77777777" w:rsidR="00C10F3B" w:rsidRPr="00D40CBD" w:rsidRDefault="00C10F3B" w:rsidP="00140242">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7C9608A4" w14:textId="77777777" w:rsidR="00C10F3B" w:rsidRPr="00D40CBD" w:rsidRDefault="00C10F3B" w:rsidP="00140242">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22D66E25" w14:textId="77777777" w:rsidR="00C10F3B" w:rsidRPr="00621286" w:rsidRDefault="00C10F3B" w:rsidP="00140242">
            <w:pPr>
              <w:pStyle w:val="TAC"/>
              <w:rPr>
                <w:lang w:val="en-US" w:eastAsia="zh-CN"/>
              </w:rPr>
            </w:pPr>
            <w:r w:rsidRPr="00D40CBD">
              <w:rPr>
                <w:lang w:val="en-US" w:eastAsia="zh-CN"/>
              </w:rPr>
              <w:t>1</w:t>
            </w:r>
          </w:p>
        </w:tc>
      </w:tr>
      <w:tr w:rsidR="00C10F3B" w:rsidRPr="00583441" w14:paraId="4DE54592" w14:textId="77777777" w:rsidTr="00140242">
        <w:trPr>
          <w:jc w:val="center"/>
        </w:trPr>
        <w:tc>
          <w:tcPr>
            <w:tcW w:w="1340" w:type="dxa"/>
            <w:tcMar>
              <w:top w:w="80" w:type="dxa"/>
              <w:left w:w="80" w:type="dxa"/>
              <w:bottom w:w="80" w:type="dxa"/>
              <w:right w:w="80" w:type="dxa"/>
            </w:tcMar>
            <w:hideMark/>
          </w:tcPr>
          <w:p w14:paraId="65C9FCAC" w14:textId="77777777" w:rsidR="00C10F3B" w:rsidRPr="00D40CBD" w:rsidRDefault="00C10F3B" w:rsidP="00140242">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10EF4B7F" w14:textId="77777777" w:rsidR="00C10F3B" w:rsidRPr="00D40CBD" w:rsidRDefault="00C10F3B" w:rsidP="00140242">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47300806" w14:textId="77777777" w:rsidR="00C10F3B" w:rsidRPr="00BD0EB9" w:rsidRDefault="00C10F3B" w:rsidP="00140242">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18B0B38F" w14:textId="77777777" w:rsidR="00C10F3B" w:rsidRPr="00BD0EB9" w:rsidRDefault="00C10F3B" w:rsidP="00140242">
            <w:pPr>
              <w:pStyle w:val="TAC"/>
              <w:rPr>
                <w:lang w:val="en-US" w:eastAsia="zh-CN"/>
              </w:rPr>
            </w:pPr>
            <w:r w:rsidRPr="00BD0EB9">
              <w:rPr>
                <w:lang w:val="en-US" w:eastAsia="zh-CN"/>
              </w:rPr>
              <w:t>1</w:t>
            </w:r>
          </w:p>
        </w:tc>
      </w:tr>
      <w:tr w:rsidR="00C10F3B" w:rsidRPr="00583441" w14:paraId="4B38EC4D" w14:textId="77777777" w:rsidTr="00140242">
        <w:trPr>
          <w:jc w:val="center"/>
        </w:trPr>
        <w:tc>
          <w:tcPr>
            <w:tcW w:w="1340" w:type="dxa"/>
            <w:tcMar>
              <w:top w:w="80" w:type="dxa"/>
              <w:left w:w="80" w:type="dxa"/>
              <w:bottom w:w="80" w:type="dxa"/>
              <w:right w:w="80" w:type="dxa"/>
            </w:tcMar>
            <w:hideMark/>
          </w:tcPr>
          <w:p w14:paraId="6FAADCF6" w14:textId="77777777" w:rsidR="00C10F3B" w:rsidRPr="00BD0EB9" w:rsidRDefault="00C10F3B" w:rsidP="00140242">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08EBAAED" w14:textId="77777777" w:rsidR="00C10F3B" w:rsidRPr="000C1829" w:rsidRDefault="00C10F3B" w:rsidP="00140242">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54090CC1" w14:textId="77777777" w:rsidR="00C10F3B" w:rsidRPr="00621286" w:rsidRDefault="00C10F3B" w:rsidP="00140242">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7A3B2CF7" w14:textId="77777777" w:rsidR="00C10F3B" w:rsidRPr="00621286" w:rsidRDefault="00C10F3B" w:rsidP="00140242">
            <w:pPr>
              <w:pStyle w:val="TAC"/>
              <w:rPr>
                <w:lang w:val="en-US" w:eastAsia="zh-CN"/>
              </w:rPr>
            </w:pPr>
            <w:r w:rsidRPr="00621286">
              <w:rPr>
                <w:lang w:val="en-US" w:eastAsia="zh-CN"/>
              </w:rPr>
              <w:t>1</w:t>
            </w:r>
          </w:p>
        </w:tc>
      </w:tr>
      <w:tr w:rsidR="00C10F3B" w:rsidRPr="00583441" w14:paraId="6E7EC725" w14:textId="77777777" w:rsidTr="00140242">
        <w:trPr>
          <w:jc w:val="center"/>
        </w:trPr>
        <w:tc>
          <w:tcPr>
            <w:tcW w:w="1340" w:type="dxa"/>
            <w:tcMar>
              <w:top w:w="80" w:type="dxa"/>
              <w:left w:w="80" w:type="dxa"/>
              <w:bottom w:w="80" w:type="dxa"/>
              <w:right w:w="80" w:type="dxa"/>
            </w:tcMar>
          </w:tcPr>
          <w:p w14:paraId="61CE2774" w14:textId="77777777" w:rsidR="00C10F3B" w:rsidRPr="00BD0EB9" w:rsidRDefault="00C10F3B" w:rsidP="00140242">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3CCC730B" w14:textId="77777777" w:rsidR="00C10F3B" w:rsidRPr="00116FF1" w:rsidRDefault="00C10F3B" w:rsidP="00140242">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0A66480A" w14:textId="77777777" w:rsidR="00C10F3B" w:rsidRPr="00621286" w:rsidRDefault="00C10F3B" w:rsidP="00140242">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10E64F59" w14:textId="77777777" w:rsidR="00C10F3B" w:rsidRPr="00621286" w:rsidRDefault="00C10F3B" w:rsidP="00140242">
            <w:pPr>
              <w:pStyle w:val="TAC"/>
              <w:rPr>
                <w:lang w:val="en-US" w:eastAsia="zh-CN"/>
              </w:rPr>
            </w:pPr>
            <w:r>
              <w:rPr>
                <w:rFonts w:hint="eastAsia"/>
                <w:lang w:val="en-US" w:eastAsia="zh-CN"/>
              </w:rPr>
              <w:t>0</w:t>
            </w:r>
          </w:p>
        </w:tc>
      </w:tr>
      <w:tr w:rsidR="00C10F3B" w:rsidRPr="00583441" w14:paraId="262AD5BB" w14:textId="77777777" w:rsidTr="00140242">
        <w:trPr>
          <w:jc w:val="center"/>
        </w:trPr>
        <w:tc>
          <w:tcPr>
            <w:tcW w:w="1340" w:type="dxa"/>
            <w:tcMar>
              <w:top w:w="80" w:type="dxa"/>
              <w:left w:w="80" w:type="dxa"/>
              <w:bottom w:w="80" w:type="dxa"/>
              <w:right w:w="80" w:type="dxa"/>
            </w:tcMar>
          </w:tcPr>
          <w:p w14:paraId="10AAD107" w14:textId="77777777" w:rsidR="00C10F3B" w:rsidRPr="00BD0EB9" w:rsidRDefault="00C10F3B" w:rsidP="00140242">
            <w:pPr>
              <w:pStyle w:val="TAC"/>
              <w:rPr>
                <w:lang w:val="en-US" w:eastAsia="zh-CN"/>
              </w:rPr>
            </w:pPr>
            <w:r>
              <w:rPr>
                <w:lang w:val="en-US" w:eastAsia="zh-CN"/>
              </w:rPr>
              <w:t>7</w:t>
            </w:r>
          </w:p>
        </w:tc>
        <w:tc>
          <w:tcPr>
            <w:tcW w:w="1619" w:type="dxa"/>
            <w:tcMar>
              <w:top w:w="80" w:type="dxa"/>
              <w:left w:w="80" w:type="dxa"/>
              <w:bottom w:w="80" w:type="dxa"/>
              <w:right w:w="80" w:type="dxa"/>
            </w:tcMar>
          </w:tcPr>
          <w:p w14:paraId="0421B351" w14:textId="77777777" w:rsidR="00C10F3B" w:rsidRPr="00116FF1" w:rsidRDefault="00C10F3B" w:rsidP="00140242">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1BE8DFA1" w14:textId="77777777" w:rsidR="00C10F3B" w:rsidRPr="00621286" w:rsidRDefault="00C10F3B" w:rsidP="00140242">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4FD7D59D" w14:textId="77777777" w:rsidR="00C10F3B" w:rsidRPr="00621286" w:rsidRDefault="00C10F3B" w:rsidP="00140242">
            <w:pPr>
              <w:pStyle w:val="TAC"/>
              <w:rPr>
                <w:lang w:val="en-US" w:eastAsia="zh-CN"/>
              </w:rPr>
            </w:pPr>
            <w:r>
              <w:rPr>
                <w:rFonts w:hint="eastAsia"/>
                <w:lang w:val="en-US" w:eastAsia="zh-CN"/>
              </w:rPr>
              <w:t>0</w:t>
            </w:r>
          </w:p>
        </w:tc>
      </w:tr>
      <w:tr w:rsidR="00C10F3B" w:rsidRPr="00583441" w14:paraId="0B8CC2C7" w14:textId="77777777" w:rsidTr="00140242">
        <w:trPr>
          <w:jc w:val="center"/>
        </w:trPr>
        <w:tc>
          <w:tcPr>
            <w:tcW w:w="5759" w:type="dxa"/>
            <w:gridSpan w:val="4"/>
            <w:tcMar>
              <w:top w:w="80" w:type="dxa"/>
              <w:left w:w="80" w:type="dxa"/>
              <w:bottom w:w="80" w:type="dxa"/>
              <w:right w:w="80" w:type="dxa"/>
            </w:tcMar>
          </w:tcPr>
          <w:p w14:paraId="54563DC6" w14:textId="77777777" w:rsidR="00C10F3B" w:rsidRPr="009E2C9D" w:rsidRDefault="00C10F3B" w:rsidP="00140242">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32190AB6" w14:textId="77777777" w:rsidR="00C10F3B" w:rsidRDefault="00C10F3B" w:rsidP="00C10F3B">
      <w:pPr>
        <w:rPr>
          <w:rFonts w:cs="v4.2.0"/>
        </w:rPr>
      </w:pPr>
    </w:p>
    <w:p w14:paraId="05BCA75C" w14:textId="77777777" w:rsidR="00C10F3B" w:rsidRPr="007C7531" w:rsidRDefault="00C10F3B" w:rsidP="00C10F3B">
      <w:pPr>
        <w:rPr>
          <w:rFonts w:eastAsia="SimSun"/>
          <w:lang w:eastAsia="ko-KR"/>
        </w:rPr>
      </w:pPr>
      <w:r w:rsidRPr="007C7531">
        <w:rPr>
          <w:rFonts w:eastAsia="SimSun"/>
        </w:rPr>
        <w:t xml:space="preserve">For </w:t>
      </w:r>
      <w:r w:rsidRPr="007C7531">
        <w:rPr>
          <w:rFonts w:eastAsia="SimSun"/>
          <w:lang w:eastAsia="ko-KR"/>
        </w:rPr>
        <w:t xml:space="preserve">UE configured </w:t>
      </w:r>
      <w:r>
        <w:rPr>
          <w:rFonts w:eastAsia="SimSun"/>
          <w:lang w:eastAsia="ko-KR"/>
        </w:rPr>
        <w:t>in</w:t>
      </w:r>
      <w:r w:rsidRPr="007C7531">
        <w:rPr>
          <w:rFonts w:eastAsia="SimSun"/>
          <w:lang w:eastAsia="ko-KR"/>
        </w:rPr>
        <w:t xml:space="preserve"> the SA operation</w:t>
      </w:r>
      <w:r>
        <w:rPr>
          <w:rFonts w:eastAsia="SimSun"/>
          <w:lang w:eastAsia="ko-KR"/>
        </w:rPr>
        <w:t xml:space="preserve"> mode</w:t>
      </w:r>
      <w:r w:rsidRPr="007C7531">
        <w:rPr>
          <w:rFonts w:eastAsia="SimSun"/>
          <w:lang w:eastAsia="ko-KR"/>
        </w:rPr>
        <w:t xml:space="preserve">, </w:t>
      </w:r>
      <w:r w:rsidRPr="007C7531">
        <w:rPr>
          <w:rFonts w:eastAsia="SimSun"/>
        </w:rPr>
        <w:t>when monitoring of multiple inter-RAT E-UTRAN carrier frequency layers and inter-frequency NR carrier frequency layers as configured by PCell using gaps, each monitored carrier frequency layer, including</w:t>
      </w:r>
      <w:r w:rsidRPr="007C7531">
        <w:rPr>
          <w:rFonts w:eastAsia="SimSun"/>
          <w:iCs/>
        </w:rPr>
        <w:t xml:space="preserve"> following measurement types:</w:t>
      </w:r>
    </w:p>
    <w:p w14:paraId="316D3396" w14:textId="77777777" w:rsidR="00C10F3B" w:rsidRDefault="00C10F3B" w:rsidP="00C10F3B">
      <w:pPr>
        <w:pStyle w:val="B1"/>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4560E00D" w14:textId="77777777" w:rsidR="00C10F3B" w:rsidRDefault="00C10F3B" w:rsidP="00C10F3B">
      <w:pPr>
        <w:pStyle w:val="B1"/>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30803568" w14:textId="77777777" w:rsidR="00C10F3B" w:rsidRDefault="00C10F3B" w:rsidP="00C10F3B">
      <w:pPr>
        <w:pStyle w:val="B1"/>
      </w:pPr>
      <w:r>
        <w:lastRenderedPageBreak/>
        <w:t>-</w:t>
      </w:r>
      <w:r>
        <w:tab/>
      </w:r>
      <w:r w:rsidRPr="009C5807">
        <w:t xml:space="preserve">E-UTRA </w:t>
      </w:r>
      <w:r>
        <w:t>i</w:t>
      </w:r>
      <w:r w:rsidRPr="009C5807">
        <w:t>nter-RAT measurement</w:t>
      </w:r>
      <w:r>
        <w:t xml:space="preserve"> object, </w:t>
      </w:r>
    </w:p>
    <w:p w14:paraId="418D92B9" w14:textId="77777777" w:rsidR="00C10F3B" w:rsidRDefault="00C10F3B" w:rsidP="00C10F3B">
      <w:pPr>
        <w:pStyle w:val="B1"/>
      </w:pPr>
      <w:r w:rsidRPr="009C5807">
        <w:t>-</w:t>
      </w:r>
      <w:r w:rsidRPr="009C5807">
        <w:tab/>
        <w:t xml:space="preserve">E-UTRAN </w:t>
      </w:r>
      <w:r>
        <w:t>i</w:t>
      </w:r>
      <w:r w:rsidRPr="009C5807">
        <w:t>nter-RAT RSTD measurement</w:t>
      </w:r>
      <w:r>
        <w:t>,</w:t>
      </w:r>
    </w:p>
    <w:p w14:paraId="6F42A908" w14:textId="77777777" w:rsidR="00C10F3B" w:rsidRDefault="00C10F3B" w:rsidP="00C10F3B">
      <w:pPr>
        <w:pStyle w:val="B1"/>
      </w:pPr>
      <w:r>
        <w:t>-</w:t>
      </w:r>
      <w:r>
        <w:tab/>
        <w:t xml:space="preserve">NR PRS-based measurements, </w:t>
      </w:r>
    </w:p>
    <w:p w14:paraId="6B5B9256" w14:textId="77777777" w:rsidR="00C10F3B" w:rsidRPr="007C7531" w:rsidRDefault="00C10F3B" w:rsidP="00C10F3B">
      <w:pPr>
        <w:rPr>
          <w:rFonts w:eastAsia="SimSun"/>
        </w:rPr>
      </w:pPr>
      <w:r w:rsidRPr="007C7531">
        <w:rPr>
          <w:rFonts w:eastAsia="SimSun"/>
        </w:rPr>
        <w:t>can be only associated to one measurement gap pattern</w:t>
      </w:r>
      <w:r>
        <w:t>. Requirements for concurrent measurement gaps apply</w:t>
      </w:r>
      <w:r w:rsidRPr="007C7531">
        <w:rPr>
          <w:rFonts w:eastAsia="SimSun"/>
        </w:rPr>
        <w:t xml:space="preserve"> provided </w:t>
      </w:r>
      <w:r>
        <w:t>that each frequency layer is only associated with one concurrent measurement gap</w:t>
      </w:r>
      <w:r w:rsidRPr="007C7531">
        <w:rPr>
          <w:rFonts w:eastAsia="SimSun"/>
        </w:rPr>
        <w:t xml:space="preserve">. </w:t>
      </w:r>
      <w:bookmarkStart w:id="2" w:name="_Hlk101724462"/>
      <w:r w:rsidRPr="0051422B">
        <w:rPr>
          <w:rFonts w:eastAsia="SimSun"/>
        </w:rPr>
        <w:t>There can be one or more frequency layers associated with each concurrent measurement gap</w:t>
      </w:r>
      <w:bookmarkEnd w:id="2"/>
      <w:r w:rsidRPr="0051422B">
        <w:rPr>
          <w:rFonts w:eastAsia="SimSun"/>
        </w:rPr>
        <w:t>.</w:t>
      </w:r>
    </w:p>
    <w:p w14:paraId="3309E5F4" w14:textId="77777777" w:rsidR="00C10F3B" w:rsidRPr="00843001" w:rsidRDefault="00C10F3B" w:rsidP="00C10F3B">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1DC78D19" w14:textId="77777777" w:rsidR="00C10F3B" w:rsidRDefault="00C10F3B" w:rsidP="00C10F3B">
      <w:r>
        <w:t xml:space="preserve">The requirements in clause 9.1.2 are also applicable for the UE </w:t>
      </w:r>
      <w:r w:rsidRPr="00885F53">
        <w:t>capable of and configured with</w:t>
      </w:r>
      <w:r>
        <w:t xml:space="preserve"> multiple concurrent measurement gap patterns within each measurement gap pattern.</w:t>
      </w:r>
    </w:p>
    <w:p w14:paraId="0B7CA831" w14:textId="77777777" w:rsidR="00C10F3B" w:rsidRDefault="00C10F3B" w:rsidP="00C10F3B">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484D0471" w14:textId="77777777" w:rsidR="00C10F3B" w:rsidRPr="009C5807" w:rsidRDefault="00C10F3B" w:rsidP="00C10F3B"/>
    <w:p w14:paraId="4DB03612" w14:textId="77777777" w:rsidR="00C10F3B" w:rsidRPr="009C5807" w:rsidRDefault="00C10F3B" w:rsidP="00C10F3B">
      <w:pPr>
        <w:pStyle w:val="Heading4"/>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7C173444" w14:textId="77777777" w:rsidR="00C10F3B" w:rsidRDefault="00C10F3B" w:rsidP="00C10F3B">
      <w:pPr>
        <w:rPr>
          <w:lang w:eastAsia="zh-CN"/>
        </w:rPr>
      </w:pPr>
      <w:bookmarkStart w:id="3" w:name="_Hlk97307080"/>
      <w:bookmarkStart w:id="4" w:name="_Hlk97307155"/>
      <w:r>
        <w:rPr>
          <w:lang w:eastAsia="zh-CN"/>
        </w:rPr>
        <w:t xml:space="preserve">Collisions between occasions of two concurrent measurement gaps may occur as specified in this clause if the two measurement gaps are </w:t>
      </w:r>
    </w:p>
    <w:p w14:paraId="213D0BD7" w14:textId="77777777" w:rsidR="00C10F3B" w:rsidRDefault="00C10F3B" w:rsidP="00C10F3B">
      <w:pPr>
        <w:pStyle w:val="B1"/>
      </w:pPr>
      <w:r>
        <w:t>-</w:t>
      </w:r>
      <w:r>
        <w:tab/>
        <w:t>two per-UE measurement gaps, or</w:t>
      </w:r>
    </w:p>
    <w:p w14:paraId="3DFC09C0" w14:textId="77777777" w:rsidR="00C10F3B" w:rsidRDefault="00C10F3B" w:rsidP="00C10F3B">
      <w:pPr>
        <w:pStyle w:val="B1"/>
      </w:pPr>
      <w:r>
        <w:t>-</w:t>
      </w:r>
      <w:r>
        <w:tab/>
        <w:t>two per-FR measurement gaps in the same FR, or</w:t>
      </w:r>
    </w:p>
    <w:p w14:paraId="090EF201" w14:textId="77777777" w:rsidR="00C10F3B" w:rsidRDefault="00C10F3B" w:rsidP="00C10F3B">
      <w:pPr>
        <w:pStyle w:val="B1"/>
      </w:pPr>
      <w:r>
        <w:t>-</w:t>
      </w:r>
      <w:r>
        <w:tab/>
        <w:t>one per-UE measurement gap and one per-FR measurement gap.</w:t>
      </w:r>
    </w:p>
    <w:p w14:paraId="1D66CF61" w14:textId="77777777" w:rsidR="00C10F3B" w:rsidRDefault="00C10F3B" w:rsidP="00C10F3B">
      <w:pPr>
        <w:rPr>
          <w:lang w:eastAsia="ja-JP"/>
        </w:rPr>
      </w:pPr>
      <w:bookmarkStart w:id="5"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0C2E8CDD" w14:textId="77777777" w:rsidR="00C10F3B" w:rsidRDefault="00C10F3B" w:rsidP="00C10F3B">
      <w:pPr>
        <w:pStyle w:val="B1"/>
      </w:pPr>
      <w:r>
        <w:t>-</w:t>
      </w:r>
      <w:r>
        <w:tab/>
        <w:t>the two occasions are fully or partially overlapping in time domain, or</w:t>
      </w:r>
    </w:p>
    <w:bookmarkEnd w:id="3"/>
    <w:bookmarkEnd w:id="4"/>
    <w:bookmarkEnd w:id="5"/>
    <w:p w14:paraId="70DEBED8" w14:textId="77777777" w:rsidR="00C10F3B" w:rsidRPr="00CA2035" w:rsidRDefault="00C10F3B" w:rsidP="00C10F3B">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2C4C4607" w14:textId="77777777" w:rsidR="00C10F3B" w:rsidRPr="00365963" w:rsidRDefault="00C10F3B" w:rsidP="00C10F3B">
      <w:pPr>
        <w:pStyle w:val="B1"/>
        <w:ind w:left="0" w:firstLine="0"/>
        <w:rPr>
          <w:lang w:eastAsia="zh-CN"/>
        </w:rPr>
      </w:pPr>
      <w:bookmarkStart w:id="6" w:name="_Hlk97307335"/>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05274134" w14:textId="4D3DAFF6" w:rsidR="00C10F3B" w:rsidDel="00C10F3B" w:rsidRDefault="00C10F3B" w:rsidP="00C10F3B">
      <w:pPr>
        <w:rPr>
          <w:del w:id="7" w:author="Nokia Networks" w:date="2023-02-16T15:32:00Z"/>
          <w:lang w:eastAsia="zh-CN"/>
        </w:rPr>
      </w:pPr>
      <w:del w:id="8" w:author="Nokia Networks" w:date="2023-02-16T15:32:00Z">
        <w:r w:rsidRPr="00C10F3B" w:rsidDel="00C10F3B">
          <w:rPr>
            <w:i/>
            <w:iCs/>
            <w:lang w:eastAsia="zh-CN"/>
          </w:rPr>
          <w:delText>Editor Notes: RAN4 is further discussing the issue when more than two measurement gap occasions are overlapped sequentially.</w:delText>
        </w:r>
      </w:del>
    </w:p>
    <w:p w14:paraId="4DFD2661" w14:textId="77777777" w:rsidR="00C10F3B" w:rsidRPr="00575479" w:rsidRDefault="00C10F3B" w:rsidP="00C10F3B">
      <w:pPr>
        <w:rPr>
          <w:rFonts w:eastAsia="SimSun"/>
          <w:lang w:eastAsia="zh-CN"/>
        </w:rPr>
      </w:pPr>
      <w:bookmarkStart w:id="9" w:name="_Hlk101196094"/>
      <w:bookmarkStart w:id="10" w:name="_Hlk101198987"/>
      <w:bookmarkEnd w:id="6"/>
      <w:r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SimSun"/>
          <w:lang w:eastAsia="zh-CN"/>
        </w:rPr>
        <w:t>shall</w:t>
      </w:r>
      <w:r w:rsidRPr="00575479">
        <w:rPr>
          <w:rFonts w:eastAsia="SimSun"/>
          <w:lang w:eastAsia="zh-CN"/>
        </w:rPr>
        <w:t xml:space="preserve"> be dropped.</w:t>
      </w:r>
      <w:bookmarkEnd w:id="9"/>
      <w:bookmarkEnd w:id="10"/>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 xml:space="preserve">in the corresponding NR serving cells in the slots that are not interrupted according to requirements in clause 9.1.8.4. </w:t>
      </w:r>
    </w:p>
    <w:p w14:paraId="03B643D0" w14:textId="77777777" w:rsidR="00C10F3B" w:rsidRPr="00575479" w:rsidRDefault="00C10F3B" w:rsidP="00C10F3B">
      <w:pPr>
        <w:rPr>
          <w:rFonts w:eastAsia="SimSun"/>
          <w:i/>
          <w:lang w:val="en-US" w:eastAsia="zh-CN"/>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02543D9C" w14:textId="77777777" w:rsidR="00C10F3B" w:rsidRPr="00FB7CE4" w:rsidRDefault="00C10F3B" w:rsidP="00C10F3B">
      <w:pPr>
        <w:rPr>
          <w:i/>
          <w:lang w:val="en-US" w:eastAsia="zh-CN"/>
        </w:rPr>
      </w:pPr>
      <w:r>
        <w:rPr>
          <w:lang w:eastAsia="zh-CN"/>
        </w:rPr>
        <w:t xml:space="preserve">The priority for a measurement gap is configured by networks via </w:t>
      </w:r>
      <w:proofErr w:type="spellStart"/>
      <w:r w:rsidRPr="00B64DAB">
        <w:rPr>
          <w:i/>
          <w:lang w:eastAsia="zh-CN"/>
        </w:rPr>
        <w:t>gapPriority</w:t>
      </w:r>
      <w:proofErr w:type="spellEnd"/>
      <w:r>
        <w:rPr>
          <w:lang w:eastAsia="zh-CN"/>
        </w:rPr>
        <w:t xml:space="preserve"> in </w:t>
      </w:r>
      <w:proofErr w:type="spellStart"/>
      <w:r w:rsidRPr="00B64DAB">
        <w:rPr>
          <w:i/>
          <w:lang w:eastAsia="zh-CN"/>
        </w:rPr>
        <w:t>GapConfig</w:t>
      </w:r>
      <w:proofErr w:type="spellEnd"/>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p>
    <w:p w14:paraId="74CC423D" w14:textId="77777777" w:rsidR="00C10F3B" w:rsidRPr="009C5807" w:rsidRDefault="00C10F3B" w:rsidP="00C10F3B">
      <w:pPr>
        <w:pStyle w:val="Heading4"/>
        <w:rPr>
          <w:lang w:eastAsia="zh-CN"/>
        </w:rPr>
      </w:pPr>
      <w:r w:rsidRPr="009C5807">
        <w:rPr>
          <w:lang w:eastAsia="zh-CN"/>
        </w:rPr>
        <w:t>9.1.</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5B1623AF" w14:textId="77777777" w:rsidR="00C10F3B" w:rsidRDefault="00C10F3B" w:rsidP="00C10F3B">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r w:rsidRPr="00526040">
        <w:rPr>
          <w:lang w:eastAsia="zh-CN"/>
        </w:rPr>
        <w:t xml:space="preserve"> </w:t>
      </w:r>
    </w:p>
    <w:bookmarkEnd w:id="1"/>
    <w:p w14:paraId="5DD4CE2F" w14:textId="3A1FF320" w:rsidR="00C10F3B" w:rsidRDefault="00C10F3B" w:rsidP="00C10F3B">
      <w:pPr>
        <w:rPr>
          <w:noProof/>
        </w:rPr>
      </w:pPr>
    </w:p>
    <w:p w14:paraId="161ABC0D" w14:textId="006456E0"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A5"/>
    <w:rsid w:val="000A6394"/>
    <w:rsid w:val="000B7FED"/>
    <w:rsid w:val="000C038A"/>
    <w:rsid w:val="000C6598"/>
    <w:rsid w:val="000D44B3"/>
    <w:rsid w:val="00101DDD"/>
    <w:rsid w:val="00145D43"/>
    <w:rsid w:val="0017296A"/>
    <w:rsid w:val="00192C46"/>
    <w:rsid w:val="001A08B3"/>
    <w:rsid w:val="001A2CA0"/>
    <w:rsid w:val="001A7B60"/>
    <w:rsid w:val="001B52F0"/>
    <w:rsid w:val="001B7A65"/>
    <w:rsid w:val="001C3AD7"/>
    <w:rsid w:val="001E41F3"/>
    <w:rsid w:val="002311C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52E"/>
    <w:rsid w:val="005001E9"/>
    <w:rsid w:val="0051580D"/>
    <w:rsid w:val="00547111"/>
    <w:rsid w:val="00592D74"/>
    <w:rsid w:val="005D52B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635"/>
    <w:rsid w:val="00A7671C"/>
    <w:rsid w:val="00AA2CBC"/>
    <w:rsid w:val="00AC5820"/>
    <w:rsid w:val="00AD1CD8"/>
    <w:rsid w:val="00B21F71"/>
    <w:rsid w:val="00B258BB"/>
    <w:rsid w:val="00B67B97"/>
    <w:rsid w:val="00B968C8"/>
    <w:rsid w:val="00BA3EC5"/>
    <w:rsid w:val="00BA51D9"/>
    <w:rsid w:val="00BB5DFC"/>
    <w:rsid w:val="00BD279D"/>
    <w:rsid w:val="00BD6BB8"/>
    <w:rsid w:val="00C10F3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3C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5AIRPNAIUNRU-1328258698-19214</_dlc_DocId>
    <_dlc_DocIdUrl xmlns="71c5aaf6-e6ce-465b-b873-5148d2a4c105">
      <Url>https://nokia.sharepoint.com/sites/c5g/5gradio/_layouts/15/DocIdRedir.aspx?ID=5AIRPNAIUNRU-1328258698-19214</Url>
      <Description>5AIRPNAIUNRU-1328258698-19214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3.xml><?xml version="1.0" encoding="utf-8"?>
<ds:datastoreItem xmlns:ds="http://schemas.openxmlformats.org/officeDocument/2006/customXml" ds:itemID="{234C9EC0-625D-4917-9113-2D56792EA93D}">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2023-02-17T21:30:00Z</dcterms:created>
  <dcterms:modified xsi:type="dcterms:W3CDTF">2023-02-17T21:30:00Z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2023-02-17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27214062-c39e-4171-8eb0-e3f30632fe50</vt:lpwstr>
  </property>
  <property fmtid="{D5CDD505-2E9C-101B-9397-08002B2CF9AE}" pid="23" name="MediaServiceImageTags">
    <vt:lpwstr/>
  </property>
</Properties>
</file>